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09B0" w:rsidRDefault="00DF09B0" w:rsidP="004D5EF2">
      <w:pPr>
        <w:spacing w:line="360" w:lineRule="auto"/>
        <w:rPr>
          <w:rFonts w:cs="B Nazanin" w:hint="cs"/>
          <w:w w:val="115"/>
          <w:sz w:val="32"/>
          <w:szCs w:val="32"/>
          <w:rtl/>
        </w:rPr>
      </w:pPr>
    </w:p>
    <w:p w:rsidR="00DF09B0" w:rsidRDefault="00DF09B0" w:rsidP="004D5EF2">
      <w:pPr>
        <w:spacing w:line="360" w:lineRule="auto"/>
        <w:rPr>
          <w:rFonts w:cs="B Nazanin" w:hint="cs"/>
          <w:w w:val="115"/>
          <w:sz w:val="32"/>
          <w:szCs w:val="32"/>
          <w:rtl/>
        </w:rPr>
      </w:pPr>
    </w:p>
    <w:p w:rsidR="00DF09B0" w:rsidRDefault="00DF09B0" w:rsidP="004D5EF2">
      <w:pPr>
        <w:spacing w:line="360" w:lineRule="auto"/>
        <w:rPr>
          <w:rFonts w:cs="B Nazanin" w:hint="cs"/>
          <w:w w:val="115"/>
          <w:sz w:val="32"/>
          <w:szCs w:val="32"/>
          <w:rtl/>
        </w:rPr>
      </w:pPr>
    </w:p>
    <w:p w:rsidR="004D5EF2" w:rsidRPr="00DF09B0" w:rsidRDefault="00994A87" w:rsidP="004D5EF2">
      <w:pPr>
        <w:spacing w:line="360" w:lineRule="auto"/>
        <w:rPr>
          <w:rFonts w:cs="B Nazanin"/>
          <w:b/>
          <w:bCs/>
          <w:w w:val="115"/>
          <w:sz w:val="32"/>
          <w:szCs w:val="32"/>
        </w:rPr>
      </w:pPr>
      <w:r w:rsidRPr="00DF09B0">
        <w:rPr>
          <w:rFonts w:cs="B Nazanin" w:hint="cs"/>
          <w:b/>
          <w:bCs/>
          <w:w w:val="115"/>
          <w:sz w:val="32"/>
          <w:szCs w:val="32"/>
          <w:rtl/>
        </w:rPr>
        <w:t>برنامه</w:t>
      </w:r>
      <w:r w:rsidR="004D5EF2" w:rsidRPr="00DF09B0">
        <w:rPr>
          <w:rFonts w:cs="B Nazanin" w:hint="cs"/>
          <w:b/>
          <w:bCs/>
          <w:w w:val="115"/>
          <w:sz w:val="32"/>
          <w:szCs w:val="32"/>
          <w:rtl/>
        </w:rPr>
        <w:t xml:space="preserve"> نویسی </w:t>
      </w:r>
      <w:r w:rsidR="004D5EF2" w:rsidRPr="00DF09B0">
        <w:rPr>
          <w:rFonts w:cs="B Nazanin"/>
          <w:b/>
          <w:bCs/>
          <w:w w:val="115"/>
          <w:sz w:val="32"/>
          <w:szCs w:val="32"/>
        </w:rPr>
        <w:t>cnc</w:t>
      </w:r>
    </w:p>
    <w:p w:rsidR="00DF09B0" w:rsidRDefault="00DF09B0">
      <w:pPr>
        <w:bidi w:val="0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br w:type="page"/>
      </w:r>
    </w:p>
    <w:p w:rsidR="004D5EF2" w:rsidRPr="00E74C82" w:rsidRDefault="004D5EF2" w:rsidP="00DF09B0">
      <w:pPr>
        <w:spacing w:line="360" w:lineRule="auto"/>
        <w:rPr>
          <w:rFonts w:cs="B Zar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فهرست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>
        <w:rPr>
          <w:rFonts w:cs="B Nazanin" w:hint="cs"/>
          <w:w w:val="115"/>
          <w:sz w:val="32"/>
          <w:szCs w:val="32"/>
          <w:rtl/>
        </w:rPr>
        <w:t>ب</w:t>
      </w:r>
    </w:p>
    <w:p w:rsidR="00DF09B0" w:rsidRPr="00DF09B0" w:rsidRDefault="00F16C94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/>
          <w:w w:val="115"/>
          <w:sz w:val="28"/>
          <w:szCs w:val="28"/>
          <w:rtl/>
          <w:lang w:bidi="fa-IR"/>
        </w:rPr>
        <w:fldChar w:fldCharType="begin"/>
      </w:r>
      <w:r w:rsidR="004D5EF2" w:rsidRPr="00DF09B0">
        <w:rPr>
          <w:rFonts w:cs="B Zar"/>
          <w:w w:val="115"/>
          <w:sz w:val="28"/>
          <w:szCs w:val="28"/>
          <w:rtl/>
          <w:lang w:bidi="fa-IR"/>
        </w:rPr>
        <w:instrText xml:space="preserve"> </w:instrText>
      </w:r>
      <w:r w:rsidR="004D5EF2" w:rsidRPr="00DF09B0">
        <w:rPr>
          <w:rFonts w:cs="B Zar" w:hint="cs"/>
          <w:w w:val="115"/>
          <w:sz w:val="28"/>
          <w:szCs w:val="28"/>
          <w:lang w:bidi="fa-IR"/>
        </w:rPr>
        <w:instrText>TOC</w:instrText>
      </w:r>
      <w:r w:rsidR="004D5EF2" w:rsidRPr="00DF09B0">
        <w:rPr>
          <w:rFonts w:cs="B Zar" w:hint="cs"/>
          <w:w w:val="115"/>
          <w:sz w:val="28"/>
          <w:szCs w:val="28"/>
          <w:rtl/>
          <w:lang w:bidi="fa-IR"/>
        </w:rPr>
        <w:instrText xml:space="preserve"> \</w:instrText>
      </w:r>
      <w:r w:rsidR="004D5EF2" w:rsidRPr="00DF09B0">
        <w:rPr>
          <w:rFonts w:cs="B Zar" w:hint="cs"/>
          <w:w w:val="115"/>
          <w:sz w:val="28"/>
          <w:szCs w:val="28"/>
          <w:lang w:bidi="fa-IR"/>
        </w:rPr>
        <w:instrText>o "1-3" \u</w:instrText>
      </w:r>
      <w:r w:rsidR="004D5EF2" w:rsidRPr="00DF09B0">
        <w:rPr>
          <w:rFonts w:cs="B Zar"/>
          <w:w w:val="115"/>
          <w:sz w:val="28"/>
          <w:szCs w:val="28"/>
          <w:rtl/>
          <w:lang w:bidi="fa-IR"/>
        </w:rPr>
        <w:instrText xml:space="preserve"> </w:instrText>
      </w:r>
      <w:r w:rsidRPr="00DF09B0">
        <w:rPr>
          <w:rFonts w:cs="B Zar"/>
          <w:w w:val="115"/>
          <w:sz w:val="28"/>
          <w:szCs w:val="28"/>
          <w:rtl/>
          <w:lang w:bidi="fa-IR"/>
        </w:rPr>
        <w:fldChar w:fldCharType="separate"/>
      </w:r>
      <w:r w:rsidR="00DF09B0"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="00DF09B0"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="00DF09B0" w:rsidRPr="00DF09B0">
        <w:rPr>
          <w:rFonts w:cs="B Zar" w:hint="eastAsia"/>
          <w:noProof/>
          <w:w w:val="115"/>
          <w:sz w:val="28"/>
          <w:szCs w:val="28"/>
          <w:rtl/>
        </w:rPr>
        <w:t>اول</w:t>
      </w:r>
      <w:r w:rsidR="00DF09B0"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="00DF09B0" w:rsidRPr="00DF09B0">
        <w:rPr>
          <w:rFonts w:cs="B Zar"/>
          <w:noProof/>
          <w:sz w:val="28"/>
          <w:szCs w:val="28"/>
        </w:rPr>
        <w:tab/>
      </w:r>
      <w:r w:rsidR="00DF09B0" w:rsidRPr="00DF09B0">
        <w:rPr>
          <w:rFonts w:cs="B Zar"/>
          <w:noProof/>
          <w:sz w:val="28"/>
          <w:szCs w:val="28"/>
        </w:rPr>
        <w:fldChar w:fldCharType="begin"/>
      </w:r>
      <w:r w:rsidR="00DF09B0" w:rsidRPr="00DF09B0">
        <w:rPr>
          <w:rFonts w:cs="B Zar"/>
          <w:noProof/>
          <w:sz w:val="28"/>
          <w:szCs w:val="28"/>
        </w:rPr>
        <w:instrText xml:space="preserve"> PAGEREF _Toc358028306 \h </w:instrText>
      </w:r>
      <w:r w:rsidR="00DF09B0" w:rsidRPr="00DF09B0">
        <w:rPr>
          <w:rFonts w:cs="B Zar"/>
          <w:noProof/>
          <w:sz w:val="28"/>
          <w:szCs w:val="28"/>
        </w:rPr>
      </w:r>
      <w:r w:rsidR="00DF09B0" w:rsidRPr="00DF09B0">
        <w:rPr>
          <w:rFonts w:cs="B Zar"/>
          <w:noProof/>
          <w:sz w:val="28"/>
          <w:szCs w:val="28"/>
        </w:rPr>
        <w:fldChar w:fldCharType="separate"/>
      </w:r>
      <w:r w:rsidR="00DF09B0" w:rsidRPr="00DF09B0">
        <w:rPr>
          <w:rFonts w:cs="B Zar"/>
          <w:noProof/>
          <w:sz w:val="28"/>
          <w:szCs w:val="28"/>
          <w:rtl/>
        </w:rPr>
        <w:t>5</w:t>
      </w:r>
      <w:r w:rsidR="00DF09B0"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برنامه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نو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س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/>
          <w:noProof/>
          <w:w w:val="115"/>
          <w:sz w:val="28"/>
          <w:szCs w:val="28"/>
        </w:rPr>
        <w:t>CNC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_Toc358028307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ارزيابي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نقشه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_Toc358028308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جنس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و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قطعه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خام</w:t>
      </w:r>
      <w:r w:rsidRPr="00DF09B0">
        <w:rPr>
          <w:rFonts w:cs="B Zar"/>
          <w:noProof/>
          <w:w w:val="115"/>
          <w:sz w:val="28"/>
          <w:szCs w:val="28"/>
          <w:rtl/>
        </w:rPr>
        <w:t>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_Toc358028309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10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ثابت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کردن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قطعه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موقعيت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دهي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قطعه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انتخاب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صفر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قطعه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انتخاب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فرآيندهاي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ماشين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فرزکاري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سطح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فرزکاري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شيار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سوراخکاري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نقطه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20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سوراخکاري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قلاويز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_Toc358028319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خلاصه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ابزارهاي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بکار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گرفته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شده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اطلاعات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ماشين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سرعت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محوري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پيشروي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برشي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اطلاعات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جزئيات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فرآيندها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دوم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38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نقطه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مماس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مسير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55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قوسهاي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متقاطع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59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قوسهاي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مماس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_Toc358028329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60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3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63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استفاده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افست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شعاع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63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کاربرد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شعاع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72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خطاها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مرسوم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94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نقطه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شروع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و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مرکز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شعاع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97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خطا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پشت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ان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تراش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99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خطا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بورن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گ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101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مواد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و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حالتها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/>
          <w:noProof/>
          <w:w w:val="115"/>
          <w:sz w:val="28"/>
          <w:szCs w:val="28"/>
        </w:rPr>
        <w:t>SETUP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102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گ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ره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بند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نوع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اول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دوم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گ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ره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بند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_Toc358028339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4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استفاده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ت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غه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فرزها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مخروط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116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جنس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118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سوراخها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مخروط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124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5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124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حالتها</w:t>
      </w:r>
      <w:r w:rsidRPr="00DF09B0">
        <w:rPr>
          <w:rFonts w:ascii="Arial" w:hAnsi="Arial"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برده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بردار</w:t>
      </w:r>
      <w:r w:rsidRPr="00DF09B0">
        <w:rPr>
          <w:rFonts w:ascii="Arial" w:hAnsi="Arial"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خاص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127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اطلاعات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اصل</w:t>
      </w:r>
      <w:r w:rsidRPr="00DF09B0">
        <w:rPr>
          <w:rFonts w:ascii="Arial" w:hAnsi="Arial"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(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اول</w:t>
      </w:r>
      <w:r w:rsidRPr="00DF09B0">
        <w:rPr>
          <w:rFonts w:ascii="Arial" w:hAnsi="Arial"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ه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>):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147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ماش</w:t>
      </w:r>
      <w:r w:rsidRPr="00DF09B0">
        <w:rPr>
          <w:rFonts w:ascii="Arial" w:hAnsi="Arial"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ن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تراش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148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ascii="Arial" w:hAnsi="Arial"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ascii="Arial" w:hAnsi="Arial" w:cs="B Zar"/>
          <w:noProof/>
          <w:w w:val="115"/>
          <w:sz w:val="28"/>
          <w:szCs w:val="28"/>
          <w:rtl/>
        </w:rPr>
        <w:t xml:space="preserve"> 6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159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>7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_Toc358028349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170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کاربردها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پرش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بلوک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170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قطعات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مختلف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فرز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179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خلاصه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قوان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182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8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187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استاندارد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قلاو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پا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دار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187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9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197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مختصات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قطب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197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فرمت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برنامه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نو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س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199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10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203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توسعه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کاربرد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ز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ر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برنامه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_Toc358028359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203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ارز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نقشه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_Toc358028360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204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کنترل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عمق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_Toc358028361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205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فصل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11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_Toc358028362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221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تراشکار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و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سوراخکار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عم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ق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_Toc358028363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221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افست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شعاع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ابزار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_Toc358028364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225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اجتناب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از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بازگشت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_Toc358028365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232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درباره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فکها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_Toc358028366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233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w w:val="115"/>
          <w:sz w:val="28"/>
          <w:szCs w:val="28"/>
          <w:rtl/>
        </w:rPr>
        <w:t>مشخصه</w:t>
      </w:r>
      <w:r w:rsidRPr="00DF09B0">
        <w:rPr>
          <w:rFonts w:cs="B Zar"/>
          <w:noProof/>
          <w:w w:val="115"/>
          <w:sz w:val="28"/>
          <w:szCs w:val="28"/>
          <w:rtl/>
        </w:rPr>
        <w:t xml:space="preserve"> 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مس</w:t>
      </w:r>
      <w:r w:rsidRPr="00DF09B0">
        <w:rPr>
          <w:rFonts w:cs="B Zar" w:hint="cs"/>
          <w:noProof/>
          <w:w w:val="115"/>
          <w:sz w:val="28"/>
          <w:szCs w:val="28"/>
          <w:rtl/>
        </w:rPr>
        <w:t>ی</w:t>
      </w:r>
      <w:r w:rsidRPr="00DF09B0">
        <w:rPr>
          <w:rFonts w:cs="B Zar" w:hint="eastAsia"/>
          <w:noProof/>
          <w:w w:val="115"/>
          <w:sz w:val="28"/>
          <w:szCs w:val="28"/>
          <w:rtl/>
        </w:rPr>
        <w:t>ر</w:t>
      </w:r>
      <w:r w:rsidRPr="00DF09B0">
        <w:rPr>
          <w:rFonts w:cs="B Zar"/>
          <w:noProof/>
          <w:w w:val="115"/>
          <w:sz w:val="28"/>
          <w:szCs w:val="28"/>
          <w:rtl/>
        </w:rPr>
        <w:t>: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_Toc358028367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239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DF09B0" w:rsidRPr="00DF09B0" w:rsidRDefault="00DF09B0" w:rsidP="00DF09B0">
      <w:pPr>
        <w:pStyle w:val="TOC1"/>
        <w:tabs>
          <w:tab w:val="right" w:leader="dot" w:pos="8630"/>
        </w:tabs>
        <w:bidi/>
        <w:rPr>
          <w:rFonts w:asciiTheme="minorHAnsi" w:eastAsiaTheme="minorEastAsia" w:hAnsiTheme="minorHAnsi" w:cs="B Zar"/>
          <w:noProof/>
          <w:sz w:val="28"/>
          <w:szCs w:val="28"/>
          <w:lang w:bidi="fa-IR"/>
        </w:rPr>
      </w:pPr>
      <w:r w:rsidRPr="00DF09B0">
        <w:rPr>
          <w:rFonts w:cs="B Zar" w:hint="eastAsia"/>
          <w:noProof/>
          <w:sz w:val="28"/>
          <w:szCs w:val="28"/>
          <w:rtl/>
        </w:rPr>
        <w:t>منابع</w:t>
      </w:r>
      <w:r w:rsidRPr="00DF09B0">
        <w:rPr>
          <w:rFonts w:cs="B Zar"/>
          <w:noProof/>
          <w:sz w:val="28"/>
          <w:szCs w:val="28"/>
        </w:rPr>
        <w:tab/>
      </w:r>
      <w:r w:rsidRPr="00DF09B0">
        <w:rPr>
          <w:rFonts w:cs="B Zar"/>
          <w:noProof/>
          <w:sz w:val="28"/>
          <w:szCs w:val="28"/>
        </w:rPr>
        <w:fldChar w:fldCharType="begin"/>
      </w:r>
      <w:r w:rsidRPr="00DF09B0">
        <w:rPr>
          <w:rFonts w:cs="B Zar"/>
          <w:noProof/>
          <w:sz w:val="28"/>
          <w:szCs w:val="28"/>
        </w:rPr>
        <w:instrText xml:space="preserve"> PAGEREF _Toc358028368 \h </w:instrText>
      </w:r>
      <w:r w:rsidRPr="00DF09B0">
        <w:rPr>
          <w:rFonts w:cs="B Zar"/>
          <w:noProof/>
          <w:sz w:val="28"/>
          <w:szCs w:val="28"/>
        </w:rPr>
      </w:r>
      <w:r w:rsidRPr="00DF09B0">
        <w:rPr>
          <w:rFonts w:cs="B Zar"/>
          <w:noProof/>
          <w:sz w:val="28"/>
          <w:szCs w:val="28"/>
        </w:rPr>
        <w:fldChar w:fldCharType="separate"/>
      </w:r>
      <w:r w:rsidRPr="00DF09B0">
        <w:rPr>
          <w:rFonts w:cs="B Zar"/>
          <w:noProof/>
          <w:sz w:val="28"/>
          <w:szCs w:val="28"/>
          <w:rtl/>
        </w:rPr>
        <w:t>255</w:t>
      </w:r>
      <w:r w:rsidRPr="00DF09B0">
        <w:rPr>
          <w:rFonts w:cs="B Zar"/>
          <w:noProof/>
          <w:sz w:val="28"/>
          <w:szCs w:val="28"/>
        </w:rPr>
        <w:fldChar w:fldCharType="end"/>
      </w:r>
    </w:p>
    <w:p w:rsidR="004D5EF2" w:rsidRPr="00DF09B0" w:rsidRDefault="00F16C94" w:rsidP="00DF09B0">
      <w:pPr>
        <w:spacing w:line="360" w:lineRule="auto"/>
        <w:rPr>
          <w:rFonts w:cs="B Zar" w:hint="cs"/>
          <w:w w:val="115"/>
          <w:sz w:val="28"/>
          <w:szCs w:val="28"/>
          <w:rtl/>
        </w:rPr>
      </w:pPr>
      <w:r w:rsidRPr="00DF09B0">
        <w:rPr>
          <w:rFonts w:cs="B Zar"/>
          <w:w w:val="115"/>
          <w:sz w:val="28"/>
          <w:szCs w:val="28"/>
          <w:rtl/>
        </w:rPr>
        <w:fldChar w:fldCharType="end"/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br w:type="page"/>
      </w:r>
      <w:bookmarkStart w:id="0" w:name="_Toc358028306"/>
      <w:r w:rsidRPr="00DC12F8">
        <w:rPr>
          <w:rFonts w:cs="B Nazanin"/>
          <w:w w:val="115"/>
          <w:sz w:val="32"/>
          <w:szCs w:val="32"/>
          <w:rtl/>
        </w:rPr>
        <w:lastRenderedPageBreak/>
        <w:t>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:</w:t>
      </w:r>
      <w:bookmarkEnd w:id="0"/>
      <w:r w:rsidR="00F431F3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975BB" w:rsidRDefault="004D5EF2" w:rsidP="004975BB">
      <w:pPr>
        <w:pStyle w:val="BodyText"/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مقدمه اي براي 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تاب حاضر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د. 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رابطه با 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هاي 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ه قسمتی</w:t>
      </w:r>
      <w:r w:rsidRPr="00DC12F8">
        <w:rPr>
          <w:rFonts w:cs="B Nazanin"/>
          <w:w w:val="115"/>
          <w:sz w:val="32"/>
          <w:szCs w:val="32"/>
          <w:rtl/>
        </w:rPr>
        <w:t xml:space="preserve">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را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سازماندهي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درآوريم صحبت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به همين منظور با استفاده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ساده مهندسي پروسه هاي مورد نياز جهت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نهايي را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بررسی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</w:t>
      </w:r>
      <w:r w:rsidRPr="00DC12F8">
        <w:rPr>
          <w:rFonts w:cs="B Nazanin"/>
          <w:w w:val="115"/>
          <w:sz w:val="32"/>
          <w:szCs w:val="32"/>
          <w:rtl/>
        </w:rPr>
        <w:t xml:space="preserve">. در </w:t>
      </w:r>
      <w:r w:rsidRPr="00DC12F8">
        <w:rPr>
          <w:rFonts w:cs="B Nazanin" w:hint="cs"/>
          <w:w w:val="115"/>
          <w:sz w:val="32"/>
          <w:szCs w:val="32"/>
          <w:rtl/>
        </w:rPr>
        <w:t>گام</w:t>
      </w:r>
      <w:r w:rsidRPr="00DC12F8">
        <w:rPr>
          <w:rFonts w:cs="B Nazanin"/>
          <w:w w:val="115"/>
          <w:sz w:val="32"/>
          <w:szCs w:val="32"/>
          <w:rtl/>
        </w:rPr>
        <w:t xml:space="preserve"> بعدي با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تن پ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به پ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>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  <w:rtl/>
        </w:rPr>
        <w:t xml:space="preserve">را طبقه بندي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نيم .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براي آن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با توجه به تعدد مراح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مراح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</w:t>
      </w:r>
      <w:r w:rsidRPr="00DC12F8">
        <w:rPr>
          <w:rFonts w:cs="B Nazanin"/>
          <w:w w:val="115"/>
          <w:sz w:val="32"/>
          <w:szCs w:val="32"/>
          <w:rtl/>
        </w:rPr>
        <w:t xml:space="preserve"> با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ديگر 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تباه 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Pr="00DC12F8">
        <w:rPr>
          <w:rFonts w:cs="B Nazanin"/>
          <w:w w:val="115"/>
          <w:sz w:val="32"/>
          <w:szCs w:val="32"/>
          <w:rtl/>
        </w:rPr>
        <w:t xml:space="preserve"> .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تغيير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در انتخاب و نصب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یا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sctup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در </w:t>
      </w:r>
      <w:r w:rsidRPr="00DC12F8">
        <w:rPr>
          <w:rFonts w:cs="B Nazanin" w:hint="cs"/>
          <w:w w:val="115"/>
          <w:sz w:val="32"/>
          <w:szCs w:val="32"/>
          <w:rtl/>
        </w:rPr>
        <w:t>عرض</w:t>
      </w:r>
      <w:r w:rsidRPr="00DC12F8">
        <w:rPr>
          <w:rFonts w:cs="B Nazanin"/>
          <w:w w:val="115"/>
          <w:sz w:val="32"/>
          <w:szCs w:val="32"/>
          <w:rtl/>
        </w:rPr>
        <w:t xml:space="preserve"> يا عمق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</w:t>
      </w:r>
      <w:r w:rsidRPr="00DC12F8">
        <w:rPr>
          <w:rFonts w:cs="B Nazanin"/>
          <w:w w:val="115"/>
          <w:sz w:val="32"/>
          <w:szCs w:val="32"/>
          <w:rtl/>
        </w:rPr>
        <w:t xml:space="preserve"> تأثير بگذارد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</w:t>
      </w:r>
      <w:r w:rsidRPr="00DC12F8">
        <w:rPr>
          <w:rFonts w:cs="B Nazanin"/>
          <w:w w:val="115"/>
          <w:sz w:val="32"/>
          <w:szCs w:val="32"/>
          <w:rtl/>
        </w:rPr>
        <w:t>اين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ته تا پايان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994A87" w:rsidP="00AD6D15">
      <w:pPr>
        <w:pStyle w:val="BodyText"/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:‌ </w:t>
      </w:r>
      <w:r w:rsidR="00F036E9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994A87" w:rsidP="00FF7F31">
      <w:pPr>
        <w:pStyle w:val="BodyText"/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FF7F31">
        <w:rPr>
          <w:rFonts w:cs="B Nazanin" w:hint="cs"/>
          <w:w w:val="115"/>
          <w:sz w:val="32"/>
          <w:szCs w:val="32"/>
          <w:rtl/>
        </w:rPr>
        <w:t xml:space="preserve"> نویسی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مورد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ارزیابی </w:t>
      </w:r>
      <w:r w:rsidR="004D5EF2" w:rsidRPr="00DC12F8">
        <w:rPr>
          <w:rFonts w:cs="B Nazanin"/>
          <w:w w:val="115"/>
          <w:sz w:val="32"/>
          <w:szCs w:val="32"/>
          <w:rtl/>
        </w:rPr>
        <w:t>قرار مي گيرد</w:t>
      </w:r>
      <w:r w:rsidR="004D5EF2" w:rsidRPr="00DC12F8">
        <w:rPr>
          <w:rFonts w:cs="B Nazanin" w:hint="cs"/>
          <w:w w:val="115"/>
          <w:sz w:val="32"/>
          <w:szCs w:val="32"/>
          <w:rtl/>
        </w:rPr>
        <w:t>،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اين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همه جزئيات مورد نياز ،‌ محاسبات و توضيحات اختصاصي هر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ه براي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تن </w:t>
      </w:r>
      <w:r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تعدادي از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ياتهاي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اري مرسوم مانند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روترا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اري ،‌مسير زني</w:t>
      </w:r>
      <w:r w:rsidR="004D5EF2"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2"/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،‌گود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ي دايره اي</w:t>
      </w:r>
      <w:r w:rsidR="004D5EF2"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3"/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يار 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و طرح عمدا ساده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ده است . </w:t>
      </w:r>
    </w:p>
    <w:p w:rsidR="00E8777C" w:rsidRDefault="00E8777C" w:rsidP="00E8777C">
      <w:pPr>
        <w:rPr>
          <w:rtl/>
          <w:lang w:bidi="ar-SA"/>
        </w:rPr>
      </w:pPr>
      <w:r>
        <w:rPr>
          <w:rFonts w:ascii="Times New Roman" w:eastAsia="Times New Roman" w:hAnsi="Times New Roman" w:cs="B Nazanin" w:hint="cs"/>
          <w:noProof/>
          <w:w w:val="115"/>
          <w:sz w:val="32"/>
          <w:szCs w:val="32"/>
        </w:rPr>
        <w:drawing>
          <wp:inline distT="0" distB="0" distL="0" distR="0">
            <wp:extent cx="5486400" cy="2100189"/>
            <wp:effectExtent l="1905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00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77C" w:rsidRPr="00E8777C" w:rsidRDefault="00E8777C" w:rsidP="00E8777C">
      <w:pPr>
        <w:rPr>
          <w:rtl/>
          <w:lang w:bidi="ar-SA"/>
        </w:rPr>
      </w:pPr>
    </w:p>
    <w:p w:rsidR="00E8777C" w:rsidRDefault="00994A87" w:rsidP="004D5EF2">
      <w:pPr>
        <w:pStyle w:val="Heading1"/>
        <w:rPr>
          <w:rFonts w:cs="B Nazanin"/>
          <w:w w:val="115"/>
          <w:sz w:val="32"/>
          <w:szCs w:val="32"/>
        </w:rPr>
      </w:pPr>
      <w:bookmarkStart w:id="1" w:name="_Toc358028307"/>
      <w:r>
        <w:rPr>
          <w:rFonts w:cs="B Nazanin" w:hint="cs"/>
          <w:w w:val="115"/>
          <w:sz w:val="32"/>
          <w:szCs w:val="32"/>
          <w:rtl/>
        </w:rPr>
        <w:t>برنامه</w:t>
      </w:r>
      <w:r w:rsidR="00E8777C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E8777C">
        <w:rPr>
          <w:rFonts w:cs="B Nazanin"/>
          <w:w w:val="115"/>
          <w:sz w:val="32"/>
          <w:szCs w:val="32"/>
        </w:rPr>
        <w:t>CNC</w:t>
      </w:r>
      <w:bookmarkEnd w:id="1"/>
    </w:p>
    <w:p w:rsidR="00E8777C" w:rsidRDefault="00E8777C" w:rsidP="004D5EF2">
      <w:pPr>
        <w:pStyle w:val="Heading1"/>
        <w:rPr>
          <w:rFonts w:cs="B Nazanin"/>
          <w:w w:val="115"/>
          <w:sz w:val="32"/>
          <w:szCs w:val="32"/>
          <w:rtl/>
        </w:rPr>
      </w:pPr>
    </w:p>
    <w:p w:rsidR="006272CB" w:rsidRDefault="006272CB" w:rsidP="006272CB">
      <w:pPr>
        <w:rPr>
          <w:rtl/>
          <w:lang w:bidi="ar-SA"/>
        </w:rPr>
      </w:pPr>
      <w:r>
        <w:rPr>
          <w:rFonts w:hint="cs"/>
          <w:noProof/>
        </w:rPr>
        <w:drawing>
          <wp:inline distT="0" distB="0" distL="0" distR="0">
            <wp:extent cx="5486400" cy="3066463"/>
            <wp:effectExtent l="1905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66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2CB" w:rsidRDefault="006272CB" w:rsidP="006272CB">
      <w:pPr>
        <w:rPr>
          <w:rtl/>
          <w:lang w:bidi="ar-SA"/>
        </w:rPr>
      </w:pPr>
    </w:p>
    <w:p w:rsidR="006272CB" w:rsidRDefault="006272CB" w:rsidP="006272CB">
      <w:pPr>
        <w:rPr>
          <w:rtl/>
          <w:lang w:bidi="ar-SA"/>
        </w:rPr>
      </w:pPr>
    </w:p>
    <w:p w:rsidR="006272CB" w:rsidRDefault="006272CB" w:rsidP="006272CB">
      <w:pPr>
        <w:rPr>
          <w:rtl/>
          <w:lang w:bidi="ar-SA"/>
        </w:rPr>
      </w:pPr>
    </w:p>
    <w:p w:rsidR="006272CB" w:rsidRDefault="006272CB" w:rsidP="006272CB">
      <w:pPr>
        <w:rPr>
          <w:rtl/>
          <w:lang w:bidi="ar-SA"/>
        </w:rPr>
      </w:pPr>
    </w:p>
    <w:p w:rsidR="006272CB" w:rsidRDefault="006272CB" w:rsidP="006272CB">
      <w:pPr>
        <w:rPr>
          <w:rtl/>
          <w:lang w:bidi="ar-SA"/>
        </w:rPr>
      </w:pPr>
    </w:p>
    <w:p w:rsidR="00E8777C" w:rsidRDefault="00E8777C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2" w:name="_Toc358028308"/>
      <w:r w:rsidRPr="00DC12F8">
        <w:rPr>
          <w:rFonts w:cs="B Nazanin"/>
          <w:w w:val="115"/>
          <w:sz w:val="32"/>
          <w:szCs w:val="32"/>
          <w:rtl/>
        </w:rPr>
        <w:t xml:space="preserve">ارزيابي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:‌</w:t>
      </w:r>
      <w:bookmarkEnd w:id="2"/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بايستي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به ياد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اين است 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را به منظور گرفتن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ايده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ي درباره قطعه مورد ارزيابي قرار دهد .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هر ارزيابي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چندين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اهده 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اصه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زير مي تواند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:‌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1) </w:t>
      </w:r>
      <w:r w:rsidRPr="00DC12F8">
        <w:rPr>
          <w:rFonts w:cs="B Nazanin"/>
          <w:w w:val="115"/>
          <w:sz w:val="32"/>
          <w:szCs w:val="32"/>
          <w:rtl/>
        </w:rPr>
        <w:t xml:space="preserve">واحدها و مقياس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2) </w:t>
      </w:r>
      <w:r w:rsidRPr="00DC12F8">
        <w:rPr>
          <w:rFonts w:cs="B Nazanin"/>
          <w:w w:val="115"/>
          <w:sz w:val="32"/>
          <w:szCs w:val="32"/>
          <w:rtl/>
        </w:rPr>
        <w:t xml:space="preserve">نوع اندازه گذاري ،‌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3)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،‌ نوع ،‌ اندازه و جنس مواد 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4) </w:t>
      </w:r>
      <w:r w:rsidRPr="00DC12F8">
        <w:rPr>
          <w:rFonts w:cs="B Nazanin"/>
          <w:w w:val="115"/>
          <w:sz w:val="32"/>
          <w:szCs w:val="32"/>
          <w:rtl/>
        </w:rPr>
        <w:t>‌صافي سطح مورد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</w:t>
      </w:r>
      <w:r w:rsidRPr="00DC12F8">
        <w:rPr>
          <w:rFonts w:cs="B Nazanin"/>
          <w:w w:val="115"/>
          <w:sz w:val="32"/>
          <w:szCs w:val="32"/>
          <w:rtl/>
        </w:rPr>
        <w:t xml:space="preserve"> ،‌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5) </w:t>
      </w:r>
      <w:r w:rsidRPr="00DC12F8">
        <w:rPr>
          <w:rFonts w:cs="B Nazanin"/>
          <w:w w:val="115"/>
          <w:sz w:val="32"/>
          <w:szCs w:val="32"/>
          <w:rtl/>
        </w:rPr>
        <w:t xml:space="preserve">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اعات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/>
          <w:w w:val="115"/>
          <w:sz w:val="32"/>
          <w:szCs w:val="32"/>
          <w:rtl/>
        </w:rPr>
        <w:t xml:space="preserve"> 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6) </w:t>
      </w:r>
      <w:r w:rsidRPr="00DC12F8">
        <w:rPr>
          <w:rFonts w:cs="B Nazanin"/>
          <w:w w:val="115"/>
          <w:sz w:val="32"/>
          <w:szCs w:val="32"/>
          <w:rtl/>
        </w:rPr>
        <w:t xml:space="preserve">‌ تجديد نظر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7) </w:t>
      </w:r>
      <w:r w:rsidRPr="00DC12F8">
        <w:rPr>
          <w:rFonts w:cs="B Nazanin"/>
          <w:w w:val="115"/>
          <w:sz w:val="32"/>
          <w:szCs w:val="32"/>
          <w:rtl/>
        </w:rPr>
        <w:t>هزينه مواد اگر در دسترس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، 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تباهات يا از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م افتادگي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مورد تح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واحدهاي </w:t>
      </w:r>
      <w:r w:rsidRPr="00DC12F8">
        <w:rPr>
          <w:rFonts w:cs="B Nazanin" w:hint="cs"/>
          <w:w w:val="115"/>
          <w:sz w:val="32"/>
          <w:szCs w:val="32"/>
          <w:rtl/>
        </w:rPr>
        <w:t>اندازه گیری</w:t>
      </w:r>
      <w:r w:rsidRPr="00DC12F8">
        <w:rPr>
          <w:rFonts w:cs="B Nazanin"/>
          <w:w w:val="115"/>
          <w:sz w:val="32"/>
          <w:szCs w:val="32"/>
          <w:rtl/>
        </w:rPr>
        <w:t xml:space="preserve"> مستقيما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خص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اند ،‌اما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است اين </w:t>
      </w:r>
      <w:r w:rsidRPr="00DC12F8">
        <w:rPr>
          <w:rFonts w:cs="B Nazanin" w:hint="cs"/>
          <w:w w:val="115"/>
          <w:sz w:val="32"/>
          <w:szCs w:val="32"/>
          <w:rtl/>
        </w:rPr>
        <w:t>اندازهها</w:t>
      </w:r>
      <w:r w:rsidRPr="00DC12F8">
        <w:rPr>
          <w:rFonts w:cs="B Nazanin"/>
          <w:w w:val="115"/>
          <w:sz w:val="32"/>
          <w:szCs w:val="32"/>
          <w:rtl/>
        </w:rPr>
        <w:t xml:space="preserve"> در واحد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ند . مقياس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 xml:space="preserve"> نمي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اين به اين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انواع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پي هاي مخت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اين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گرفته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 است با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مطابقت </w:t>
      </w:r>
      <w:r w:rsidRPr="00DC12F8">
        <w:rPr>
          <w:rFonts w:cs="B Nazanin"/>
          <w:w w:val="115"/>
          <w:sz w:val="32"/>
          <w:szCs w:val="32"/>
          <w:rtl/>
        </w:rPr>
        <w:t>ندا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مورد نظر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با مقياس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( 1:1)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و تمامي اندازه ها نيز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حاظ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اند ابعاد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مهم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 دو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:‌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:‌ به منظور انتخاب و بناي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خام براي قطعه و </w:t>
      </w:r>
    </w:p>
    <w:p w:rsidR="004D5EF2" w:rsidRPr="00DC12F8" w:rsidRDefault="004D5EF2" w:rsidP="001D4670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دو :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جهت ارزیابی مبناء صفر قطعه 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از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سمت چپ و پائين قطعه اندازه گذاري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اند . در اين مورد اين قسمت براي صفر قطعه بسيار مناسب است .  اين را به خاطر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این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مبنا دهی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رانسها</w:t>
      </w:r>
      <w:r w:rsidRPr="00DC12F8">
        <w:rPr>
          <w:rFonts w:cs="B Nazanin"/>
          <w:w w:val="115"/>
          <w:sz w:val="32"/>
          <w:szCs w:val="32"/>
          <w:rtl/>
        </w:rPr>
        <w:t xml:space="preserve"> بسيار به اندازه ها وابسته </w:t>
      </w:r>
      <w:r w:rsidRPr="00DC12F8">
        <w:rPr>
          <w:rFonts w:cs="B Nazanin" w:hint="cs"/>
          <w:w w:val="115"/>
          <w:sz w:val="32"/>
          <w:szCs w:val="32"/>
          <w:rtl/>
        </w:rPr>
        <w:t>اند</w:t>
      </w:r>
      <w:r w:rsidRPr="00DC12F8">
        <w:rPr>
          <w:rFonts w:cs="B Nazanin"/>
          <w:w w:val="115"/>
          <w:sz w:val="32"/>
          <w:szCs w:val="32"/>
          <w:rtl/>
        </w:rPr>
        <w:t xml:space="preserve"> . اين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همه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 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بنابراين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(و اپراتور )‌بايد از استانداردهاي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>ي (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تي )‌استفاده نمايد .همه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ها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جنس </w:t>
      </w:r>
      <w:r w:rsidRPr="00DC12F8">
        <w:rPr>
          <w:rFonts w:cs="B Nazanin"/>
          <w:w w:val="115"/>
          <w:sz w:val="32"/>
          <w:szCs w:val="32"/>
          <w:rtl/>
        </w:rPr>
        <w:t xml:space="preserve"> قطعه را </w:t>
      </w:r>
      <w:r w:rsidRPr="00DC12F8">
        <w:rPr>
          <w:rFonts w:cs="B Nazanin" w:hint="cs"/>
          <w:w w:val="115"/>
          <w:sz w:val="32"/>
          <w:szCs w:val="32"/>
          <w:rtl/>
        </w:rPr>
        <w:t>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،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بايد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بتوانند قطعه را از نظر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،‌وضع ،‌نوع و اندازه 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خام مورد ارزیابی قرار دهد. </w:t>
      </w:r>
      <w:r w:rsidRPr="00DC12F8">
        <w:rPr>
          <w:rFonts w:cs="B Nazanin"/>
          <w:w w:val="115"/>
          <w:sz w:val="32"/>
          <w:szCs w:val="32"/>
          <w:rtl/>
        </w:rPr>
        <w:t xml:space="preserve"> جنس قطعه و اندازه آن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/>
          <w:w w:val="115"/>
          <w:sz w:val="32"/>
          <w:szCs w:val="32"/>
          <w:rtl/>
        </w:rPr>
        <w:t xml:space="preserve"> . جنس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از </w:t>
      </w:r>
      <w:r w:rsidRPr="00DC12F8">
        <w:rPr>
          <w:rFonts w:cs="B Nazanin"/>
          <w:w w:val="115"/>
          <w:sz w:val="32"/>
          <w:szCs w:val="32"/>
          <w:rtl/>
        </w:rPr>
        <w:t xml:space="preserve"> آ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ومينيوم </w:t>
      </w:r>
      <w:r w:rsidRPr="00DC12F8">
        <w:rPr>
          <w:rFonts w:cs="B Nazanin"/>
          <w:w w:val="115"/>
          <w:sz w:val="32"/>
          <w:szCs w:val="32"/>
        </w:rPr>
        <w:t xml:space="preserve">6061 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آسان و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ان استفاده از سرعتهاي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جهت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را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فراهم می آورد. </w:t>
      </w:r>
      <w:r w:rsidRPr="00DC12F8">
        <w:rPr>
          <w:rFonts w:cs="B Nazanin"/>
          <w:w w:val="115"/>
          <w:sz w:val="32"/>
          <w:szCs w:val="32"/>
          <w:rtl/>
        </w:rPr>
        <w:t xml:space="preserve"> مي دهد . اندازه قطعه طبق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90* 65*13</w:t>
      </w:r>
      <w:r w:rsidRPr="00DC12F8">
        <w:rPr>
          <w:rFonts w:cs="B Nazanin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l*w*d</w:t>
      </w:r>
      <w:r w:rsidRPr="00DC12F8">
        <w:rPr>
          <w:rFonts w:cs="B Nazanin"/>
          <w:w w:val="115"/>
          <w:sz w:val="32"/>
          <w:szCs w:val="32"/>
          <w:rtl/>
        </w:rPr>
        <w:t>)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</w:t>
      </w:r>
      <w:r w:rsidRPr="00DC12F8">
        <w:rPr>
          <w:rFonts w:cs="B Nazanin" w:hint="cs"/>
          <w:w w:val="115"/>
          <w:sz w:val="32"/>
          <w:szCs w:val="32"/>
          <w:rtl/>
        </w:rPr>
        <w:t>موارد</w:t>
      </w:r>
      <w:r w:rsidRPr="00DC12F8">
        <w:rPr>
          <w:rFonts w:cs="B Nazanin"/>
          <w:w w:val="115"/>
          <w:sz w:val="32"/>
          <w:szCs w:val="32"/>
          <w:rtl/>
        </w:rPr>
        <w:t xml:space="preserve"> از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ين پارامترهاي مستقيم انتخاب ابزار و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محسوب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</w:t>
      </w:r>
      <w:r w:rsidRPr="00DC12F8">
        <w:rPr>
          <w:rFonts w:cs="B Nazanin"/>
          <w:w w:val="115"/>
          <w:sz w:val="32"/>
          <w:szCs w:val="32"/>
          <w:rtl/>
        </w:rPr>
        <w:t xml:space="preserve"> .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 عرض </w:t>
      </w:r>
      <w:r w:rsidRPr="00DC12F8">
        <w:rPr>
          <w:rFonts w:cs="B Nazanin" w:hint="cs"/>
          <w:w w:val="115"/>
          <w:sz w:val="32"/>
          <w:szCs w:val="32"/>
          <w:rtl/>
        </w:rPr>
        <w:t>قطعه خام</w:t>
      </w:r>
      <w:r w:rsidRPr="00DC12F8">
        <w:rPr>
          <w:rFonts w:cs="B Nazanin"/>
          <w:w w:val="115"/>
          <w:sz w:val="32"/>
          <w:szCs w:val="32"/>
          <w:rtl/>
        </w:rPr>
        <w:t xml:space="preserve"> به اندازه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 w:hint="cs"/>
          <w:w w:val="115"/>
          <w:sz w:val="32"/>
          <w:szCs w:val="32"/>
          <w:rtl/>
        </w:rPr>
        <w:t>عرض</w:t>
      </w:r>
      <w:r w:rsidRPr="00DC12F8">
        <w:rPr>
          <w:rFonts w:cs="B Nazanin"/>
          <w:w w:val="115"/>
          <w:sz w:val="32"/>
          <w:szCs w:val="32"/>
          <w:rtl/>
        </w:rPr>
        <w:t xml:space="preserve"> قطعه نهايي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اما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</w:t>
      </w:r>
      <w:r w:rsidRPr="00DC12F8">
        <w:rPr>
          <w:rFonts w:cs="B Nazanin"/>
          <w:w w:val="115"/>
          <w:sz w:val="32"/>
          <w:szCs w:val="32"/>
          <w:rtl/>
        </w:rPr>
        <w:t xml:space="preserve"> مورد براي ضخامت قطعه خام </w:t>
      </w:r>
      <w:r w:rsidRPr="00DC12F8">
        <w:rPr>
          <w:rFonts w:cs="B Nazanin" w:hint="cs"/>
          <w:w w:val="115"/>
          <w:sz w:val="32"/>
          <w:szCs w:val="32"/>
          <w:rtl/>
        </w:rPr>
        <w:t>اینطور</w:t>
      </w:r>
      <w:r w:rsidRPr="00DC12F8">
        <w:rPr>
          <w:rFonts w:cs="B Nazanin"/>
          <w:w w:val="115"/>
          <w:sz w:val="32"/>
          <w:szCs w:val="32"/>
          <w:rtl/>
        </w:rPr>
        <w:t xml:space="preserve"> نيست .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بته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تفاوت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 در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يا هنگام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ابزار</w:t>
      </w:r>
      <w:r w:rsidRPr="00DC12F8">
        <w:rPr>
          <w:rFonts w:cs="B Nazanin" w:hint="cs"/>
          <w:w w:val="115"/>
          <w:sz w:val="32"/>
          <w:szCs w:val="32"/>
          <w:rtl/>
        </w:rPr>
        <w:t>به ضخامت قطعه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</w:t>
      </w:r>
      <w:r w:rsidRPr="00DC12F8">
        <w:rPr>
          <w:rFonts w:cs="B Nazanin"/>
          <w:w w:val="115"/>
          <w:sz w:val="32"/>
          <w:szCs w:val="32"/>
          <w:rtl/>
        </w:rPr>
        <w:t xml:space="preserve"> نظر گرفت .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صافي سطح براي همه قسمتهاي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</w:t>
      </w:r>
      <w:r w:rsidRPr="00DC12F8">
        <w:rPr>
          <w:rFonts w:cs="B Nazanin"/>
          <w:w w:val="115"/>
          <w:sz w:val="32"/>
          <w:szCs w:val="32"/>
        </w:rPr>
        <w:t>3.2</w:t>
      </w:r>
      <w:r w:rsidRPr="00DC12F8">
        <w:rPr>
          <w:rFonts w:cs="B Nazanin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همه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ها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صافی سطح همه قسمتها </w:t>
      </w:r>
      <w:r w:rsidRPr="00DC12F8">
        <w:rPr>
          <w:rFonts w:cs="B Nazanin"/>
          <w:w w:val="115"/>
          <w:sz w:val="32"/>
          <w:szCs w:val="32"/>
          <w:rtl/>
        </w:rPr>
        <w:t>را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نمي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>د .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مقدار </w:t>
      </w:r>
      <w:r w:rsidRPr="00DC12F8">
        <w:rPr>
          <w:rFonts w:cs="B Nazanin"/>
          <w:w w:val="115"/>
          <w:sz w:val="32"/>
          <w:szCs w:val="32"/>
        </w:rPr>
        <w:t>3.2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خطای مجاز صافی سطح</w:t>
      </w:r>
      <w:r w:rsidRPr="00DC12F8">
        <w:rPr>
          <w:rFonts w:cs="B Nazanin"/>
          <w:w w:val="115"/>
          <w:sz w:val="32"/>
          <w:szCs w:val="32"/>
          <w:rtl/>
        </w:rPr>
        <w:t xml:space="preserve"> بر حسب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. در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صافي سطح </w:t>
      </w:r>
      <w:r w:rsidRPr="00DC12F8">
        <w:rPr>
          <w:rFonts w:cs="B Nazanin"/>
          <w:w w:val="115"/>
          <w:sz w:val="32"/>
          <w:szCs w:val="32"/>
        </w:rPr>
        <w:t>3.2</w:t>
      </w:r>
      <w:r w:rsidRPr="00DC12F8">
        <w:rPr>
          <w:rFonts w:cs="B Nazanin"/>
          <w:w w:val="115"/>
          <w:sz w:val="32"/>
          <w:szCs w:val="32"/>
          <w:rtl/>
        </w:rPr>
        <w:t xml:space="preserve"> با تيغه فرزهاي استاندارد در سرعتهاي دوراني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اي محور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روي مورد نياز با فرض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 صحيح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يفيت مناسب ابزار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CE7313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هاي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و ساده به ندرت داراي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ند .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مساحت مستطي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ي درگو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</w:t>
      </w:r>
      <w:r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اعاتي نظير اسم </w:t>
      </w:r>
      <w:r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ماره قطعه  ،‌نام طراح ،‌ داده ها ،‌ تجديد نظرات ،‌جنس و </w:t>
      </w:r>
      <w:r w:rsidR="004D5EF2" w:rsidRPr="00DC12F8">
        <w:rPr>
          <w:rFonts w:cs="B Nazanin"/>
          <w:w w:val="115"/>
          <w:sz w:val="32"/>
          <w:szCs w:val="32"/>
        </w:rPr>
        <w:t>…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تجديد نظرها يا بازبيني ها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تغييراتي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به نسخه مبنا را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نند و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مهم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از آخرين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بازبيني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جهت تهيه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پي از آن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هزينه مواد 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يست مخصوصي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های </w:t>
      </w:r>
      <w:r w:rsidRPr="00DC12F8">
        <w:rPr>
          <w:rFonts w:cs="B Nazanin"/>
          <w:w w:val="115"/>
          <w:sz w:val="32"/>
          <w:szCs w:val="32"/>
          <w:rtl/>
        </w:rPr>
        <w:t xml:space="preserve"> مورد </w:t>
      </w:r>
      <w:r w:rsidRPr="00DC12F8">
        <w:rPr>
          <w:rFonts w:cs="B Nazanin" w:hint="cs"/>
          <w:w w:val="115"/>
          <w:sz w:val="32"/>
          <w:szCs w:val="32"/>
          <w:rtl/>
        </w:rPr>
        <w:t>نیاز</w:t>
      </w:r>
      <w:r w:rsidRPr="00DC12F8">
        <w:rPr>
          <w:rFonts w:cs="B Nazanin"/>
          <w:w w:val="115"/>
          <w:sz w:val="32"/>
          <w:szCs w:val="32"/>
          <w:rtl/>
        </w:rPr>
        <w:t xml:space="preserve"> جهت تو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يد قطعه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اين </w:t>
      </w:r>
      <w:r w:rsidRPr="00DC12F8">
        <w:rPr>
          <w:rFonts w:cs="B Nazanin" w:hint="cs"/>
          <w:w w:val="115"/>
          <w:sz w:val="32"/>
          <w:szCs w:val="32"/>
          <w:rtl/>
        </w:rPr>
        <w:t>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ها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هزينه قطعه خام ،‌ 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ام خريداري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و ساير قطعات مخت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 مورد نياز براي مونتاژ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ند 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هزینه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مواد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</w:t>
      </w:r>
      <w:r w:rsidRPr="00DC12F8">
        <w:rPr>
          <w:rFonts w:cs="B Nazanin"/>
          <w:w w:val="115"/>
          <w:sz w:val="32"/>
          <w:szCs w:val="32"/>
          <w:rtl/>
        </w:rPr>
        <w:t xml:space="preserve"> بزرگ و پيچيده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ساده و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متعاقبا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د.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</w:t>
      </w:r>
      <w:r w:rsidRPr="00DC12F8">
        <w:rPr>
          <w:rFonts w:cs="B Nazanin"/>
          <w:w w:val="115"/>
          <w:sz w:val="32"/>
          <w:szCs w:val="32"/>
          <w:rtl/>
        </w:rPr>
        <w:t xml:space="preserve">مهمي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ارزيابي و جستجوي خطاها،‌ از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م افتادگي ها ،‌ 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تباهات و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سایر مغایرتها </w:t>
      </w:r>
      <w:r w:rsidRPr="00DC12F8">
        <w:rPr>
          <w:rFonts w:cs="B Nazanin"/>
          <w:w w:val="115"/>
          <w:sz w:val="32"/>
          <w:szCs w:val="32"/>
          <w:rtl/>
        </w:rPr>
        <w:t>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بهترين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ابتدا</w:t>
      </w:r>
      <w:r w:rsidRPr="00DC12F8">
        <w:rPr>
          <w:rFonts w:cs="B Nazanin"/>
          <w:w w:val="115"/>
          <w:sz w:val="32"/>
          <w:szCs w:val="32"/>
          <w:rtl/>
        </w:rPr>
        <w:t xml:space="preserve"> به بررسي اندازه هاي بحراني و ضروري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از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م افتاده اند پرداخته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بايستي به بررسي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اندازههایی </w:t>
      </w:r>
      <w:r w:rsidRPr="00DC12F8">
        <w:rPr>
          <w:rFonts w:cs="B Nazanin"/>
          <w:w w:val="115"/>
          <w:sz w:val="32"/>
          <w:szCs w:val="32"/>
          <w:rtl/>
        </w:rPr>
        <w:t xml:space="preserve"> بپردازد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مغاير با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اندازههای </w:t>
      </w:r>
      <w:r w:rsidRPr="00DC12F8">
        <w:rPr>
          <w:rFonts w:cs="B Nazanin"/>
          <w:w w:val="115"/>
          <w:sz w:val="32"/>
          <w:szCs w:val="32"/>
          <w:rtl/>
        </w:rPr>
        <w:t xml:space="preserve"> ديگر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Pr="00DC12F8">
        <w:rPr>
          <w:rFonts w:cs="B Nazanin"/>
          <w:w w:val="115"/>
          <w:sz w:val="32"/>
          <w:szCs w:val="32"/>
          <w:rtl/>
        </w:rPr>
        <w:t>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3" w:name="_Toc358028309"/>
      <w:r w:rsidRPr="00DC12F8">
        <w:rPr>
          <w:rFonts w:cs="B Nazanin"/>
          <w:w w:val="115"/>
          <w:sz w:val="32"/>
          <w:szCs w:val="32"/>
          <w:rtl/>
        </w:rPr>
        <w:t xml:space="preserve">جنس و قطعه </w:t>
      </w:r>
      <w:r w:rsidRPr="00DC12F8">
        <w:rPr>
          <w:rFonts w:cs="B Nazanin" w:hint="cs"/>
          <w:w w:val="115"/>
          <w:sz w:val="32"/>
          <w:szCs w:val="32"/>
          <w:rtl/>
        </w:rPr>
        <w:t>خام</w:t>
      </w:r>
      <w:r w:rsidRPr="00DC12F8">
        <w:rPr>
          <w:rFonts w:cs="B Nazanin"/>
          <w:w w:val="115"/>
          <w:sz w:val="32"/>
          <w:szCs w:val="32"/>
          <w:rtl/>
        </w:rPr>
        <w:t>:‌</w:t>
      </w:r>
      <w:bookmarkEnd w:id="3"/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>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عوام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جدای اندازه قطعه، </w:t>
      </w:r>
      <w:r w:rsidRPr="00DC12F8">
        <w:rPr>
          <w:rFonts w:cs="B Nazanin"/>
          <w:w w:val="115"/>
          <w:sz w:val="32"/>
          <w:szCs w:val="32"/>
          <w:rtl/>
        </w:rPr>
        <w:t>به جنس قطعه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و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برمي گردد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در اینجا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و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قطعه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مهم </w:t>
      </w:r>
      <w:r w:rsidRPr="00DC12F8">
        <w:rPr>
          <w:rFonts w:cs="B Nazanin" w:hint="cs"/>
          <w:w w:val="115"/>
          <w:sz w:val="32"/>
          <w:szCs w:val="32"/>
          <w:rtl/>
        </w:rPr>
        <w:t>هستند</w:t>
      </w:r>
      <w:r w:rsidRPr="00DC12F8">
        <w:rPr>
          <w:rFonts w:cs="B Nazanin"/>
          <w:w w:val="115"/>
          <w:sz w:val="32"/>
          <w:szCs w:val="32"/>
          <w:rtl/>
        </w:rPr>
        <w:t xml:space="preserve">.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قطعه مي تواند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عب و يا استوانه ساده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به صورت توخا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يا توپر ،‌ريخته گري يا فورج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و</w:t>
      </w:r>
      <w:r w:rsidRPr="00DC12F8">
        <w:rPr>
          <w:rFonts w:cs="B Nazanin"/>
          <w:w w:val="115"/>
          <w:sz w:val="32"/>
          <w:szCs w:val="32"/>
        </w:rPr>
        <w:t>…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قطعه در تصميم گيري نحوه انتخاب ابزار و مسير ابزار نيز بسيار مهم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پوسته :</w:t>
      </w:r>
      <w:r w:rsidRPr="00DC12F8">
        <w:rPr>
          <w:rFonts w:cs="B Nazanin"/>
          <w:w w:val="115"/>
          <w:sz w:val="32"/>
          <w:szCs w:val="32"/>
        </w:rPr>
        <w:t>frake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  <w:rtl/>
        </w:rPr>
        <w:t xml:space="preserve"> قطعه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يفيت بر</w:t>
      </w:r>
      <w:r w:rsidRPr="00DC12F8">
        <w:rPr>
          <w:rFonts w:cs="B Nazanin" w:hint="cs"/>
          <w:w w:val="115"/>
          <w:sz w:val="32"/>
          <w:szCs w:val="32"/>
          <w:rtl/>
        </w:rPr>
        <w:t>و سطح قطعه خام</w:t>
      </w:r>
      <w:r w:rsidRPr="00DC12F8">
        <w:rPr>
          <w:rFonts w:cs="B Nazanin"/>
          <w:w w:val="115"/>
          <w:sz w:val="32"/>
          <w:szCs w:val="32"/>
          <w:rtl/>
        </w:rPr>
        <w:t>،‌ پوسته ها،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یات</w:t>
      </w:r>
      <w:r w:rsidRPr="00DC12F8">
        <w:rPr>
          <w:rFonts w:cs="B Nazanin"/>
          <w:w w:val="115"/>
          <w:sz w:val="32"/>
          <w:szCs w:val="32"/>
          <w:rtl/>
        </w:rPr>
        <w:t>‌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سختي </w:t>
      </w:r>
      <w:r w:rsidRPr="00DC12F8">
        <w:rPr>
          <w:rFonts w:cs="B Nazanin" w:hint="cs"/>
          <w:w w:val="115"/>
          <w:sz w:val="32"/>
          <w:szCs w:val="32"/>
          <w:rtl/>
        </w:rPr>
        <w:t>آن برمی گردد</w:t>
      </w:r>
      <w:r w:rsidRPr="00DC12F8">
        <w:rPr>
          <w:rFonts w:cs="B Nazanin"/>
          <w:w w:val="115"/>
          <w:sz w:val="32"/>
          <w:szCs w:val="32"/>
          <w:rtl/>
        </w:rPr>
        <w:t xml:space="preserve"> .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اين مهم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مواد براي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مورد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اندازه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90*65</w:t>
      </w:r>
      <w:r w:rsidRPr="00DC12F8">
        <w:rPr>
          <w:rFonts w:cs="B Nazanin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 xml:space="preserve">l×w </w:t>
      </w:r>
      <w:r w:rsidRPr="00DC12F8">
        <w:rPr>
          <w:rFonts w:cs="B Nazanin"/>
          <w:w w:val="115"/>
          <w:sz w:val="32"/>
          <w:szCs w:val="32"/>
          <w:rtl/>
        </w:rPr>
        <w:t>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باید دقیقا رعایت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  <w:rtl/>
        </w:rPr>
        <w:t xml:space="preserve"> و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ها گونيا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اين اندازه ها ، اندازه هاي نهايي هستند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نیاز </w:t>
      </w:r>
      <w:r w:rsidRPr="00DC12F8">
        <w:rPr>
          <w:rFonts w:cs="B Nazanin"/>
          <w:w w:val="115"/>
          <w:sz w:val="32"/>
          <w:szCs w:val="32"/>
          <w:rtl/>
        </w:rPr>
        <w:t xml:space="preserve"> به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ند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Pr="00DC12F8">
        <w:rPr>
          <w:rFonts w:cs="B Nazanin"/>
          <w:w w:val="115"/>
          <w:sz w:val="32"/>
          <w:szCs w:val="32"/>
          <w:rtl/>
        </w:rPr>
        <w:t>رند . اضافه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براي سطح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اي قطعه خام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طبق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 ضخامت قطعه نهایی می خواهد </w:t>
      </w:r>
      <w:r w:rsidRPr="00DC12F8">
        <w:rPr>
          <w:rFonts w:cs="B Nazanin"/>
          <w:w w:val="115"/>
          <w:sz w:val="32"/>
          <w:szCs w:val="32"/>
          <w:rtl/>
        </w:rPr>
        <w:t xml:space="preserve"> براده برداري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بايد در نظر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گرفت.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4" w:name="_Toc358028310"/>
      <w:r w:rsidRPr="00DC12F8">
        <w:rPr>
          <w:rFonts w:cs="B Nazanin" w:hint="cs"/>
          <w:w w:val="115"/>
          <w:sz w:val="32"/>
          <w:szCs w:val="32"/>
          <w:rtl/>
        </w:rPr>
        <w:t xml:space="preserve">ثابت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</w:t>
      </w:r>
      <w:r w:rsidRPr="00DC12F8">
        <w:rPr>
          <w:rFonts w:cs="B Nazanin"/>
          <w:w w:val="115"/>
          <w:sz w:val="32"/>
          <w:szCs w:val="32"/>
          <w:rtl/>
        </w:rPr>
        <w:t xml:space="preserve"> قطعه :</w:t>
      </w:r>
      <w:bookmarkEnd w:id="4"/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ثابت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قطعه از گیره ای با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انیزی متناسب </w:t>
      </w:r>
      <w:r w:rsidRPr="00DC12F8">
        <w:rPr>
          <w:rFonts w:cs="B Nazanin"/>
          <w:w w:val="115"/>
          <w:sz w:val="32"/>
          <w:szCs w:val="32"/>
          <w:rtl/>
        </w:rPr>
        <w:t xml:space="preserve"> با 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ترین گیرهها </w:t>
      </w:r>
      <w:r w:rsidRPr="00DC12F8">
        <w:rPr>
          <w:rFonts w:cs="B Nazanin"/>
          <w:w w:val="115"/>
          <w:sz w:val="32"/>
          <w:szCs w:val="32"/>
          <w:rtl/>
        </w:rPr>
        <w:t xml:space="preserve">براي قطعات با اندازههاي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و متوسط در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هاي فرز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.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نقطه ارجاع قطعه: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اين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</w:t>
      </w:r>
      <w:r w:rsidRPr="00DC12F8">
        <w:rPr>
          <w:rFonts w:cs="B Nazanin"/>
          <w:w w:val="115"/>
          <w:sz w:val="32"/>
          <w:szCs w:val="32"/>
          <w:rtl/>
        </w:rPr>
        <w:t xml:space="preserve"> نامهاي صفر قطعه و نقطه مرجع نيز مي تواند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 انتخاب مسير ابزار همچنين طبق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قانون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ي جهت در نظر گرفتن نقطه صفر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روي گيره بايد جايي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  <w:rtl/>
        </w:rPr>
        <w:t xml:space="preserve"> از ف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هاي ثابت موقعيت دهي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از </w:t>
      </w:r>
      <w:r w:rsidRPr="00DC12F8">
        <w:rPr>
          <w:rFonts w:cs="B Nazanin"/>
          <w:w w:val="115"/>
          <w:sz w:val="32"/>
          <w:szCs w:val="32"/>
          <w:rtl/>
        </w:rPr>
        <w:t xml:space="preserve"> وي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استپر (براي 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رار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يات) نيز براي گذا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 وبردا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 قطعه بعدي براي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وگيري از برهم خوردن صفر قطعه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با بعدي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5" w:name="_Toc358028311"/>
      <w:r w:rsidRPr="00DC12F8">
        <w:rPr>
          <w:rFonts w:cs="B Nazanin"/>
          <w:w w:val="115"/>
          <w:sz w:val="32"/>
          <w:szCs w:val="32"/>
          <w:rtl/>
        </w:rPr>
        <w:t>موقعيت دهي قطعه :‌</w:t>
      </w:r>
      <w:bookmarkEnd w:id="5"/>
    </w:p>
    <w:p w:rsidR="004D5EF2" w:rsidRDefault="004D5EF2" w:rsidP="00F60261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چگونه قطعه خام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درگيره موقعيت 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در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تأثير مي گذارد . قطعه  مي تواند هم به صورت عمودي و هم افقي موقعيت 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به جهت اپراتور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 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 مزیت </w:t>
      </w:r>
      <w:r w:rsidRPr="00DC12F8">
        <w:rPr>
          <w:rFonts w:cs="B Nazanin"/>
          <w:w w:val="115"/>
          <w:sz w:val="32"/>
          <w:szCs w:val="32"/>
          <w:rtl/>
        </w:rPr>
        <w:t xml:space="preserve"> موقعيت دهي افقي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قطعه با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مطابقت </w:t>
      </w:r>
      <w:r w:rsidRPr="00DC12F8">
        <w:rPr>
          <w:rFonts w:cs="B Nazanin"/>
          <w:w w:val="115"/>
          <w:sz w:val="32"/>
          <w:szCs w:val="32"/>
          <w:rtl/>
        </w:rPr>
        <w:t xml:space="preserve"> داده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و ديگر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سمت چپ و پائين قطعه در تقاطعي از ف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ثابت گيره و استپر بنا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تنها مزيت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موقعیت دهی </w:t>
      </w:r>
      <w:r w:rsidRPr="00DC12F8">
        <w:rPr>
          <w:rFonts w:cs="B Nazanin"/>
          <w:w w:val="115"/>
          <w:sz w:val="32"/>
          <w:szCs w:val="32"/>
          <w:rtl/>
        </w:rPr>
        <w:t xml:space="preserve"> عمودي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عرض </w:t>
      </w:r>
      <w:r w:rsidRPr="00DC12F8">
        <w:rPr>
          <w:rFonts w:cs="B Nazanin"/>
          <w:w w:val="115"/>
          <w:sz w:val="32"/>
          <w:szCs w:val="32"/>
          <w:rtl/>
        </w:rPr>
        <w:t xml:space="preserve"> قسمت </w:t>
      </w:r>
      <w:r w:rsidRPr="00DC12F8">
        <w:rPr>
          <w:rFonts w:cs="B Nazanin" w:hint="cs"/>
          <w:w w:val="115"/>
          <w:sz w:val="32"/>
          <w:szCs w:val="32"/>
          <w:rtl/>
        </w:rPr>
        <w:t>در گیر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یزه بجای 65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افقی به 90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عمودی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این تفاوت </w:t>
      </w:r>
      <w:r w:rsidRPr="00DC12F8">
        <w:rPr>
          <w:rFonts w:cs="B Nazanin"/>
          <w:w w:val="115"/>
          <w:sz w:val="32"/>
          <w:szCs w:val="32"/>
          <w:rtl/>
        </w:rPr>
        <w:t>باعث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وگيري هر گونه انحراف يا خميدگي متأثر از ف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ف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قطعه 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براي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موقعيت دهي افقي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تفاوت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در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را به وجود نمي آورد . </w:t>
      </w:r>
    </w:p>
    <w:p w:rsidR="004975BB" w:rsidRDefault="004975BB" w:rsidP="00F60261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</w:p>
    <w:p w:rsidR="004975BB" w:rsidRDefault="004975BB" w:rsidP="00F60261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</w:p>
    <w:p w:rsidR="004975BB" w:rsidRDefault="004975BB" w:rsidP="00F60261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955925" cy="4072255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407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5BB" w:rsidRDefault="004975BB" w:rsidP="00F60261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6" w:name="_Toc358028312"/>
      <w:r w:rsidRPr="00DC12F8">
        <w:rPr>
          <w:rFonts w:cs="B Nazanin"/>
          <w:w w:val="115"/>
          <w:sz w:val="32"/>
          <w:szCs w:val="32"/>
          <w:rtl/>
        </w:rPr>
        <w:t>انتخاب صفر قطعه :‌</w:t>
      </w:r>
      <w:bookmarkEnd w:id="6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با توجه به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احظات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صفر قطعه براي محورهاي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ي ايجاد نمي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سمت چپ و پائين قطعه صفر قطعه خواهد بود .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براي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/>
          <w:w w:val="115"/>
          <w:sz w:val="32"/>
          <w:szCs w:val="32"/>
        </w:rPr>
        <w:t xml:space="preserve">  G54</w:t>
      </w:r>
      <w:r w:rsidRPr="00DC12F8">
        <w:rPr>
          <w:rFonts w:cs="B Nazanin"/>
          <w:w w:val="115"/>
          <w:sz w:val="32"/>
          <w:szCs w:val="32"/>
          <w:rtl/>
        </w:rPr>
        <w:t xml:space="preserve">  نيز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تماسی 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4"/>
      </w:r>
      <w:r w:rsidRPr="00DC12F8">
        <w:rPr>
          <w:rFonts w:cs="B Nazanin"/>
          <w:w w:val="115"/>
          <w:sz w:val="32"/>
          <w:szCs w:val="32"/>
          <w:rtl/>
        </w:rPr>
        <w:t xml:space="preserve"> صفر قطعه براي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/>
          <w:w w:val="115"/>
          <w:sz w:val="32"/>
          <w:szCs w:val="32"/>
          <w:rtl/>
        </w:rPr>
        <w:t xml:space="preserve"> با توجه به ارزيابي و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ان سنجي ها بايد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متداو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ترين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براي داده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ابزار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غير تمامي ابزار با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است مگر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</w:t>
      </w:r>
      <w:r w:rsidRPr="00DC12F8">
        <w:rPr>
          <w:rFonts w:cs="B Nazanin" w:hint="cs"/>
          <w:w w:val="115"/>
          <w:sz w:val="32"/>
          <w:szCs w:val="32"/>
          <w:rtl/>
        </w:rPr>
        <w:t>پرستو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5"/>
      </w:r>
      <w:r w:rsidRPr="00DC12F8">
        <w:rPr>
          <w:rFonts w:cs="B Nazanin"/>
          <w:w w:val="115"/>
          <w:sz w:val="32"/>
          <w:szCs w:val="32"/>
          <w:rtl/>
        </w:rPr>
        <w:t xml:space="preserve"> براي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انتخاب</w:t>
      </w:r>
      <w:r w:rsidRPr="00DC12F8">
        <w:rPr>
          <w:rFonts w:cs="B Nazanin"/>
          <w:w w:val="115"/>
          <w:sz w:val="32"/>
          <w:szCs w:val="32"/>
        </w:rPr>
        <w:t>Z0</w:t>
      </w:r>
      <w:r w:rsidRPr="00DC12F8">
        <w:rPr>
          <w:rFonts w:cs="B Nazanin"/>
          <w:w w:val="115"/>
          <w:sz w:val="32"/>
          <w:szCs w:val="32"/>
          <w:rtl/>
        </w:rPr>
        <w:t xml:space="preserve">  براي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قطعه مهم است متداو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ترين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گرفتن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اي سطح تمام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قطعه است اما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ف قطعه يا گيره نيز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در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اي قطعه خواهد بود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با این سئوا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مواجه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ویم. </w:t>
      </w:r>
      <w:r w:rsidRPr="00DC12F8">
        <w:rPr>
          <w:rFonts w:cs="B Nazanin"/>
          <w:w w:val="115"/>
          <w:sz w:val="32"/>
          <w:szCs w:val="32"/>
          <w:rtl/>
        </w:rPr>
        <w:t>سوا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را مطرح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اضافي چه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نيم ؟ جواب ،‌سطح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ايي  فرز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975B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اضافي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>،‌هر ابزاري با هر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مي تواند روي اين سطح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 در قسمتي از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 اين موضوع نيز مي پردازيم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7" w:name="_Toc358028313"/>
      <w:r w:rsidRPr="00DC12F8">
        <w:rPr>
          <w:rFonts w:cs="B Nazanin"/>
          <w:w w:val="115"/>
          <w:sz w:val="32"/>
          <w:szCs w:val="32"/>
          <w:rtl/>
        </w:rPr>
        <w:t>انتخاب ابزار :‌</w:t>
      </w:r>
      <w:bookmarkEnd w:id="7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انتخاب ابزار گيرها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6"/>
      </w:r>
      <w:r w:rsidRPr="00DC12F8">
        <w:rPr>
          <w:rFonts w:cs="B Nazanin"/>
          <w:w w:val="115"/>
          <w:sz w:val="32"/>
          <w:szCs w:val="32"/>
          <w:rtl/>
        </w:rPr>
        <w:t xml:space="preserve"> از عوام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مهم ديگر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قطعه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ابزارگيرها با ابزارهاي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متفاوتي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توانند 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و در زمان تعويض ابزار صرفه جويي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نند . ابزارها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یی </w:t>
      </w:r>
      <w:r w:rsidRPr="00DC12F8">
        <w:rPr>
          <w:rFonts w:cs="B Nazanin"/>
          <w:w w:val="115"/>
          <w:sz w:val="32"/>
          <w:szCs w:val="32"/>
          <w:rtl/>
        </w:rPr>
        <w:t xml:space="preserve"> از قبي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،‌متدها ،‌برقوها ،‌ق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اويزها ،‌تيغه فرزهاي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تي ،‌ا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ماسه ها و </w:t>
      </w:r>
      <w:r w:rsidRPr="00DC12F8">
        <w:rPr>
          <w:rFonts w:cs="B Nazanin"/>
          <w:w w:val="115"/>
          <w:sz w:val="32"/>
          <w:szCs w:val="32"/>
        </w:rPr>
        <w:t>…</w:t>
      </w:r>
      <w:r w:rsidRPr="00DC12F8">
        <w:rPr>
          <w:rFonts w:cs="B Nazanin"/>
          <w:w w:val="115"/>
          <w:sz w:val="32"/>
          <w:szCs w:val="32"/>
          <w:rtl/>
        </w:rPr>
        <w:t xml:space="preserve"> از نوع مسته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ونده هستند. بعضي از ابزارگيرها براي گروه خاصي از ابزارها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براي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تي نگه دارنده مناسب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>ت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ابزارگيري نوع  </w:t>
      </w:r>
      <w:r w:rsidRPr="00DC12F8">
        <w:rPr>
          <w:rFonts w:cs="B Nazanin"/>
          <w:w w:val="115"/>
          <w:sz w:val="32"/>
          <w:szCs w:val="32"/>
        </w:rPr>
        <w:t xml:space="preserve">weldon </w:t>
      </w:r>
      <w:r w:rsidRPr="00DC12F8">
        <w:rPr>
          <w:rFonts w:cs="B Nazanin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</w:rPr>
        <w:t>spining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وگيري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و نوع </w:t>
      </w:r>
      <w:r w:rsidRPr="00DC12F8">
        <w:rPr>
          <w:rFonts w:cs="B Nazanin"/>
          <w:w w:val="115"/>
          <w:sz w:val="32"/>
          <w:szCs w:val="32"/>
        </w:rPr>
        <w:t>Jacobs</w:t>
      </w:r>
      <w:r w:rsidRPr="00DC12F8">
        <w:rPr>
          <w:rFonts w:cs="B Nazanin"/>
          <w:w w:val="115"/>
          <w:sz w:val="32"/>
          <w:szCs w:val="32"/>
          <w:rtl/>
        </w:rPr>
        <w:t xml:space="preserve">  سه نظامي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براي متدها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</w:t>
      </w:r>
      <w:r w:rsidRPr="00DC12F8">
        <w:rPr>
          <w:rFonts w:cs="B Nazanin"/>
          <w:w w:val="115"/>
          <w:sz w:val="32"/>
          <w:szCs w:val="32"/>
        </w:rPr>
        <w:t>…</w:t>
      </w:r>
      <w:r w:rsidRPr="00DC12F8">
        <w:rPr>
          <w:rFonts w:cs="B Nazanin"/>
          <w:w w:val="115"/>
          <w:sz w:val="32"/>
          <w:szCs w:val="32"/>
          <w:rtl/>
        </w:rPr>
        <w:t xml:space="preserve"> . بعضي ابزارها از قبي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،‌ق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اويزها احتياج به ابزارگير مخصوص دارند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براي همان هدف طراحي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انتخاب ابزار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نسبت مستطي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به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و وضعيتهاي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دارد .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فرمان انتخاب ابزار اين دو مورد را در نظر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يد زماني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قطعه تأئيد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،‌ابزار با توجه به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و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ياتهاي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مورد </w:t>
      </w:r>
      <w:r w:rsidRPr="00DC12F8">
        <w:rPr>
          <w:rFonts w:cs="B Nazanin" w:hint="cs"/>
          <w:w w:val="115"/>
          <w:sz w:val="32"/>
          <w:szCs w:val="32"/>
          <w:rtl/>
        </w:rPr>
        <w:t>نیاز است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انتخاب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ابزارها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بر اساس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ياتهاي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انتخاب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8" w:name="_Toc358028314"/>
      <w:r w:rsidRPr="00DC12F8">
        <w:rPr>
          <w:rFonts w:cs="B Nazanin"/>
          <w:w w:val="115"/>
          <w:sz w:val="32"/>
          <w:szCs w:val="32"/>
          <w:rtl/>
        </w:rPr>
        <w:t>فرآيندهاي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:‌</w:t>
      </w:r>
      <w:bookmarkEnd w:id="8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و مي توان نوع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ياتهاي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مورد نیاز </w:t>
      </w:r>
      <w:r w:rsidRPr="00DC12F8">
        <w:rPr>
          <w:rFonts w:cs="B Nazanin"/>
          <w:w w:val="115"/>
          <w:sz w:val="32"/>
          <w:szCs w:val="32"/>
          <w:rtl/>
        </w:rPr>
        <w:t xml:space="preserve"> براي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قطعه را ت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خيص داد.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آن دسته از اين فرآيندها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مرسومند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توانند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مورد نظر ما را انجام دهند عبارت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Pr="00DC12F8">
        <w:rPr>
          <w:rFonts w:cs="B Nazanin"/>
          <w:w w:val="115"/>
          <w:sz w:val="32"/>
          <w:szCs w:val="32"/>
          <w:rtl/>
        </w:rPr>
        <w:t xml:space="preserve"> از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سطحي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(رو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ی) </w:t>
      </w:r>
      <w:r w:rsidRPr="00DC12F8">
        <w:rPr>
          <w:rFonts w:cs="B Nazanin"/>
          <w:w w:val="115"/>
          <w:sz w:val="32"/>
          <w:szCs w:val="32"/>
          <w:rtl/>
        </w:rPr>
        <w:t xml:space="preserve"> ،‌فرز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مسير ،‌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مسیر زنی ، دور بری) </w:t>
      </w:r>
      <w:r w:rsidRPr="00DC12F8">
        <w:rPr>
          <w:rFonts w:cs="B Nazanin"/>
          <w:w w:val="115"/>
          <w:sz w:val="32"/>
          <w:szCs w:val="32"/>
          <w:rtl/>
        </w:rPr>
        <w:t>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دايره اي ،‌فرز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،‌سوراخ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نقطه اي ،‌سوراخ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،‌ق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مهمترين قوانين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ياتهاي سنگين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 هاي سب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انجام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. اين به آن معني نيست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پرداخت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انجام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است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>‌ 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تماي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 جابجا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قطعه در راستاي محورهاي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را دارد و براي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قطعه را در راستاي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/>
          <w:w w:val="115"/>
          <w:sz w:val="32"/>
          <w:szCs w:val="32"/>
          <w:rtl/>
        </w:rPr>
        <w:t xml:space="preserve"> ف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مي دهد ،‌عم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ياتها</w:t>
      </w:r>
      <w:r w:rsidRPr="00DC12F8">
        <w:rPr>
          <w:rFonts w:cs="B Nazanin" w:hint="cs"/>
          <w:w w:val="115"/>
          <w:sz w:val="32"/>
          <w:szCs w:val="32"/>
          <w:rtl/>
        </w:rPr>
        <w:t>یی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براي فرآيندهاي مورد نظر مي تواند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9" w:name="_Toc358028315"/>
      <w:r w:rsidRPr="00DC12F8">
        <w:rPr>
          <w:rFonts w:cs="B Nazanin"/>
          <w:w w:val="115"/>
          <w:sz w:val="32"/>
          <w:szCs w:val="32"/>
          <w:rtl/>
        </w:rPr>
        <w:t>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سطح :‌</w:t>
      </w:r>
      <w:bookmarkEnd w:id="9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اضافي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Pr="00DC12F8">
        <w:rPr>
          <w:rFonts w:cs="B Nazanin"/>
          <w:w w:val="115"/>
          <w:sz w:val="32"/>
          <w:szCs w:val="32"/>
          <w:rtl/>
        </w:rPr>
        <w:t xml:space="preserve"> ضخامت قطعه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نیاز به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سطح جهت براده برداری 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اضافي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خواهد بود، قطعه به اندازه </w:t>
      </w:r>
      <w:r w:rsidRPr="00DC12F8">
        <w:rPr>
          <w:rFonts w:cs="B Nazanin"/>
          <w:w w:val="115"/>
          <w:sz w:val="32"/>
          <w:szCs w:val="32"/>
          <w:rtl/>
        </w:rPr>
        <w:t xml:space="preserve">نهايي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برسد. مقدار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</w:t>
      </w:r>
      <w:r w:rsidRPr="00DC12F8">
        <w:rPr>
          <w:rFonts w:cs="B Nazanin" w:hint="cs"/>
          <w:w w:val="115"/>
          <w:sz w:val="32"/>
          <w:szCs w:val="32"/>
          <w:rtl/>
        </w:rPr>
        <w:t>، را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پاس براده برداری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نیم.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به منظور انتخاب بهترين قط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 پهناي قطعه بايد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در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از موارد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يا پهناي قطعه ،‌ جهت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را تعيين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و پهناي آن </w:t>
      </w:r>
      <w:r w:rsidRPr="00DC12F8">
        <w:rPr>
          <w:rFonts w:cs="B Nazanin"/>
          <w:w w:val="115"/>
          <w:sz w:val="32"/>
          <w:szCs w:val="32"/>
        </w:rPr>
        <w:t>65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با قطر </w:t>
      </w:r>
      <w:r w:rsidRPr="00DC12F8">
        <w:rPr>
          <w:rFonts w:cs="B Nazanin"/>
          <w:w w:val="115"/>
          <w:sz w:val="32"/>
          <w:szCs w:val="32"/>
        </w:rPr>
        <w:t>100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</w:t>
      </w:r>
      <w:r w:rsidRPr="00DC12F8">
        <w:rPr>
          <w:rFonts w:cs="B Nazanin" w:hint="cs"/>
          <w:w w:val="115"/>
          <w:sz w:val="32"/>
          <w:szCs w:val="32"/>
          <w:rtl/>
        </w:rPr>
        <w:t>برای براده برداری در هر دو جهت عرضی و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قطعه استفاده نمود. </w:t>
      </w:r>
      <w:r w:rsidRPr="00DC12F8">
        <w:rPr>
          <w:rFonts w:cs="B Nazanin"/>
          <w:w w:val="115"/>
          <w:sz w:val="32"/>
          <w:szCs w:val="32"/>
          <w:rtl/>
        </w:rPr>
        <w:t xml:space="preserve"> ‌ي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75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</w:t>
      </w:r>
      <w:r w:rsidRPr="00DC12F8">
        <w:rPr>
          <w:rFonts w:cs="B Nazanin"/>
          <w:w w:val="115"/>
          <w:sz w:val="32"/>
          <w:szCs w:val="32"/>
          <w:rtl/>
        </w:rPr>
        <w:t xml:space="preserve"> تنها در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راستای </w:t>
      </w:r>
      <w:r w:rsidRPr="00DC12F8">
        <w:rPr>
          <w:rFonts w:cs="B Nazanin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براده برداري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اگر هر دو تيغه فرز موجود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دامي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بهتر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؟ </w:t>
      </w:r>
      <w:r w:rsidRPr="00DC12F8">
        <w:rPr>
          <w:rFonts w:cs="B Nazanin"/>
          <w:w w:val="115"/>
          <w:sz w:val="32"/>
          <w:szCs w:val="32"/>
          <w:rtl/>
        </w:rPr>
        <w:t xml:space="preserve"> تعداد خاره ها يا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يارهاي ابزار يا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هاي بر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نده </w:t>
      </w:r>
      <w:r w:rsidRPr="00DC12F8">
        <w:rPr>
          <w:rFonts w:cs="B Nazanin"/>
          <w:w w:val="115"/>
          <w:sz w:val="32"/>
          <w:szCs w:val="32"/>
          <w:rtl/>
        </w:rPr>
        <w:t xml:space="preserve"> بايد مورد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احظه قرار گيرد اگر تيغه فرز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100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تعداد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بر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نده </w:t>
      </w:r>
      <w:r w:rsidRPr="00DC12F8">
        <w:rPr>
          <w:rFonts w:cs="B Nazanin"/>
          <w:w w:val="115"/>
          <w:sz w:val="32"/>
          <w:szCs w:val="32"/>
          <w:rtl/>
        </w:rPr>
        <w:t xml:space="preserve">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تري را دارد انتخاب اين ابزار بهتر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مسير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همانند قطر ابزار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</w:t>
      </w:r>
      <w:r w:rsidRPr="00DC12F8">
        <w:rPr>
          <w:rFonts w:cs="B Nazanin"/>
          <w:w w:val="115"/>
          <w:sz w:val="32"/>
          <w:szCs w:val="32"/>
          <w:rtl/>
        </w:rPr>
        <w:t xml:space="preserve"> مهم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است. </w:t>
      </w:r>
      <w:r w:rsidRPr="00DC12F8">
        <w:rPr>
          <w:rFonts w:cs="B Nazanin"/>
          <w:w w:val="115"/>
          <w:sz w:val="32"/>
          <w:szCs w:val="32"/>
          <w:rtl/>
        </w:rPr>
        <w:t xml:space="preserve">اگر چه تيغه فرز با قطر </w:t>
      </w:r>
      <w:r w:rsidRPr="00DC12F8">
        <w:rPr>
          <w:rFonts w:cs="B Nazanin"/>
          <w:w w:val="115"/>
          <w:sz w:val="32"/>
          <w:szCs w:val="32"/>
        </w:rPr>
        <w:t>100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مي تواند در چهار جهت در راستاي دو محور براده برداري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انتخاب جهت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يعني از </w:t>
      </w:r>
      <w:r w:rsidRPr="00DC12F8">
        <w:rPr>
          <w:rFonts w:cs="B Nazanin"/>
          <w:w w:val="115"/>
          <w:sz w:val="32"/>
          <w:szCs w:val="32"/>
        </w:rPr>
        <w:t>+X</w:t>
      </w:r>
      <w:r w:rsidRPr="00DC12F8">
        <w:rPr>
          <w:rFonts w:cs="B Nazanin"/>
          <w:w w:val="115"/>
          <w:sz w:val="32"/>
          <w:szCs w:val="32"/>
          <w:rtl/>
        </w:rPr>
        <w:t xml:space="preserve"> به </w:t>
      </w:r>
      <w:r w:rsidRPr="00DC12F8">
        <w:rPr>
          <w:rFonts w:cs="B Nazanin"/>
          <w:w w:val="115"/>
          <w:sz w:val="32"/>
          <w:szCs w:val="32"/>
        </w:rPr>
        <w:t>–X</w:t>
      </w:r>
      <w:r w:rsidRPr="00DC12F8">
        <w:rPr>
          <w:rFonts w:cs="B Nazanin"/>
          <w:w w:val="115"/>
          <w:sz w:val="32"/>
          <w:szCs w:val="32"/>
          <w:rtl/>
        </w:rPr>
        <w:t xml:space="preserve"> ( راست به چپ )پي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نهاد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جهت </w:t>
      </w:r>
      <w:r w:rsidRPr="00DC12F8">
        <w:rPr>
          <w:rFonts w:cs="B Nazanin"/>
          <w:w w:val="115"/>
          <w:sz w:val="32"/>
          <w:szCs w:val="32"/>
          <w:rtl/>
        </w:rPr>
        <w:t>به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نيرو از ابزار به گيره ها وفي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سچرها وضعيت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وبي را ايجاد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 براده برداري در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باعث </w:t>
      </w:r>
      <w:r w:rsidR="004975BB">
        <w:rPr>
          <w:rFonts w:cs="B Nazanin"/>
          <w:w w:val="115"/>
          <w:sz w:val="32"/>
          <w:szCs w:val="32"/>
          <w:rtl/>
        </w:rPr>
        <w:t>کش</w:t>
      </w:r>
      <w:r w:rsidRPr="00DC12F8">
        <w:rPr>
          <w:rFonts w:cs="B Nazanin"/>
          <w:w w:val="115"/>
          <w:sz w:val="32"/>
          <w:szCs w:val="32"/>
          <w:rtl/>
        </w:rPr>
        <w:t>يدن قطعه به سمت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احظات مهمي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دیگر </w:t>
      </w:r>
      <w:r w:rsidRPr="00DC12F8">
        <w:rPr>
          <w:rFonts w:cs="B Nazanin"/>
          <w:w w:val="115"/>
          <w:sz w:val="32"/>
          <w:szCs w:val="32"/>
          <w:rtl/>
        </w:rPr>
        <w:t xml:space="preserve"> موقعيت ابزار نسبت به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است تيغه فرز را در وسط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موقعيت دهي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مي توانيد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مي از وسط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ابزار جابه جا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ابزاري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خوب موقعيت 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براده ها در طي ورود و خروج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Pr="00DC12F8">
        <w:rPr>
          <w:rFonts w:cs="B Nazanin"/>
          <w:w w:val="115"/>
          <w:sz w:val="32"/>
          <w:szCs w:val="32"/>
          <w:rtl/>
        </w:rPr>
        <w:t xml:space="preserve"> از قطعه بهتر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 xml:space="preserve">د و همچنين 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رز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را به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رساند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تيغه فرز نسبت به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به گونه اي بايد موقعيت 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پهناي </w:t>
      </w:r>
      <w:r w:rsidRPr="00DC12F8">
        <w:rPr>
          <w:rFonts w:cs="B Nazanin"/>
          <w:w w:val="115"/>
          <w:sz w:val="32"/>
          <w:szCs w:val="32"/>
        </w:rPr>
        <w:t>65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مي خواهد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 را تضمين نمايد . براي حدا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</w:t>
      </w:r>
      <w:r w:rsidRPr="00DC12F8">
        <w:rPr>
          <w:rFonts w:cs="B Nazanin"/>
          <w:w w:val="115"/>
          <w:sz w:val="32"/>
          <w:szCs w:val="32"/>
          <w:rtl/>
        </w:rPr>
        <w:t xml:space="preserve"> جابه جايي  بايد تفاوت بين نصف تيغه فرز </w:t>
      </w:r>
      <w:r w:rsidRPr="00DC12F8">
        <w:rPr>
          <w:rFonts w:cs="B Nazanin"/>
          <w:w w:val="115"/>
          <w:sz w:val="32"/>
          <w:szCs w:val="32"/>
        </w:rPr>
        <w:t>100</w:t>
      </w:r>
      <w:r w:rsidRPr="00DC12F8">
        <w:rPr>
          <w:rFonts w:cs="B Nazanin"/>
          <w:w w:val="115"/>
          <w:sz w:val="32"/>
          <w:szCs w:val="32"/>
          <w:rtl/>
        </w:rPr>
        <w:t>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و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/>
          <w:w w:val="115"/>
          <w:sz w:val="32"/>
          <w:szCs w:val="32"/>
        </w:rPr>
        <w:t>65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در نظرگرفته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حدا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 جابه جايي</w:t>
      </w:r>
      <w:r w:rsidRPr="00DC12F8">
        <w:rPr>
          <w:rFonts w:cs="B Nazanin"/>
          <w:w w:val="115"/>
          <w:sz w:val="32"/>
          <w:szCs w:val="32"/>
        </w:rPr>
        <w:t xml:space="preserve"> (100 – 65 ) / 2= 17.5</w:t>
      </w:r>
      <w:r w:rsidRPr="00DC12F8">
        <w:rPr>
          <w:rFonts w:cs="B Nazanin"/>
          <w:w w:val="115"/>
          <w:sz w:val="32"/>
          <w:szCs w:val="32"/>
          <w:rtl/>
        </w:rPr>
        <w:t>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است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را براي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وگيري از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اب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 انتخاب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در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مقدار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15 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</w:t>
      </w:r>
      <w:r w:rsidRPr="00DC12F8">
        <w:rPr>
          <w:rFonts w:cs="B Nazanin"/>
          <w:w w:val="115"/>
          <w:sz w:val="32"/>
          <w:szCs w:val="32"/>
          <w:rtl/>
        </w:rPr>
        <w:t xml:space="preserve">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ابزار از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منطقي است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مسير : 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 w:hint="cs"/>
          <w:w w:val="115"/>
          <w:sz w:val="32"/>
          <w:szCs w:val="32"/>
          <w:rtl/>
        </w:rPr>
        <w:t>فرم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مقدار </w:t>
      </w:r>
      <w:r w:rsidRPr="00DC12F8">
        <w:rPr>
          <w:rFonts w:cs="B Nazanin"/>
          <w:w w:val="115"/>
          <w:sz w:val="32"/>
          <w:szCs w:val="32"/>
          <w:rtl/>
        </w:rPr>
        <w:t>چهار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از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ها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به جز در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ها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اين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در انتخاب اندازه قطر ابزار مهم است اگر تنها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ابزار مورد نياز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قطر ابزار بايد بزرگتر از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اگر اين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ابزار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بزرگتر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 به دو پاس يا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 از دو پاس  براي براده برداري نياز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در غير اين صورت از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ديگر بايد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عمق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در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چهار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3.5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مقدار را برای </w:t>
      </w:r>
      <w:r w:rsidRPr="00DC12F8">
        <w:rPr>
          <w:rFonts w:cs="B Nazanin"/>
          <w:w w:val="115"/>
          <w:sz w:val="32"/>
          <w:szCs w:val="32"/>
          <w:rtl/>
        </w:rPr>
        <w:t xml:space="preserve"> و ابزاري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مي خواهد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اين نيز بايد در نظر گرفت . براي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</w:t>
      </w:r>
      <w:r w:rsidRPr="00DC12F8">
        <w:rPr>
          <w:rFonts w:cs="B Nazanin"/>
          <w:w w:val="115"/>
          <w:sz w:val="32"/>
          <w:szCs w:val="32"/>
          <w:rtl/>
        </w:rPr>
        <w:t xml:space="preserve"> عمق نبايد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خاصي ايجاد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و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پاس مي تواند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انجام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براي اين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Pr="00DC12F8">
        <w:rPr>
          <w:rFonts w:cs="B Nazanin"/>
          <w:w w:val="115"/>
          <w:sz w:val="32"/>
          <w:szCs w:val="32"/>
          <w:rtl/>
        </w:rPr>
        <w:t xml:space="preserve"> پهناي </w:t>
      </w:r>
      <w:r w:rsidRPr="00DC12F8">
        <w:rPr>
          <w:rFonts w:cs="B Nazanin"/>
          <w:w w:val="115"/>
          <w:sz w:val="32"/>
          <w:szCs w:val="32"/>
        </w:rPr>
        <w:t>S</w:t>
      </w:r>
      <w:r w:rsidRPr="00DC12F8">
        <w:rPr>
          <w:rFonts w:cs="B Nazanin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4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R=4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 . با استفاده از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(حدا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)</w:t>
      </w:r>
      <w:r w:rsidRPr="00DC12F8">
        <w:rPr>
          <w:rFonts w:cs="B Nazanin"/>
          <w:w w:val="115"/>
          <w:sz w:val="32"/>
          <w:szCs w:val="32"/>
        </w:rPr>
        <w:t>7.31371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در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تي با قطر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يا بزرگتر براي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براده برداری </w:t>
      </w:r>
      <w:r w:rsidRPr="00DC12F8">
        <w:rPr>
          <w:rFonts w:cs="B Nazanin"/>
          <w:w w:val="115"/>
          <w:sz w:val="32"/>
          <w:szCs w:val="32"/>
          <w:rtl/>
        </w:rPr>
        <w:t xml:space="preserve">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</w:t>
      </w:r>
      <w:r w:rsidRPr="00DC12F8">
        <w:rPr>
          <w:rFonts w:cs="B Nazanin"/>
          <w:w w:val="115"/>
          <w:sz w:val="32"/>
          <w:szCs w:val="32"/>
          <w:rtl/>
        </w:rPr>
        <w:t xml:space="preserve"> با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پاس مي تواند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Pr="00DC12F8">
        <w:rPr>
          <w:rFonts w:cs="B Nazanin"/>
          <w:w w:val="115"/>
          <w:sz w:val="32"/>
          <w:szCs w:val="32"/>
          <w:rtl/>
        </w:rPr>
        <w:t xml:space="preserve"> اين نتيجه درست است اما وضعيت 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واقعي ديگري نيز بايد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براي اين مورد انتخاب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مناسبی </w:t>
      </w:r>
      <w:r w:rsidRPr="00DC12F8">
        <w:rPr>
          <w:rFonts w:cs="B Nazanin"/>
          <w:w w:val="115"/>
          <w:sz w:val="32"/>
          <w:szCs w:val="32"/>
          <w:rtl/>
        </w:rPr>
        <w:t xml:space="preserve"> نيست براي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آن مساوي مقدار </w:t>
      </w:r>
      <w:r w:rsidRPr="00DC12F8">
        <w:rPr>
          <w:rFonts w:cs="B Nazanin"/>
          <w:w w:val="115"/>
          <w:sz w:val="32"/>
          <w:szCs w:val="32"/>
        </w:rPr>
        <w:t>S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(4mm)</w:t>
      </w:r>
      <w:r w:rsidRPr="00DC12F8">
        <w:rPr>
          <w:rFonts w:cs="B Nazanin"/>
          <w:w w:val="115"/>
          <w:sz w:val="32"/>
          <w:szCs w:val="32"/>
          <w:rtl/>
        </w:rPr>
        <w:t xml:space="preserve"> است . محور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با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برابري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وضعيت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وبي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استفاده از </w:t>
      </w:r>
      <w:r w:rsidRPr="00DC12F8">
        <w:rPr>
          <w:rFonts w:cs="B Nazanin"/>
          <w:w w:val="115"/>
          <w:sz w:val="32"/>
          <w:szCs w:val="32"/>
          <w:rtl/>
        </w:rPr>
        <w:t>بع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با قطر بزرگتر هم از خيز ابزار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وگيري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cs="B Nazanin"/>
          <w:w w:val="115"/>
          <w:sz w:val="32"/>
          <w:szCs w:val="32"/>
          <w:rtl/>
        </w:rPr>
        <w:t xml:space="preserve"> و هم به استقامت و پايداري آن اضافه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تي سه فاز يا دو فاز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براي براده برداري آ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ومينيوم طراحي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اند بهترين انتخاب اند. همچنين براي قطر انتخابي نبايد تنها منوط به همين فرآيند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>ه با ساير فرآيندها نيز بايد مطابقت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دو تيغه هاي فرزهاي قطر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مناسبی </w:t>
      </w:r>
      <w:r w:rsidRPr="00DC12F8">
        <w:rPr>
          <w:rFonts w:cs="B Nazanin"/>
          <w:w w:val="115"/>
          <w:sz w:val="32"/>
          <w:szCs w:val="32"/>
          <w:rtl/>
        </w:rPr>
        <w:t>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تصميم نهايي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رایط 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براي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دايره اي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</w:t>
      </w:r>
      <w:r w:rsidRPr="00DC12F8">
        <w:rPr>
          <w:rFonts w:cs="B Nazanin"/>
          <w:w w:val="115"/>
          <w:sz w:val="32"/>
          <w:szCs w:val="32"/>
          <w:rtl/>
        </w:rPr>
        <w:t xml:space="preserve"> بستگي دارد ،‌اگر پهناي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 قطر ابزار براي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ت بهينه بايد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تر از اين قطر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فرز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گود (گود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ي):</w:t>
      </w:r>
    </w:p>
    <w:p w:rsidR="004D5EF2" w:rsidRDefault="004975BB" w:rsidP="00AD6D15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شکل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سمت راست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دایره ای به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قطر </w:t>
      </w:r>
      <w:r w:rsidR="004D5EF2" w:rsidRPr="00DC12F8">
        <w:rPr>
          <w:rFonts w:cs="B Nazanin"/>
          <w:w w:val="115"/>
          <w:sz w:val="32"/>
          <w:szCs w:val="32"/>
        </w:rPr>
        <w:t>30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يمتر و عمق </w:t>
      </w:r>
      <w:r w:rsidR="004D5EF2" w:rsidRPr="00DC12F8">
        <w:rPr>
          <w:rFonts w:cs="B Nazanin"/>
          <w:w w:val="115"/>
          <w:sz w:val="32"/>
          <w:szCs w:val="32"/>
        </w:rPr>
        <w:t>5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="004D5EF2" w:rsidRPr="00DC12F8">
        <w:rPr>
          <w:rFonts w:cs="B Nazanin" w:hint="cs"/>
          <w:w w:val="115"/>
          <w:sz w:val="32"/>
          <w:szCs w:val="32"/>
          <w:rtl/>
        </w:rPr>
        <w:t>را ن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ان می دهد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. </w:t>
      </w:r>
      <w:r w:rsidR="004D5EF2" w:rsidRPr="00DC12F8">
        <w:rPr>
          <w:rFonts w:cs="B Nazanin" w:hint="cs"/>
          <w:w w:val="115"/>
          <w:sz w:val="32"/>
          <w:szCs w:val="32"/>
          <w:rtl/>
        </w:rPr>
        <w:t>برخ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اف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تيغه فرزي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براي مسير زني در مرح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قب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انتخاب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 تيغه فرز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انتخابی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براي گود ترا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 براي فرو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4D5EF2" w:rsidRPr="00DC12F8">
        <w:rPr>
          <w:rFonts w:cs="B Nazanin"/>
          <w:w w:val="115"/>
          <w:sz w:val="32"/>
          <w:szCs w:val="32"/>
          <w:rtl/>
        </w:rPr>
        <w:t>در قطعه يا ماده خام بايد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نوع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انگ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تي (</w:t>
      </w:r>
      <w:r w:rsidR="004D5EF2" w:rsidRPr="00DC12F8">
        <w:rPr>
          <w:rFonts w:cs="B Nazanin"/>
          <w:w w:val="115"/>
          <w:sz w:val="32"/>
          <w:szCs w:val="32"/>
        </w:rPr>
        <w:t>Centercutting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) </w:t>
      </w:r>
      <w:r w:rsidR="004D5EF2" w:rsidRPr="00DC12F8">
        <w:rPr>
          <w:rFonts w:cs="B Nazanin" w:hint="cs"/>
          <w:w w:val="115"/>
          <w:sz w:val="32"/>
          <w:szCs w:val="32"/>
          <w:rtl/>
        </w:rPr>
        <w:t>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اين تيغه فرزها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مترهای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یار زنی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نيز ناميده مي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وند زيرا آنها اساسا براي فرز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يارهاي استاندارد طراحي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 اند . براي براده برداري آ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ومينيوم ابزارهايي با مارپيچ ب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ند و سه 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به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مناسب مي با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ند . اغ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ب اوقات ابزارهاي سه فاز به د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اين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با مي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رو متر نمي توانند اندازه گيري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وند مورد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قرار نمي گيرند . اغ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ب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آنها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صافي سطح مورد نياز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="004D5EF2" w:rsidRPr="00DC12F8">
        <w:rPr>
          <w:rFonts w:cs="B Nazanin"/>
          <w:w w:val="115"/>
          <w:sz w:val="32"/>
          <w:szCs w:val="32"/>
          <w:rtl/>
        </w:rPr>
        <w:t>بردا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 براده و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مقاومت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مورد نياز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براي آ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ومينيوم پاسخ گو مي با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ند . ا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بته تيغه فرزهاي دو فاز بي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تر مرسومند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اين نيز ي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انتخاب مناسبي است . </w:t>
      </w:r>
    </w:p>
    <w:p w:rsidR="0056009C" w:rsidRDefault="0056009C" w:rsidP="004D5EF2">
      <w:pPr>
        <w:rPr>
          <w:rFonts w:cs="B Nazanin"/>
          <w:w w:val="115"/>
          <w:sz w:val="32"/>
          <w:szCs w:val="32"/>
          <w:rtl/>
        </w:rPr>
      </w:pPr>
    </w:p>
    <w:p w:rsidR="0056009C" w:rsidRPr="00DC12F8" w:rsidRDefault="0056009C" w:rsidP="0056009C">
      <w:pPr>
        <w:jc w:val="center"/>
        <w:rPr>
          <w:rFonts w:cs="B Nazanin"/>
          <w:w w:val="115"/>
          <w:sz w:val="32"/>
          <w:szCs w:val="32"/>
          <w:rtl/>
        </w:rPr>
      </w:pPr>
      <w:r>
        <w:rPr>
          <w:rFonts w:cs="B Nazanin"/>
          <w:noProof/>
          <w:w w:val="115"/>
          <w:sz w:val="32"/>
          <w:szCs w:val="32"/>
        </w:rPr>
        <w:drawing>
          <wp:inline distT="0" distB="0" distL="0" distR="0">
            <wp:extent cx="3509010" cy="1967230"/>
            <wp:effectExtent l="1905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10" cy="196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ها به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هاي زيادي مي توانند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اما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اقتصادي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يا 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پاس است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به خصوص براي گودهاي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. همان طور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احظه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قطر انتخابي ابزار بايد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سوم قطر دايره براده برداري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به اين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ف گود را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دور زدن دايره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ابزار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براده برداري مي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. قطر دايره گود همانطور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/>
          <w:w w:val="115"/>
          <w:sz w:val="32"/>
          <w:szCs w:val="32"/>
        </w:rPr>
        <w:t>30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یمتر،</w:t>
      </w:r>
      <w:r w:rsidRPr="00DC12F8">
        <w:rPr>
          <w:rFonts w:cs="B Nazanin"/>
          <w:w w:val="115"/>
          <w:sz w:val="32"/>
          <w:szCs w:val="32"/>
          <w:rtl/>
        </w:rPr>
        <w:t xml:space="preserve">  است بنابراين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قطر براده برداري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بته در تئوري و رياضي درست است اما در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بهتر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براده برداري با قطر بزرگتر براي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براده برداری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هاي ريز  به جا مانده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ف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گود 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ادامه توضيح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انتخاب ابزارها به دو ابزار با قطر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محدود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د. هر دو ابزار براي مسير زني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مناسبند. </w:t>
      </w:r>
      <w:r w:rsidRPr="00DC12F8">
        <w:rPr>
          <w:rFonts w:cs="B Nazanin"/>
          <w:w w:val="115"/>
          <w:sz w:val="32"/>
          <w:szCs w:val="32"/>
          <w:rtl/>
        </w:rPr>
        <w:t xml:space="preserve"> اما ابزار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</w:t>
      </w:r>
      <w:r w:rsidRPr="00DC12F8">
        <w:rPr>
          <w:rFonts w:cs="B Nazanin"/>
          <w:w w:val="115"/>
          <w:sz w:val="32"/>
          <w:szCs w:val="32"/>
          <w:rtl/>
        </w:rPr>
        <w:t xml:space="preserve">  تنها براي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مناسب است . اين ابزار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مزایای </w:t>
      </w:r>
      <w:r w:rsidRPr="00DC12F8">
        <w:rPr>
          <w:rFonts w:cs="B Nazanin"/>
          <w:w w:val="115"/>
          <w:sz w:val="32"/>
          <w:szCs w:val="32"/>
          <w:rtl/>
        </w:rPr>
        <w:t xml:space="preserve">براي هر دو فرآيند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جهت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زمان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حفظ و </w:t>
      </w:r>
      <w:r w:rsidRPr="00DC12F8">
        <w:rPr>
          <w:rFonts w:cs="B Nazanin"/>
          <w:w w:val="115"/>
          <w:sz w:val="32"/>
          <w:szCs w:val="32"/>
          <w:rtl/>
        </w:rPr>
        <w:t xml:space="preserve"> نگه داري ابزار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حتی </w:t>
      </w:r>
      <w:r w:rsidRPr="00DC12F8">
        <w:rPr>
          <w:rFonts w:cs="B Nazanin"/>
          <w:w w:val="115"/>
          <w:sz w:val="32"/>
          <w:szCs w:val="32"/>
        </w:rPr>
        <w:t>Inventory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دارد 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ابزار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</w:t>
      </w:r>
      <w:r w:rsidRPr="00DC12F8">
        <w:rPr>
          <w:rFonts w:cs="B Nazanin"/>
          <w:w w:val="115"/>
          <w:sz w:val="32"/>
          <w:szCs w:val="32"/>
          <w:rtl/>
        </w:rPr>
        <w:t xml:space="preserve"> اين قطر هم براي مسير زني و هم براي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نهايي به منظور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گود مي تواند مورد نظر قرار گيرد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و آن استفاده از </w:t>
      </w:r>
      <w:r w:rsidRPr="00DC12F8">
        <w:rPr>
          <w:rFonts w:cs="B Nazanin"/>
          <w:w w:val="115"/>
          <w:sz w:val="32"/>
          <w:szCs w:val="32"/>
          <w:rtl/>
        </w:rPr>
        <w:t xml:space="preserve"> ابزار </w:t>
      </w:r>
      <w:r w:rsidRPr="00DC12F8">
        <w:rPr>
          <w:rFonts w:cs="B Nazanin"/>
          <w:w w:val="115"/>
          <w:sz w:val="32"/>
          <w:szCs w:val="32"/>
        </w:rPr>
        <w:t>Centercutting</w:t>
      </w:r>
      <w:r w:rsidRPr="00DC12F8">
        <w:rPr>
          <w:rFonts w:cs="B Nazanin"/>
          <w:w w:val="115"/>
          <w:sz w:val="32"/>
          <w:szCs w:val="32"/>
          <w:rtl/>
        </w:rPr>
        <w:t xml:space="preserve"> بايد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.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Pr="00DC12F8">
        <w:rPr>
          <w:rFonts w:cs="B Nazanin"/>
          <w:w w:val="115"/>
          <w:sz w:val="32"/>
          <w:szCs w:val="32"/>
          <w:rtl/>
        </w:rPr>
        <w:t xml:space="preserve"> براي مسير زني نياز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(استثناء است ) اگر براي هر دو فرآيند تنها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بخواهد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centercutiny</w:t>
      </w:r>
      <w:r w:rsidRPr="00DC12F8">
        <w:rPr>
          <w:rFonts w:cs="B Nazanin"/>
          <w:w w:val="115"/>
          <w:sz w:val="32"/>
          <w:szCs w:val="32"/>
          <w:rtl/>
        </w:rPr>
        <w:t xml:space="preserve"> بايد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برای مسیر زنی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بخواهی است اما برای گو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از ابزار </w:t>
      </w:r>
      <w:r w:rsidRPr="00DC12F8">
        <w:rPr>
          <w:rFonts w:cs="B Nazanin"/>
          <w:w w:val="115"/>
          <w:sz w:val="32"/>
          <w:szCs w:val="32"/>
        </w:rPr>
        <w:t>cntercuting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زامي است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0" w:name="_Toc358028316"/>
      <w:r w:rsidRPr="00DC12F8">
        <w:rPr>
          <w:rFonts w:cs="B Nazanin"/>
          <w:w w:val="115"/>
          <w:sz w:val="32"/>
          <w:szCs w:val="32"/>
          <w:rtl/>
        </w:rPr>
        <w:t>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:</w:t>
      </w:r>
      <w:bookmarkEnd w:id="10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براي رسيدن به 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</w:t>
      </w:r>
      <w:r w:rsidRPr="00DC12F8">
        <w:rPr>
          <w:rFonts w:cs="B Nazanin"/>
          <w:w w:val="115"/>
          <w:sz w:val="32"/>
          <w:szCs w:val="32"/>
          <w:rtl/>
        </w:rPr>
        <w:t>مورد نظر تنها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استاندارد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</w:t>
      </w:r>
      <w:r w:rsidRPr="00DC12F8">
        <w:rPr>
          <w:rFonts w:cs="B Nazanin"/>
          <w:w w:val="115"/>
          <w:sz w:val="32"/>
          <w:szCs w:val="32"/>
          <w:rtl/>
        </w:rPr>
        <w:t xml:space="preserve"> بايد باي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ابزار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اين ابزار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centercuting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اینجا به </w:t>
      </w:r>
      <w:r w:rsidRPr="00DC12F8">
        <w:rPr>
          <w:rFonts w:cs="B Nazanin"/>
          <w:w w:val="115"/>
          <w:sz w:val="32"/>
          <w:szCs w:val="32"/>
          <w:rtl/>
        </w:rPr>
        <w:t>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براي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يارهاي استاندارد 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>.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بين دو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انجام </w:t>
      </w:r>
      <w:r w:rsidRPr="00DC12F8">
        <w:rPr>
          <w:rFonts w:cs="B Nazanin"/>
          <w:w w:val="115"/>
          <w:sz w:val="32"/>
          <w:szCs w:val="32"/>
          <w:rtl/>
        </w:rPr>
        <w:t xml:space="preserve"> گرفته و مسير داخ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Pr="00DC12F8">
        <w:rPr>
          <w:rFonts w:cs="B Nazanin"/>
          <w:w w:val="115"/>
          <w:sz w:val="32"/>
          <w:szCs w:val="32"/>
          <w:rtl/>
        </w:rPr>
        <w:t xml:space="preserve"> به منظور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زني طبق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مهندسي دنبا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احظه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در انتخاب ابزار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مقدار </w:t>
      </w:r>
      <w:r w:rsidRPr="00DC12F8">
        <w:rPr>
          <w:rFonts w:cs="B Nazanin"/>
          <w:w w:val="115"/>
          <w:sz w:val="32"/>
          <w:szCs w:val="32"/>
        </w:rPr>
        <w:t>S</w:t>
      </w:r>
      <w:r w:rsidRPr="00DC12F8">
        <w:rPr>
          <w:rFonts w:cs="B Nazanin"/>
          <w:w w:val="115"/>
          <w:sz w:val="32"/>
          <w:szCs w:val="32"/>
          <w:rtl/>
        </w:rPr>
        <w:t xml:space="preserve"> يا </w:t>
      </w:r>
      <w:r w:rsidRPr="00DC12F8">
        <w:rPr>
          <w:rFonts w:cs="B Nazanin" w:hint="cs"/>
          <w:w w:val="115"/>
          <w:sz w:val="32"/>
          <w:szCs w:val="32"/>
          <w:rtl/>
        </w:rPr>
        <w:t>عرض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</w:t>
      </w:r>
      <w:r w:rsidRPr="00DC12F8">
        <w:rPr>
          <w:rFonts w:cs="B Nazanin"/>
          <w:w w:val="115"/>
          <w:sz w:val="32"/>
          <w:szCs w:val="32"/>
        </w:rPr>
        <w:t xml:space="preserve"> 5</w:t>
      </w:r>
      <w:r w:rsidRPr="00DC12F8">
        <w:rPr>
          <w:rFonts w:cs="B Nazanin"/>
          <w:w w:val="115"/>
          <w:sz w:val="32"/>
          <w:szCs w:val="32"/>
          <w:rtl/>
        </w:rPr>
        <w:t>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بنابراين پهنا دو برابر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يعني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</w:t>
      </w:r>
      <w:r w:rsidRPr="00DC12F8">
        <w:rPr>
          <w:rFonts w:cs="B Nazanin"/>
          <w:w w:val="115"/>
          <w:sz w:val="32"/>
          <w:szCs w:val="32"/>
          <w:rtl/>
        </w:rPr>
        <w:t xml:space="preserve"> براي ابزار است . با استفاده از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Pr="00DC12F8">
        <w:rPr>
          <w:rFonts w:cs="B Nazanin"/>
          <w:w w:val="115"/>
          <w:sz w:val="32"/>
          <w:szCs w:val="32"/>
          <w:rtl/>
        </w:rPr>
        <w:t xml:space="preserve">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قطر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دارد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يفيت و اندازه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ضعيف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. انتخاب بهتر براي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استفاده از ابزاري با قطري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 از </w:t>
      </w:r>
      <w:r w:rsidRPr="00DC12F8">
        <w:rPr>
          <w:rFonts w:cs="B Nazanin" w:hint="cs"/>
          <w:w w:val="115"/>
          <w:sz w:val="32"/>
          <w:szCs w:val="32"/>
          <w:rtl/>
        </w:rPr>
        <w:t>عرض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است . چرا اندازه قطر تيغه فرز مهم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؟ </w:t>
      </w:r>
      <w:r w:rsidRPr="00DC12F8">
        <w:rPr>
          <w:rFonts w:cs="B Nazanin"/>
          <w:w w:val="115"/>
          <w:sz w:val="32"/>
          <w:szCs w:val="32"/>
          <w:rtl/>
        </w:rPr>
        <w:t xml:space="preserve"> (اندازه تيغه فرز انتخابي مهم است چرا براي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مي توانيم ميزان ماده خام باقيمانده روي ديواره هاي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Pr="00DC12F8">
        <w:rPr>
          <w:rFonts w:cs="B Nazanin"/>
          <w:w w:val="115"/>
          <w:sz w:val="32"/>
          <w:szCs w:val="32"/>
          <w:rtl/>
        </w:rPr>
        <w:t xml:space="preserve"> براي پرداخت تعيين نماييم .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اگر تيغه فرز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7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</w:rPr>
        <w:t>1.5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در هر طرف براي پرداخت باقي مي ماند و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برای قطر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0/5, 9 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از هر طرف و براي قطر 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،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از هر طرف براي پرداخت داريم </w:t>
      </w:r>
      <w:r w:rsidRPr="00DC12F8">
        <w:rPr>
          <w:rFonts w:cs="B Nazanin" w:hint="cs"/>
          <w:w w:val="115"/>
          <w:sz w:val="32"/>
          <w:szCs w:val="32"/>
          <w:rtl/>
        </w:rPr>
        <w:t>.)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هر سه انتخاب درست است اما انتخاب براساس طرح و 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نهاد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طبق آن بايستي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در هر طرف براي پرداخت معقو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انه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بنابراين قطر ابزار مورد نظرتيغه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تي 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 است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</w:t>
      </w:r>
      <w:r w:rsidRPr="00DC12F8">
        <w:rPr>
          <w:rFonts w:cs="B Nazanin" w:hint="cs"/>
          <w:w w:val="115"/>
          <w:sz w:val="32"/>
          <w:szCs w:val="32"/>
          <w:rtl/>
        </w:rPr>
        <w:t>با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رانسهای</w:t>
      </w:r>
      <w:r w:rsidRPr="00DC12F8">
        <w:rPr>
          <w:rFonts w:cs="B Nazanin"/>
          <w:w w:val="115"/>
          <w:sz w:val="32"/>
          <w:szCs w:val="32"/>
          <w:rtl/>
        </w:rPr>
        <w:t xml:space="preserve"> بسته اندازه گذاري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بهتر آن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از دو ابزار مناسب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براي 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و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ديگر براي پرداخت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يا دو ابزاري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مي خواهد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براده برداري نهايي بايستي با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عاعي ابزار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بنابراين اندازه هاي نهايي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  <w:rtl/>
        </w:rPr>
        <w:t xml:space="preserve"> از طريق سيستم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تواند </w:t>
      </w:r>
      <w:r w:rsidRPr="00DC12F8">
        <w:rPr>
          <w:rFonts w:cs="B Nazanin"/>
          <w:w w:val="115"/>
          <w:sz w:val="32"/>
          <w:szCs w:val="32"/>
          <w:rtl/>
        </w:rPr>
        <w:t xml:space="preserve"> با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تطبيق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   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1" w:name="_Toc358028317"/>
      <w:r w:rsidRPr="00DC12F8">
        <w:rPr>
          <w:rFonts w:cs="B Nazanin"/>
          <w:w w:val="115"/>
          <w:sz w:val="32"/>
          <w:szCs w:val="32"/>
          <w:rtl/>
        </w:rPr>
        <w:t>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نقطه اي 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7"/>
      </w:r>
      <w:bookmarkEnd w:id="11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سوراخي را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با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پخ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اي سوراخ برآمدگي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تیز </w:t>
      </w:r>
      <w:r w:rsidRPr="00DC12F8">
        <w:rPr>
          <w:rFonts w:cs="B Nazanin"/>
          <w:w w:val="115"/>
          <w:sz w:val="32"/>
          <w:szCs w:val="32"/>
          <w:rtl/>
        </w:rPr>
        <w:t xml:space="preserve"> حاص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را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  <w:rtl/>
        </w:rPr>
        <w:t xml:space="preserve">زمينه را براي </w:t>
      </w:r>
      <w:r w:rsidRPr="00DC12F8">
        <w:rPr>
          <w:rFonts w:cs="B Nazanin" w:hint="cs"/>
          <w:w w:val="115"/>
          <w:sz w:val="32"/>
          <w:szCs w:val="32"/>
          <w:rtl/>
        </w:rPr>
        <w:t>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یات بعدی روی سوراخ فراهم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Pr="00DC12F8">
        <w:rPr>
          <w:rFonts w:cs="B Nazanin"/>
          <w:w w:val="115"/>
          <w:sz w:val="32"/>
          <w:szCs w:val="32"/>
          <w:rtl/>
        </w:rPr>
        <w:t xml:space="preserve"> از ابزار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(مته مرغ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) براي اهداف زير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:‌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جهت ايجاد سوراخي در مح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دقيق آن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/>
          <w:w w:val="115"/>
          <w:sz w:val="32"/>
          <w:szCs w:val="32"/>
        </w:rPr>
        <w:t>…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جهت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پخ روي سوراخ با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عمق براده برداري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‌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پخ </w:t>
      </w:r>
      <w:r w:rsidRPr="00DC12F8">
        <w:rPr>
          <w:rFonts w:cs="B Nazanin"/>
          <w:w w:val="115"/>
          <w:sz w:val="32"/>
          <w:szCs w:val="32"/>
        </w:rPr>
        <w:t>…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 در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پخي براي سوراخ در نظر گرفته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.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مرسوم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صورت عدم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 دادن پخ سوراخ در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براي از بين بردن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هاي تيز</w:t>
      </w:r>
      <w:r w:rsidRPr="00DC12F8">
        <w:rPr>
          <w:rFonts w:cs="B Nazanin" w:hint="cs"/>
          <w:w w:val="115"/>
          <w:sz w:val="32"/>
          <w:szCs w:val="32"/>
          <w:rtl/>
        </w:rPr>
        <w:t>سوراخ ، سوراخ</w:t>
      </w:r>
      <w:r w:rsidRPr="00DC12F8">
        <w:rPr>
          <w:rFonts w:cs="B Nazanin"/>
          <w:w w:val="115"/>
          <w:sz w:val="32"/>
          <w:szCs w:val="32"/>
          <w:rtl/>
        </w:rPr>
        <w:t xml:space="preserve"> پخ زده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براي هر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از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مته هايي با قطرهاي </w:t>
      </w:r>
      <w:r w:rsidRPr="00DC12F8">
        <w:rPr>
          <w:rFonts w:cs="B Nazanin"/>
          <w:w w:val="115"/>
          <w:sz w:val="32"/>
          <w:szCs w:val="32"/>
        </w:rPr>
        <w:t>3 – 6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استفده </w:t>
      </w:r>
      <w:r w:rsidRPr="00DC12F8">
        <w:rPr>
          <w:rFonts w:cs="B Nazanin"/>
          <w:w w:val="115"/>
          <w:sz w:val="32"/>
          <w:szCs w:val="32"/>
          <w:rtl/>
        </w:rPr>
        <w:t xml:space="preserve">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ابزارهای موجود نیز </w:t>
      </w:r>
      <w:r w:rsidRPr="00DC12F8">
        <w:rPr>
          <w:rFonts w:cs="B Nazanin"/>
          <w:w w:val="115"/>
          <w:sz w:val="32"/>
          <w:szCs w:val="32"/>
          <w:rtl/>
        </w:rPr>
        <w:t xml:space="preserve"> بستگي دارد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مرسوم ترين مته هاي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مته قطر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يا </w:t>
      </w:r>
      <w:r w:rsidRPr="00DC12F8">
        <w:rPr>
          <w:rFonts w:cs="B Nazanin"/>
          <w:w w:val="115"/>
          <w:sz w:val="32"/>
          <w:szCs w:val="32"/>
        </w:rPr>
        <w:t>0.5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اینچ </w:t>
      </w:r>
      <w:r w:rsidRPr="00DC12F8">
        <w:rPr>
          <w:rFonts w:cs="B Nazanin"/>
          <w:w w:val="115"/>
          <w:sz w:val="32"/>
          <w:szCs w:val="32"/>
          <w:rtl/>
        </w:rPr>
        <w:t xml:space="preserve">است . اين را بدانيد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دري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Pr="00DC12F8">
        <w:rPr>
          <w:rFonts w:cs="B Nazanin"/>
          <w:w w:val="115"/>
          <w:sz w:val="32"/>
          <w:szCs w:val="32"/>
          <w:rtl/>
        </w:rPr>
        <w:t xml:space="preserve"> ي تنها زاويه رأس مورد نظر است و هيچ وقت قسمت قطري مته مورد استفاده قرار نمي گيرد . همچنين اين را نيز در نظر بگيريد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 مته هاي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زاويه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 درجه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. چرا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زاويه 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اربردي براي پخ هايي با زاويه </w:t>
      </w:r>
      <w:r w:rsidRPr="00DC12F8">
        <w:rPr>
          <w:rFonts w:cs="B Nazanin"/>
          <w:w w:val="115"/>
          <w:sz w:val="32"/>
          <w:szCs w:val="32"/>
        </w:rPr>
        <w:t>45</w:t>
      </w:r>
      <w:r w:rsidRPr="00DC12F8">
        <w:rPr>
          <w:rFonts w:cs="B Nazanin"/>
          <w:w w:val="115"/>
          <w:sz w:val="32"/>
          <w:szCs w:val="32"/>
          <w:rtl/>
        </w:rPr>
        <w:t xml:space="preserve"> درجه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  <w:rtl/>
        </w:rPr>
        <w:t xml:space="preserve"> سوراخهاي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و متوسط است . 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هدفهاي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ايجاد 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امتي در موقعيت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سوراخ است . اندازه عمق اين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انه مهم نيست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>2 – 3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عمق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افي خواهد بود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عمق به قطر سوراخ مورد نظر هم بستگي دارد از طرف ديگر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از سوراخهاي نقطه اي يا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سوراخها تنها براي مح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نيستند ب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>ه به طور همزمان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 به اندازه پخ مورد نظر نيز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روند .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بايد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و بعد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 قطر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Pr="00DC12F8">
        <w:rPr>
          <w:rFonts w:cs="B Nazanin"/>
          <w:w w:val="115"/>
          <w:sz w:val="32"/>
          <w:szCs w:val="32"/>
        </w:rPr>
        <w:t xml:space="preserve">4 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بزرگترين اندازه سوراخ است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 </w:t>
      </w:r>
      <w:r w:rsidRPr="00DC12F8">
        <w:rPr>
          <w:rFonts w:cs="B Nazanin"/>
          <w:w w:val="115"/>
          <w:sz w:val="32"/>
          <w:szCs w:val="32"/>
          <w:rtl/>
        </w:rPr>
        <w:t xml:space="preserve">هر پخ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باید از </w:t>
      </w:r>
      <w:r w:rsidRPr="00DC12F8">
        <w:rPr>
          <w:rFonts w:cs="B Nazanin"/>
          <w:w w:val="115"/>
          <w:sz w:val="32"/>
          <w:szCs w:val="32"/>
          <w:rtl/>
        </w:rPr>
        <w:t xml:space="preserve"> بزرگترين قطر سوراخ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اندازه گذاريها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 است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پخ هم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در غير اين صورت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</w:t>
      </w:r>
      <w:r w:rsidRPr="00DC12F8">
        <w:rPr>
          <w:rFonts w:cs="B Nazanin"/>
          <w:w w:val="115"/>
          <w:sz w:val="32"/>
          <w:szCs w:val="32"/>
          <w:rtl/>
        </w:rPr>
        <w:t xml:space="preserve"> تصميم به عهده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خواهد بود . براي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پخي داده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بنابراين تصميمي به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خواه از طرف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بايد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 . پخها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بين رنج </w:t>
      </w:r>
      <w:r w:rsidRPr="00DC12F8">
        <w:rPr>
          <w:rFonts w:cs="B Nazanin"/>
          <w:w w:val="115"/>
          <w:sz w:val="32"/>
          <w:szCs w:val="32"/>
        </w:rPr>
        <w:t>0.125 – 0.5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(</w:t>
      </w:r>
      <w:r w:rsidRPr="00DC12F8">
        <w:rPr>
          <w:rFonts w:cs="B Nazanin"/>
          <w:w w:val="115"/>
          <w:sz w:val="32"/>
          <w:szCs w:val="32"/>
        </w:rPr>
        <w:t>0.005 – 0.02</w:t>
      </w:r>
      <w:r w:rsidRPr="00DC12F8">
        <w:rPr>
          <w:rFonts w:cs="B Nazanin"/>
          <w:w w:val="115"/>
          <w:sz w:val="32"/>
          <w:szCs w:val="32"/>
          <w:rtl/>
        </w:rPr>
        <w:t xml:space="preserve"> ) با زاويه </w:t>
      </w:r>
      <w:r w:rsidRPr="00DC12F8">
        <w:rPr>
          <w:rFonts w:cs="B Nazanin" w:hint="cs"/>
          <w:w w:val="115"/>
          <w:sz w:val="32"/>
          <w:szCs w:val="32"/>
          <w:rtl/>
        </w:rPr>
        <w:t>45</w:t>
      </w:r>
      <w:r w:rsidRPr="00DC12F8">
        <w:rPr>
          <w:rFonts w:cs="B Nazanin"/>
          <w:w w:val="115"/>
          <w:sz w:val="32"/>
          <w:szCs w:val="32"/>
          <w:rtl/>
        </w:rPr>
        <w:t>درجه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براي سوراخهاي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پخ مي تواند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همچنين در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پخ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خواه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0/35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4.5</w:t>
      </w:r>
      <w:r w:rsidRPr="00DC12F8">
        <w:rPr>
          <w:rFonts w:cs="B Nazanin"/>
          <w:w w:val="115"/>
          <w:sz w:val="32"/>
          <w:szCs w:val="32"/>
          <w:rtl/>
        </w:rPr>
        <w:t xml:space="preserve"> درجه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نقطه اي استفاده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</w:t>
      </w:r>
      <w:r w:rsidRPr="00DC12F8">
        <w:rPr>
          <w:rFonts w:cs="B Nazanin"/>
          <w:w w:val="115"/>
          <w:sz w:val="32"/>
          <w:szCs w:val="32"/>
          <w:rtl/>
        </w:rPr>
        <w:t xml:space="preserve"> به اين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ته 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تنها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قسمت از زاويه ابزار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Pr="00DC12F8">
        <w:rPr>
          <w:rFonts w:cs="B Nazanin" w:hint="cs"/>
          <w:w w:val="115"/>
          <w:sz w:val="32"/>
          <w:szCs w:val="32"/>
          <w:rtl/>
        </w:rPr>
        <w:t>و به این</w:t>
      </w:r>
      <w:r w:rsidRPr="00DC12F8">
        <w:rPr>
          <w:rFonts w:cs="B Nazanin"/>
          <w:w w:val="115"/>
          <w:sz w:val="32"/>
          <w:szCs w:val="32"/>
          <w:rtl/>
        </w:rPr>
        <w:t xml:space="preserve"> معني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اندازه عمق پخ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تحت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يا اندازه پخ با عمق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. اگر اندازه پخي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مي خواهيم انتخاب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نيم </w:t>
      </w:r>
      <w:r w:rsidRPr="00DC12F8">
        <w:rPr>
          <w:rFonts w:cs="B Nazanin"/>
          <w:w w:val="115"/>
          <w:sz w:val="32"/>
          <w:szCs w:val="32"/>
        </w:rPr>
        <w:t>0.35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به اين معني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پخ روي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سوراخ به پهناي </w:t>
      </w:r>
      <w:r w:rsidRPr="00DC12F8">
        <w:rPr>
          <w:rFonts w:cs="B Nazanin"/>
          <w:w w:val="115"/>
          <w:sz w:val="32"/>
          <w:szCs w:val="32"/>
        </w:rPr>
        <w:t>0.35</w:t>
      </w:r>
      <w:r w:rsidRPr="00DC12F8">
        <w:rPr>
          <w:rFonts w:cs="B Nazanin"/>
          <w:w w:val="115"/>
          <w:sz w:val="32"/>
          <w:szCs w:val="32"/>
          <w:rtl/>
        </w:rPr>
        <w:t xml:space="preserve">  است سوراخ </w:t>
      </w:r>
      <w:r w:rsidRPr="00DC12F8">
        <w:rPr>
          <w:rFonts w:cs="B Nazanin"/>
          <w:w w:val="115"/>
          <w:sz w:val="32"/>
          <w:szCs w:val="32"/>
        </w:rPr>
        <w:t>4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با پهناي پخ </w:t>
      </w:r>
      <w:r w:rsidRPr="00DC12F8">
        <w:rPr>
          <w:rFonts w:cs="B Nazanin"/>
          <w:w w:val="115"/>
          <w:sz w:val="32"/>
          <w:szCs w:val="32"/>
        </w:rPr>
        <w:t>0.35</w:t>
      </w:r>
      <w:r w:rsidRPr="00DC12F8">
        <w:rPr>
          <w:rFonts w:cs="B Nazanin"/>
          <w:w w:val="115"/>
          <w:sz w:val="32"/>
          <w:szCs w:val="32"/>
          <w:rtl/>
        </w:rPr>
        <w:t xml:space="preserve">  قطر پخ برابر است با </w:t>
      </w:r>
      <w:r w:rsidRPr="00DC12F8">
        <w:rPr>
          <w:rFonts w:cs="B Nazanin"/>
          <w:w w:val="115"/>
          <w:sz w:val="32"/>
          <w:szCs w:val="32"/>
        </w:rPr>
        <w:t>4.7</w:t>
      </w:r>
      <w:r w:rsidRPr="00DC12F8">
        <w:rPr>
          <w:rFonts w:cs="B Nazanin"/>
          <w:w w:val="115"/>
          <w:sz w:val="32"/>
          <w:szCs w:val="32"/>
          <w:rtl/>
        </w:rPr>
        <w:t xml:space="preserve"> پخ =</w:t>
      </w:r>
      <w:r w:rsidRPr="00DC12F8">
        <w:rPr>
          <w:rFonts w:cs="B Nazanin"/>
          <w:w w:val="115"/>
          <w:sz w:val="32"/>
          <w:szCs w:val="32"/>
        </w:rPr>
        <w:t xml:space="preserve">0.35 + 4 + 0.35 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عمق پخ مستقيما مي تواند از قطر پخ و زاويه رأس ابزار حساب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از آن جا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زاويه رأس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 درجه است براي عمق پخ با استفاده از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زير داريم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2.35 mm</w:t>
      </w:r>
      <w:r w:rsidRPr="00DC12F8">
        <w:rPr>
          <w:rFonts w:cs="B Nazanin"/>
          <w:w w:val="115"/>
          <w:sz w:val="32"/>
          <w:szCs w:val="32"/>
          <w:rtl/>
        </w:rPr>
        <w:t xml:space="preserve"> =</w:t>
      </w:r>
      <w:r w:rsidRPr="00DC12F8">
        <w:rPr>
          <w:rFonts w:cs="B Nazanin"/>
          <w:w w:val="115"/>
          <w:sz w:val="32"/>
          <w:szCs w:val="32"/>
        </w:rPr>
        <w:t>2</w:t>
      </w:r>
      <w:r w:rsidRPr="00DC12F8">
        <w:rPr>
          <w:rFonts w:cs="B Nazanin"/>
          <w:w w:val="115"/>
          <w:sz w:val="32"/>
          <w:szCs w:val="32"/>
          <w:rtl/>
        </w:rPr>
        <w:t>/(</w:t>
      </w:r>
      <w:r w:rsidRPr="00DC12F8">
        <w:rPr>
          <w:rFonts w:cs="B Nazanin"/>
          <w:w w:val="115"/>
          <w:sz w:val="32"/>
          <w:szCs w:val="32"/>
        </w:rPr>
        <w:t>2 * 0.35 +4</w:t>
      </w:r>
      <w:r w:rsidRPr="00DC12F8">
        <w:rPr>
          <w:rFonts w:cs="B Nazanin"/>
          <w:w w:val="115"/>
          <w:sz w:val="32"/>
          <w:szCs w:val="32"/>
          <w:rtl/>
        </w:rPr>
        <w:t>)=</w:t>
      </w:r>
      <w:r w:rsidRPr="00DC12F8">
        <w:rPr>
          <w:rFonts w:cs="B Nazanin"/>
          <w:w w:val="115"/>
          <w:sz w:val="32"/>
          <w:szCs w:val="32"/>
        </w:rPr>
        <w:t xml:space="preserve"> 2 </w:t>
      </w:r>
      <w:r w:rsidRPr="00DC12F8">
        <w:rPr>
          <w:rFonts w:cs="B Nazanin"/>
          <w:w w:val="115"/>
          <w:sz w:val="32"/>
          <w:szCs w:val="32"/>
          <w:rtl/>
        </w:rPr>
        <w:t xml:space="preserve"> /(قطر سوراخ * اندازه پخ *</w:t>
      </w:r>
      <w:r w:rsidRPr="00DC12F8">
        <w:rPr>
          <w:rFonts w:cs="B Nazanin"/>
          <w:w w:val="115"/>
          <w:sz w:val="32"/>
          <w:szCs w:val="32"/>
        </w:rPr>
        <w:t>2</w:t>
      </w:r>
      <w:r w:rsidRPr="00DC12F8">
        <w:rPr>
          <w:rFonts w:cs="B Nazanin"/>
          <w:w w:val="115"/>
          <w:sz w:val="32"/>
          <w:szCs w:val="32"/>
          <w:rtl/>
        </w:rPr>
        <w:t xml:space="preserve"> )=عمق دري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نقطه اي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2" w:name="_Toc358028318"/>
      <w:r w:rsidRPr="00DC12F8">
        <w:rPr>
          <w:rFonts w:cs="B Nazanin"/>
          <w:w w:val="115"/>
          <w:sz w:val="32"/>
          <w:szCs w:val="32"/>
          <w:rtl/>
        </w:rPr>
        <w:t>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:‌</w:t>
      </w:r>
      <w:bookmarkEnd w:id="12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به منظورما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انتخاب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منوط به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بعدي يعني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رابطه اي بين سوراخ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و سوراخ ايجاد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وجود دارد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براي ايجاد رزوه هاي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 در سوراخ ، سوراخ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بايد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 از اندازه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اسمی </w:t>
      </w:r>
      <w:r w:rsidRPr="00DC12F8">
        <w:rPr>
          <w:rFonts w:cs="B Nazanin"/>
          <w:w w:val="115"/>
          <w:sz w:val="32"/>
          <w:szCs w:val="32"/>
          <w:rtl/>
        </w:rPr>
        <w:t xml:space="preserve">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بهترين منبع براي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سوراخ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اتا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وگ هاي ابزار يا هند بو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ند در هر دو منبع اندازه سوراخ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نهادي براي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مي تواند پيدا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(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سوراخ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ناميده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) براي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Pr="00DC12F8">
        <w:rPr>
          <w:rFonts w:cs="B Nazanin"/>
          <w:w w:val="115"/>
          <w:sz w:val="32"/>
          <w:szCs w:val="32"/>
        </w:rPr>
        <w:t xml:space="preserve">M 4 * 0.75 </w:t>
      </w:r>
      <w:r w:rsidRPr="00DC12F8">
        <w:rPr>
          <w:rFonts w:cs="B Nazanin"/>
          <w:w w:val="115"/>
          <w:sz w:val="32"/>
          <w:szCs w:val="32"/>
          <w:rtl/>
        </w:rPr>
        <w:t xml:space="preserve">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مته مورد نياز براي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/>
          <w:w w:val="115"/>
          <w:sz w:val="32"/>
          <w:szCs w:val="32"/>
        </w:rPr>
        <w:t>3.2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</w:t>
      </w:r>
    </w:p>
    <w:p w:rsidR="004D5EF2" w:rsidRDefault="004D5EF2" w:rsidP="0056009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سوراخ راه بدر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طبق ابعاد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و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ابزار به اندازه ضخامت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است بايد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فرو رود به محض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ي قطري مته در هنگام خروج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ف قطعه با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ي پائيني قطعه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برابر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تمام نيست به تجربه ثابت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سوراخ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نه تنها بايد به ضخامت مورد نظر نفوذ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ب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 xml:space="preserve">ه به اندازه </w:t>
      </w:r>
      <w:r w:rsidRPr="00DC12F8">
        <w:rPr>
          <w:rFonts w:cs="B Nazanin"/>
          <w:w w:val="115"/>
          <w:sz w:val="32"/>
          <w:szCs w:val="32"/>
        </w:rPr>
        <w:t xml:space="preserve">1 – 2 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مته بايد از سوراخ بيرون آيد . 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اوه بر ضخامت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/>
          <w:w w:val="115"/>
          <w:sz w:val="32"/>
          <w:szCs w:val="32"/>
          <w:rtl/>
        </w:rPr>
        <w:t xml:space="preserve"> و اضافه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بايد مقدار ارتفاع مخروطي رأس مته نيز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در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اعات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با توجه به عمق نهايي مي تواند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</w:p>
    <w:p w:rsidR="0056009C" w:rsidRDefault="0056009C" w:rsidP="0056009C">
      <w:pPr>
        <w:jc w:val="center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</w:rPr>
        <w:t xml:space="preserve">  </w:t>
      </w:r>
      <w:r>
        <w:rPr>
          <w:rFonts w:cs="B Nazanin"/>
          <w:noProof/>
          <w:w w:val="115"/>
          <w:sz w:val="32"/>
          <w:szCs w:val="32"/>
        </w:rPr>
        <w:drawing>
          <wp:inline distT="0" distB="0" distL="0" distR="0">
            <wp:extent cx="1998980" cy="2413635"/>
            <wp:effectExtent l="19050" t="0" r="127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241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Nazanin" w:hint="cs"/>
          <w:noProof/>
          <w:w w:val="115"/>
          <w:sz w:val="32"/>
          <w:szCs w:val="32"/>
        </w:rPr>
        <w:t xml:space="preserve"> </w:t>
      </w: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1786255" cy="1297305"/>
            <wp:effectExtent l="19050" t="0" r="444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2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09C" w:rsidRPr="00DC12F8" w:rsidRDefault="0056009C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3" w:name="_Toc358028319"/>
      <w:r w:rsidRPr="00DC12F8">
        <w:rPr>
          <w:rFonts w:cs="B Nazanin"/>
          <w:w w:val="115"/>
          <w:sz w:val="32"/>
          <w:szCs w:val="32"/>
          <w:rtl/>
        </w:rPr>
        <w:t>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:‌</w:t>
      </w:r>
      <w:bookmarkEnd w:id="13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پس از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عمق مورد نظر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عمق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 در اینجا </w:t>
      </w:r>
      <w:r w:rsidRPr="00DC12F8">
        <w:rPr>
          <w:rFonts w:cs="B Nazanin"/>
          <w:w w:val="115"/>
          <w:sz w:val="32"/>
          <w:szCs w:val="32"/>
          <w:rtl/>
        </w:rPr>
        <w:t xml:space="preserve"> و راهبدر بودن سوراخ نيز به </w:t>
      </w:r>
      <w:r w:rsidRPr="00DC12F8">
        <w:rPr>
          <w:rFonts w:cs="B Nazanin" w:hint="cs"/>
          <w:w w:val="115"/>
          <w:sz w:val="32"/>
          <w:szCs w:val="32"/>
          <w:rtl/>
        </w:rPr>
        <w:t>فرآیند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در حقيقت عمق نهايي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/>
          <w:w w:val="115"/>
          <w:sz w:val="32"/>
          <w:szCs w:val="32"/>
          <w:rtl/>
        </w:rPr>
        <w:t xml:space="preserve"> براي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تواند  </w:t>
      </w:r>
      <w:r w:rsidRPr="00DC12F8">
        <w:rPr>
          <w:rFonts w:cs="B Nazanin"/>
          <w:w w:val="115"/>
          <w:sz w:val="32"/>
          <w:szCs w:val="32"/>
          <w:rtl/>
        </w:rPr>
        <w:t>عمق نهايي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  <w:rtl/>
        </w:rPr>
        <w:t>و نياز به محاسبات اضافي نبا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فرآيندهاي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از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جنبه های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ديگري مي تواند مورد توجه قرار گيرد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بخصوص رابطه بين سرعت محور و گام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 . اين دو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نقطه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روع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تأثير خواهد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متناسب با آن موقعيت ميزان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نیز</w:t>
      </w:r>
      <w:r w:rsidRPr="00DC12F8">
        <w:rPr>
          <w:rFonts w:cs="B Nazanin"/>
          <w:w w:val="115"/>
          <w:sz w:val="32"/>
          <w:szCs w:val="32"/>
          <w:rtl/>
        </w:rPr>
        <w:t xml:space="preserve"> بايد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محاسبه 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اين موضوع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ادامه </w:t>
      </w:r>
      <w:r w:rsidRPr="00DC12F8">
        <w:rPr>
          <w:rFonts w:cs="B Nazanin"/>
          <w:w w:val="115"/>
          <w:sz w:val="32"/>
          <w:szCs w:val="32"/>
          <w:rtl/>
        </w:rPr>
        <w:t>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مطرح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در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Pr="00DC12F8">
        <w:rPr>
          <w:rFonts w:cs="B Nazanin" w:hint="cs"/>
          <w:w w:val="115"/>
          <w:sz w:val="32"/>
          <w:szCs w:val="32"/>
          <w:rtl/>
        </w:rPr>
        <w:t>گیر</w:t>
      </w:r>
      <w:r w:rsidRPr="00DC12F8">
        <w:rPr>
          <w:rFonts w:cs="B Nazanin"/>
          <w:w w:val="115"/>
          <w:sz w:val="32"/>
          <w:szCs w:val="32"/>
          <w:rtl/>
        </w:rPr>
        <w:t xml:space="preserve"> استاندارد (نوع </w:t>
      </w:r>
      <w:r w:rsidR="004975BB">
        <w:rPr>
          <w:rFonts w:cs="B Nazanin"/>
          <w:w w:val="115"/>
          <w:sz w:val="32"/>
          <w:szCs w:val="32"/>
          <w:rtl/>
        </w:rPr>
        <w:t>کشش</w:t>
      </w:r>
      <w:r w:rsidRPr="00DC12F8">
        <w:rPr>
          <w:rFonts w:cs="B Nazanin"/>
          <w:w w:val="115"/>
          <w:sz w:val="32"/>
          <w:szCs w:val="32"/>
          <w:rtl/>
        </w:rPr>
        <w:t>ي و ف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اري )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نام</w:t>
      </w:r>
      <w:r w:rsidRPr="00DC12F8">
        <w:rPr>
          <w:rFonts w:cs="B Nazanin"/>
          <w:w w:val="115"/>
          <w:sz w:val="32"/>
          <w:szCs w:val="32"/>
          <w:rtl/>
        </w:rPr>
        <w:t xml:space="preserve"> ديگر براي اين نوع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</w:t>
      </w:r>
      <w:r w:rsidRPr="00DC12F8">
        <w:rPr>
          <w:rFonts w:cs="B Nazanin"/>
          <w:w w:val="115"/>
          <w:sz w:val="32"/>
          <w:szCs w:val="32"/>
          <w:rtl/>
        </w:rPr>
        <w:t xml:space="preserve">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Pr="00DC12F8">
        <w:rPr>
          <w:rFonts w:cs="B Nazanin" w:hint="cs"/>
          <w:w w:val="115"/>
          <w:sz w:val="32"/>
          <w:szCs w:val="32"/>
          <w:rtl/>
        </w:rPr>
        <w:t>گیر</w:t>
      </w:r>
      <w:r w:rsidRPr="00DC12F8">
        <w:rPr>
          <w:rFonts w:cs="B Nazanin"/>
          <w:w w:val="115"/>
          <w:sz w:val="32"/>
          <w:szCs w:val="32"/>
          <w:rtl/>
        </w:rPr>
        <w:t>،‌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گیر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ق است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هدف آن ج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وگيري از </w:t>
      </w:r>
      <w:r w:rsidR="004975BB">
        <w:rPr>
          <w:rFonts w:cs="B Nazanin"/>
          <w:w w:val="115"/>
          <w:sz w:val="32"/>
          <w:szCs w:val="32"/>
          <w:rtl/>
        </w:rPr>
        <w:t>شک</w:t>
      </w:r>
      <w:r w:rsidRPr="00DC12F8">
        <w:rPr>
          <w:rFonts w:cs="B Nazanin"/>
          <w:w w:val="115"/>
          <w:sz w:val="32"/>
          <w:szCs w:val="32"/>
          <w:rtl/>
        </w:rPr>
        <w:t>ستن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در</w:t>
      </w:r>
      <w:r w:rsidRPr="00DC12F8">
        <w:rPr>
          <w:rFonts w:cs="B Nazanin"/>
          <w:w w:val="115"/>
          <w:sz w:val="32"/>
          <w:szCs w:val="32"/>
          <w:rtl/>
        </w:rPr>
        <w:t xml:space="preserve"> زماني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 به عمق نهايي مي رسد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تاب محور در حین </w:t>
      </w:r>
      <w:r w:rsidRPr="00DC12F8">
        <w:rPr>
          <w:rFonts w:cs="B Nazanin"/>
          <w:w w:val="115"/>
          <w:sz w:val="32"/>
          <w:szCs w:val="32"/>
          <w:rtl/>
        </w:rPr>
        <w:t xml:space="preserve">رسيدن به نقطه مورد نظر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اه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و نهايتا متوقف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و با برع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س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دن دور ،‌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از سوراخ بيرون مي آيد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4" w:name="_Toc358028320"/>
      <w:r w:rsidRPr="00DC12F8">
        <w:rPr>
          <w:rFonts w:cs="B Nazanin"/>
          <w:w w:val="115"/>
          <w:sz w:val="32"/>
          <w:szCs w:val="32"/>
          <w:rtl/>
        </w:rPr>
        <w:t>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اصه ابزارهاي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:‌</w:t>
      </w:r>
      <w:bookmarkEnd w:id="14"/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براي اين فرآيند مي خواهد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بايد چند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</w:t>
      </w:r>
      <w:r w:rsidRPr="00DC12F8">
        <w:rPr>
          <w:rFonts w:cs="B Nazanin"/>
          <w:w w:val="115"/>
          <w:sz w:val="32"/>
          <w:szCs w:val="32"/>
          <w:rtl/>
        </w:rPr>
        <w:t xml:space="preserve">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ته مورد توجه قرار گيرد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جزئياتي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با هر فرآيند همراه است را دوباره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. براي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اين قطعه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هاي ديگري نيز وجود دارد اما تنها بايد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از چند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موجود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وظايف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نويسها نسبت دادن عددي به هر ابزار است 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Pr="00DC12F8">
        <w:rPr>
          <w:rFonts w:cs="B Nazanin"/>
          <w:w w:val="115"/>
          <w:sz w:val="32"/>
          <w:szCs w:val="32"/>
          <w:rtl/>
        </w:rPr>
        <w:t>خاطر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 از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8"/>
      </w:r>
      <w:r w:rsidRPr="00DC12F8">
        <w:rPr>
          <w:rFonts w:cs="B Nazanin"/>
          <w:w w:val="115"/>
          <w:sz w:val="32"/>
          <w:szCs w:val="32"/>
          <w:rtl/>
        </w:rPr>
        <w:t>به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براي ابزار انتخاب</w:t>
      </w:r>
      <w:r w:rsidRPr="00DC12F8">
        <w:rPr>
          <w:rFonts w:cs="B Nazanin" w:hint="cs"/>
          <w:w w:val="115"/>
          <w:sz w:val="32"/>
          <w:szCs w:val="32"/>
          <w:rtl/>
        </w:rPr>
        <w:t>ی استفاده</w:t>
      </w:r>
      <w:r w:rsidRPr="00DC12F8">
        <w:rPr>
          <w:rFonts w:cs="B Nazanin"/>
          <w:w w:val="115"/>
          <w:sz w:val="32"/>
          <w:szCs w:val="32"/>
          <w:rtl/>
        </w:rPr>
        <w:t xml:space="preserve">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 است همان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جهت ابزار ديگر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براي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ديگري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بيني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spacing w:line="360" w:lineRule="auto"/>
        <w:jc w:val="lowKashida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مي دانيم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هر گونه تغيير در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خصه هاي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در انتخاب ابزار تأثير زيادي خواهد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‌تغييرات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براي ابزار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جديد بايد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يا تنظيمات خاص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صورت نیاز </w:t>
      </w:r>
      <w:r w:rsidRPr="00DC12F8">
        <w:rPr>
          <w:rFonts w:cs="B Nazanin"/>
          <w:w w:val="115"/>
          <w:sz w:val="32"/>
          <w:szCs w:val="32"/>
          <w:rtl/>
        </w:rPr>
        <w:t>بايد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گردد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5" w:name="_Toc358028321"/>
      <w:r w:rsidRPr="00DC12F8">
        <w:rPr>
          <w:rFonts w:cs="B Nazanin"/>
          <w:w w:val="115"/>
          <w:sz w:val="32"/>
          <w:szCs w:val="32"/>
          <w:rtl/>
        </w:rPr>
        <w:t>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:‌</w:t>
      </w:r>
      <w:bookmarkEnd w:id="15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محدوده وسيع و مهمي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را دربر مي گيرد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چه چيزي مهمتر از انتخاب سرعت پي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نسبت به ساير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فه ها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به اين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برسد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فه هاي زير براي هر ابز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بوجود می آید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فه ها عبارتند از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1)سرعت محور به </w:t>
      </w:r>
      <w:r w:rsidRPr="00DC12F8">
        <w:rPr>
          <w:rFonts w:cs="B Nazanin"/>
          <w:w w:val="115"/>
          <w:sz w:val="32"/>
          <w:szCs w:val="32"/>
        </w:rPr>
        <w:t>r/min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2)سرعت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روي در هر دقيقه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عمق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پهنا يا ضخامت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با توجه به پيچيدگي قطعه مؤ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فه هاي ديگري نيز مي تواند اضافه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6" w:name="_Toc358028322"/>
      <w:r w:rsidRPr="00DC12F8">
        <w:rPr>
          <w:rFonts w:cs="B Nazanin"/>
          <w:w w:val="115"/>
          <w:sz w:val="32"/>
          <w:szCs w:val="32"/>
          <w:rtl/>
        </w:rPr>
        <w:t>سرعت محوري :‌</w:t>
      </w:r>
      <w:bookmarkEnd w:id="16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ترين سرعت طبق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استاندارد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بر اساس سرعت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در دقيقه محاسبه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براي واحدهاي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سرعت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 بر حسب </w:t>
      </w:r>
      <w:r w:rsidRPr="00DC12F8">
        <w:rPr>
          <w:rFonts w:cs="B Nazanin"/>
          <w:w w:val="115"/>
          <w:sz w:val="32"/>
          <w:szCs w:val="32"/>
        </w:rPr>
        <w:t>m/min</w:t>
      </w:r>
      <w:r w:rsidRPr="00DC12F8">
        <w:rPr>
          <w:rFonts w:cs="B Nazanin"/>
          <w:w w:val="115"/>
          <w:sz w:val="32"/>
          <w:szCs w:val="32"/>
          <w:rtl/>
        </w:rPr>
        <w:t xml:space="preserve">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</w:t>
      </w:r>
      <w:r w:rsidRPr="00DC12F8">
        <w:rPr>
          <w:rFonts w:cs="B Nazanin"/>
          <w:w w:val="115"/>
          <w:sz w:val="32"/>
          <w:szCs w:val="32"/>
          <w:rtl/>
        </w:rPr>
        <w:t xml:space="preserve"> براي واحدهاي اينچي بر حسب </w:t>
      </w:r>
      <w:r w:rsidRPr="00DC12F8">
        <w:rPr>
          <w:rFonts w:cs="B Nazanin"/>
          <w:w w:val="115"/>
          <w:sz w:val="32"/>
          <w:szCs w:val="32"/>
        </w:rPr>
        <w:t>ft/min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7" w:name="_Toc358028323"/>
      <w:r w:rsidRPr="00DC12F8">
        <w:rPr>
          <w:rFonts w:cs="B Nazanin"/>
          <w:w w:val="115"/>
          <w:sz w:val="32"/>
          <w:szCs w:val="32"/>
          <w:rtl/>
        </w:rPr>
        <w:t>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:‌</w:t>
      </w:r>
      <w:bookmarkEnd w:id="17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مي تواند از سرعت محور يا ميزان بردا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براده به ازاء هر دندانه و تعداد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درگير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در اينجا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ميزان براده برداري به ازاء هر دندانه بر حسب اينچ يا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و </w:t>
      </w:r>
      <w:r w:rsidRPr="00DC12F8">
        <w:rPr>
          <w:rFonts w:cs="B Nazanin"/>
          <w:w w:val="115"/>
          <w:sz w:val="32"/>
          <w:szCs w:val="32"/>
        </w:rPr>
        <w:t>N</w:t>
      </w:r>
      <w:r w:rsidRPr="00DC12F8">
        <w:rPr>
          <w:rFonts w:cs="B Nazanin"/>
          <w:w w:val="115"/>
          <w:sz w:val="32"/>
          <w:szCs w:val="32"/>
          <w:rtl/>
        </w:rPr>
        <w:t xml:space="preserve">تعداد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درگير است .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8" w:name="_Toc358028324"/>
      <w:r w:rsidRPr="00DC12F8">
        <w:rPr>
          <w:rFonts w:cs="B Nazanin"/>
          <w:w w:val="115"/>
          <w:sz w:val="32"/>
          <w:szCs w:val="32"/>
          <w:rtl/>
        </w:rPr>
        <w:t>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ابزار:</w:t>
      </w:r>
      <w:bookmarkEnd w:id="18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Pr="00DC12F8">
        <w:rPr>
          <w:rFonts w:cs="B Nazanin"/>
          <w:w w:val="115"/>
          <w:sz w:val="32"/>
          <w:szCs w:val="32"/>
          <w:rtl/>
        </w:rPr>
        <w:t>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سرعت محور و ميزان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بر اساس سرعت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و ميزان براده برداري براي هر گروه 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بوجود می آید.</w:t>
      </w:r>
    </w:p>
    <w:p w:rsidR="004D5EF2" w:rsidRPr="00DC12F8" w:rsidRDefault="004D5EF2" w:rsidP="004D5EF2">
      <w:pPr>
        <w:pStyle w:val="BodyText2"/>
        <w:spacing w:line="360" w:lineRule="auto"/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براي تيغه فرز 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ط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با احتساب سه دندانه درگير با قطعه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روي براي تيغه فرز با دو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Pr="00DC12F8">
        <w:rPr>
          <w:rFonts w:cs="B Nazanin"/>
          <w:w w:val="115"/>
          <w:sz w:val="32"/>
          <w:szCs w:val="32"/>
          <w:rtl/>
        </w:rPr>
        <w:t>حساب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 سرعت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با </w:t>
      </w:r>
      <w:r w:rsidRPr="00DC12F8">
        <w:rPr>
          <w:rFonts w:cs="B Nazanin" w:hint="cs"/>
          <w:w w:val="115"/>
          <w:sz w:val="32"/>
          <w:szCs w:val="32"/>
          <w:rtl/>
        </w:rPr>
        <w:t>ضرب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سرعت محوري  بر</w:t>
      </w:r>
      <w:r w:rsidRPr="00DC12F8">
        <w:rPr>
          <w:rFonts w:cs="B Nazanin" w:hint="cs"/>
          <w:w w:val="115"/>
          <w:sz w:val="32"/>
          <w:szCs w:val="32"/>
          <w:rtl/>
        </w:rPr>
        <w:t>در</w:t>
      </w:r>
      <w:r w:rsidRPr="00DC12F8">
        <w:rPr>
          <w:rFonts w:cs="B Nazanin"/>
          <w:w w:val="115"/>
          <w:sz w:val="32"/>
          <w:szCs w:val="32"/>
          <w:rtl/>
        </w:rPr>
        <w:t xml:space="preserve"> گام رزوه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19" w:name="_Toc358028325"/>
      <w:r w:rsidRPr="00DC12F8">
        <w:rPr>
          <w:rFonts w:cs="B Nazanin"/>
          <w:w w:val="115"/>
          <w:sz w:val="32"/>
          <w:szCs w:val="32"/>
          <w:rtl/>
        </w:rPr>
        <w:t>جزئيات فرآيندها :‌</w:t>
      </w:r>
      <w:bookmarkEnd w:id="19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اين قسمت هر فرآيند با توجه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ابزار مخصوص با توضيحات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افي همراه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>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هاي متفاوتي جهت گرفتن نتيجه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وب وجود دارد اما همه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 پروسه تو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يد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اند . خو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بختانه با عرضه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و تبدي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مورد نياز به آن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،‌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ديگري را مي توانيد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بسط دهید </w:t>
      </w:r>
      <w:r w:rsidRPr="00DC12F8">
        <w:rPr>
          <w:rFonts w:cs="B Nazanin"/>
          <w:w w:val="115"/>
          <w:sz w:val="32"/>
          <w:szCs w:val="32"/>
          <w:rtl/>
        </w:rPr>
        <w:t>. 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تنها </w:t>
      </w:r>
      <w:r w:rsidRPr="00DC12F8">
        <w:rPr>
          <w:rFonts w:cs="B Nazanin" w:hint="cs"/>
          <w:w w:val="115"/>
          <w:sz w:val="32"/>
          <w:szCs w:val="32"/>
          <w:rtl/>
        </w:rPr>
        <w:t>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    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سعي بر توضيح مراح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</w:t>
      </w:r>
      <w:r w:rsidRPr="00DC12F8">
        <w:rPr>
          <w:rFonts w:cs="B Nazanin"/>
          <w:w w:val="115"/>
          <w:sz w:val="32"/>
          <w:szCs w:val="32"/>
          <w:rtl/>
        </w:rPr>
        <w:t xml:space="preserve"> آنها و در نهايت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ط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ين قسمت اين فرآيند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انتخاب ابزار است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ط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قطر </w:t>
      </w:r>
      <w:r w:rsidRPr="00DC12F8">
        <w:rPr>
          <w:rFonts w:cs="B Nazanin"/>
          <w:w w:val="115"/>
          <w:sz w:val="32"/>
          <w:szCs w:val="32"/>
        </w:rPr>
        <w:t>100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با </w:t>
      </w:r>
      <w:r w:rsidRPr="00DC12F8">
        <w:rPr>
          <w:rFonts w:cs="B Nazanin"/>
          <w:w w:val="115"/>
          <w:sz w:val="32"/>
          <w:szCs w:val="32"/>
        </w:rPr>
        <w:t xml:space="preserve">5 – 6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به منظور </w:t>
      </w:r>
      <w:r w:rsidRPr="00DC12F8">
        <w:rPr>
          <w:rFonts w:cs="B Nazanin" w:hint="cs"/>
          <w:w w:val="115"/>
          <w:sz w:val="32"/>
          <w:szCs w:val="32"/>
          <w:rtl/>
        </w:rPr>
        <w:t>ایجاد</w:t>
      </w:r>
      <w:r w:rsidRPr="00DC12F8">
        <w:rPr>
          <w:rFonts w:cs="B Nazanin"/>
          <w:w w:val="115"/>
          <w:sz w:val="32"/>
          <w:szCs w:val="32"/>
          <w:rtl/>
        </w:rPr>
        <w:t xml:space="preserve"> بهترين وضعيت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تيغه فرز 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ط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/>
          <w:w w:val="115"/>
          <w:sz w:val="32"/>
          <w:szCs w:val="32"/>
        </w:rPr>
        <w:t>15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</w:t>
      </w:r>
      <w:r w:rsidRPr="00DC12F8">
        <w:rPr>
          <w:rFonts w:cs="B Nazanin" w:hint="cs"/>
          <w:w w:val="115"/>
          <w:sz w:val="32"/>
          <w:szCs w:val="32"/>
          <w:rtl/>
        </w:rPr>
        <w:t>از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قطعه</w:t>
      </w:r>
      <w:r w:rsidRPr="00DC12F8">
        <w:rPr>
          <w:rFonts w:cs="B Nazanin"/>
          <w:w w:val="115"/>
          <w:sz w:val="32"/>
          <w:szCs w:val="32"/>
          <w:rtl/>
        </w:rPr>
        <w:t xml:space="preserve"> جابه جا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و </w:t>
      </w:r>
      <w:r w:rsidRPr="00DC12F8">
        <w:rPr>
          <w:rFonts w:cs="B Nazanin"/>
          <w:w w:val="115"/>
          <w:sz w:val="32"/>
          <w:szCs w:val="32"/>
        </w:rPr>
        <w:t>2.5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به ابزار از قطعه خارج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براي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قطعه براي اين 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و پايان فرز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بايستي انتخاب يا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Pr="00DC12F8">
        <w:rPr>
          <w:rFonts w:cs="B Nazanin" w:hint="cs"/>
          <w:w w:val="115"/>
          <w:sz w:val="32"/>
          <w:szCs w:val="32"/>
          <w:rtl/>
        </w:rPr>
        <w:t>اگر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با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مناسبي  از قطعه براده برداري را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يفيت بهتري را ايجاد خواهد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 . انتخاب </w:t>
      </w:r>
      <w:r w:rsidRPr="00DC12F8">
        <w:rPr>
          <w:rFonts w:cs="B Nazanin"/>
          <w:w w:val="115"/>
          <w:sz w:val="32"/>
          <w:szCs w:val="32"/>
        </w:rPr>
        <w:t>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از دو </w:t>
      </w:r>
      <w:r w:rsidRPr="00DC12F8">
        <w:rPr>
          <w:rFonts w:cs="B Nazanin" w:hint="cs"/>
          <w:w w:val="115"/>
          <w:sz w:val="32"/>
          <w:szCs w:val="32"/>
          <w:rtl/>
        </w:rPr>
        <w:t>طرف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</w:t>
      </w:r>
      <w:r w:rsidRPr="00DC12F8">
        <w:rPr>
          <w:rFonts w:cs="B Nazanin"/>
          <w:w w:val="115"/>
          <w:sz w:val="32"/>
          <w:szCs w:val="32"/>
          <w:rtl/>
        </w:rPr>
        <w:t xml:space="preserve">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خواه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اما بايد اين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معقو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انه و مناسب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در نقطه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روع (</w:t>
      </w:r>
      <w:r w:rsidRPr="00DC12F8">
        <w:rPr>
          <w:rFonts w:cs="B Nazanin"/>
          <w:w w:val="115"/>
          <w:sz w:val="32"/>
          <w:szCs w:val="32"/>
        </w:rPr>
        <w:t>P1</w:t>
      </w:r>
      <w:r w:rsidRPr="00DC12F8">
        <w:rPr>
          <w:rFonts w:cs="B Nazanin"/>
          <w:w w:val="115"/>
          <w:sz w:val="32"/>
          <w:szCs w:val="32"/>
          <w:rtl/>
        </w:rPr>
        <w:t xml:space="preserve">) به صورت زير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(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+فاص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ایمنی</w:t>
      </w:r>
      <w:r w:rsidRPr="00DC12F8">
        <w:rPr>
          <w:rFonts w:cs="B Nazanin"/>
          <w:w w:val="115"/>
          <w:sz w:val="32"/>
          <w:szCs w:val="32"/>
          <w:rtl/>
        </w:rPr>
        <w:t>+طو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قطعه ) </w:t>
      </w:r>
      <w:r w:rsidRPr="00DC12F8">
        <w:rPr>
          <w:rFonts w:cs="B Nazanin"/>
          <w:w w:val="115"/>
          <w:sz w:val="32"/>
          <w:szCs w:val="32"/>
        </w:rPr>
        <w:t>X 145.0</w:t>
      </w:r>
      <w:r w:rsidRPr="00DC12F8">
        <w:rPr>
          <w:rFonts w:cs="B Nazanin"/>
          <w:w w:val="115"/>
          <w:sz w:val="32"/>
          <w:szCs w:val="32"/>
          <w:rtl/>
        </w:rPr>
        <w:t xml:space="preserve"> =</w:t>
      </w:r>
      <w:r w:rsidRPr="00DC12F8">
        <w:rPr>
          <w:rFonts w:cs="B Nazanin"/>
          <w:w w:val="115"/>
          <w:sz w:val="32"/>
          <w:szCs w:val="32"/>
        </w:rPr>
        <w:t>90 + 5 +50</w:t>
      </w:r>
      <w:r w:rsidRPr="00DC12F8">
        <w:rPr>
          <w:rFonts w:cs="B Nazanin"/>
          <w:w w:val="115"/>
          <w:sz w:val="32"/>
          <w:szCs w:val="32"/>
          <w:rtl/>
        </w:rPr>
        <w:t xml:space="preserve"> :</w:t>
      </w:r>
      <w:r w:rsidRPr="00DC12F8">
        <w:rPr>
          <w:rFonts w:cs="B Nazanin"/>
          <w:w w:val="115"/>
          <w:sz w:val="32"/>
          <w:szCs w:val="32"/>
        </w:rPr>
        <w:t>P1</w:t>
      </w:r>
      <w:r w:rsidRPr="00DC12F8">
        <w:rPr>
          <w:rFonts w:cs="B Nazanin"/>
          <w:w w:val="115"/>
          <w:sz w:val="32"/>
          <w:szCs w:val="32"/>
          <w:rtl/>
        </w:rPr>
        <w:t xml:space="preserve">مختصات </w:t>
      </w:r>
      <w:r w:rsidRPr="00DC12F8">
        <w:rPr>
          <w:rFonts w:cs="B Nazanin"/>
          <w:w w:val="115"/>
          <w:sz w:val="32"/>
          <w:szCs w:val="32"/>
        </w:rPr>
        <w:t>X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این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قطعه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                       (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ابزار +فاص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ایمنی</w:t>
      </w:r>
      <w:r w:rsidRPr="00DC12F8">
        <w:rPr>
          <w:rFonts w:cs="B Nazanin"/>
          <w:w w:val="115"/>
          <w:sz w:val="32"/>
          <w:szCs w:val="32"/>
          <w:rtl/>
        </w:rPr>
        <w:t xml:space="preserve"> )</w:t>
      </w:r>
      <w:r w:rsidRPr="00DC12F8">
        <w:rPr>
          <w:rFonts w:cs="B Nazanin"/>
          <w:w w:val="115"/>
          <w:sz w:val="32"/>
          <w:szCs w:val="32"/>
        </w:rPr>
        <w:t>X – 45.0</w:t>
      </w:r>
      <w:r w:rsidRPr="00DC12F8">
        <w:rPr>
          <w:rFonts w:cs="B Nazanin"/>
          <w:w w:val="115"/>
          <w:sz w:val="32"/>
          <w:szCs w:val="32"/>
          <w:rtl/>
        </w:rPr>
        <w:t xml:space="preserve"> =</w:t>
      </w:r>
      <w:r w:rsidRPr="00DC12F8">
        <w:rPr>
          <w:rFonts w:cs="B Nazanin"/>
          <w:w w:val="115"/>
          <w:sz w:val="32"/>
          <w:szCs w:val="32"/>
        </w:rPr>
        <w:t xml:space="preserve"> = - 5 + 50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56009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هر دو نقطه  است 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هر دو</w:t>
      </w:r>
      <w:r w:rsidRPr="00DC12F8">
        <w:rPr>
          <w:rFonts w:cs="B Nazanin" w:hint="cs"/>
          <w:w w:val="115"/>
          <w:sz w:val="32"/>
          <w:szCs w:val="32"/>
          <w:rtl/>
        </w:rPr>
        <w:t>نقطه وجه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Pr="00DC12F8">
        <w:rPr>
          <w:rFonts w:cs="B Nazanin"/>
          <w:w w:val="115"/>
          <w:sz w:val="32"/>
          <w:szCs w:val="32"/>
        </w:rPr>
        <w:t>15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جابجايي ابزار </w:t>
      </w:r>
      <w:r w:rsidRPr="00DC12F8">
        <w:rPr>
          <w:rFonts w:cs="B Nazanin" w:hint="cs"/>
          <w:w w:val="115"/>
          <w:sz w:val="32"/>
          <w:szCs w:val="32"/>
          <w:rtl/>
        </w:rPr>
        <w:t>ازمر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Pr="00DC12F8">
        <w:rPr>
          <w:rFonts w:cs="B Nazanin"/>
          <w:w w:val="115"/>
          <w:sz w:val="32"/>
          <w:szCs w:val="32"/>
          <w:rtl/>
        </w:rPr>
        <w:t>قطعه و</w:t>
      </w:r>
      <w:r w:rsidRPr="00DC12F8">
        <w:rPr>
          <w:rFonts w:cs="B Nazanin" w:hint="cs"/>
          <w:w w:val="115"/>
          <w:sz w:val="32"/>
          <w:szCs w:val="32"/>
          <w:rtl/>
        </w:rPr>
        <w:t>در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32.5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نصف پهناي قطعه </w:t>
      </w:r>
      <w:r w:rsidRPr="00DC12F8">
        <w:rPr>
          <w:rFonts w:cs="B Nazanin" w:hint="cs"/>
          <w:w w:val="115"/>
          <w:sz w:val="32"/>
          <w:szCs w:val="32"/>
          <w:rtl/>
        </w:rPr>
        <w:t>دارند</w:t>
      </w:r>
      <w:r w:rsidRPr="00DC12F8">
        <w:rPr>
          <w:rFonts w:cs="B Nazanin"/>
          <w:w w:val="115"/>
          <w:sz w:val="32"/>
          <w:szCs w:val="32"/>
          <w:rtl/>
        </w:rPr>
        <w:t xml:space="preserve"> . پس 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</w:t>
      </w:r>
      <w:r w:rsidRPr="00DC12F8">
        <w:rPr>
          <w:rFonts w:cs="B Nazanin"/>
          <w:w w:val="115"/>
          <w:sz w:val="32"/>
          <w:szCs w:val="32"/>
        </w:rPr>
        <w:t xml:space="preserve"> Y 17.5</w:t>
      </w:r>
      <w:r w:rsidRPr="00DC12F8">
        <w:rPr>
          <w:rFonts w:cs="B Nazanin"/>
          <w:w w:val="115"/>
          <w:sz w:val="32"/>
          <w:szCs w:val="32"/>
          <w:rtl/>
        </w:rPr>
        <w:t>=</w:t>
      </w:r>
      <w:r w:rsidRPr="00DC12F8">
        <w:rPr>
          <w:rFonts w:cs="B Nazanin"/>
          <w:w w:val="115"/>
          <w:sz w:val="32"/>
          <w:szCs w:val="32"/>
        </w:rPr>
        <w:t>65 .2-15</w:t>
      </w:r>
      <w:r w:rsidRPr="00DC12F8">
        <w:rPr>
          <w:rFonts w:cs="B Nazanin"/>
          <w:w w:val="115"/>
          <w:sz w:val="32"/>
          <w:szCs w:val="32"/>
          <w:rtl/>
        </w:rPr>
        <w:t>=(</w:t>
      </w:r>
      <w:r w:rsidRPr="00DC12F8">
        <w:rPr>
          <w:rFonts w:cs="B Nazanin"/>
          <w:w w:val="115"/>
          <w:sz w:val="32"/>
          <w:szCs w:val="32"/>
        </w:rPr>
        <w:t>P1, P2</w:t>
      </w:r>
      <w:r w:rsidRPr="00DC12F8">
        <w:rPr>
          <w:rFonts w:cs="B Nazanin"/>
          <w:w w:val="115"/>
          <w:sz w:val="32"/>
          <w:szCs w:val="32"/>
          <w:rtl/>
        </w:rPr>
        <w:t xml:space="preserve">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دو :‌ </w:t>
      </w:r>
      <w:r w:rsidRPr="00DC12F8">
        <w:rPr>
          <w:rFonts w:cs="B Nazanin" w:hint="cs"/>
          <w:w w:val="115"/>
          <w:sz w:val="32"/>
          <w:szCs w:val="32"/>
          <w:rtl/>
        </w:rPr>
        <w:t>مسیر زنی (دور بری)خارجی: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ابزار دو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 تيغه فرز انگ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تي با قطر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براي دو فرآيند  دور بري (مسير زني ) و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</w:t>
      </w:r>
      <w:r w:rsidRPr="00DC12F8">
        <w:rPr>
          <w:rFonts w:cs="B Nazanin"/>
          <w:w w:val="115"/>
          <w:sz w:val="32"/>
          <w:szCs w:val="32"/>
          <w:rtl/>
        </w:rPr>
        <w:t xml:space="preserve">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</w:t>
      </w: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دو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خارج از مسير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. قسمت پائين سمت چپ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قطعه </w:t>
      </w:r>
      <w:r w:rsidRPr="00DC12F8">
        <w:rPr>
          <w:rFonts w:cs="B Nazanin"/>
          <w:w w:val="115"/>
          <w:sz w:val="32"/>
          <w:szCs w:val="32"/>
          <w:rtl/>
        </w:rPr>
        <w:t>را مورد مطا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عه قرار داده و خواهيم ديد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فعا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يت هاي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زیادی </w:t>
      </w:r>
      <w:r w:rsidRPr="00DC12F8">
        <w:rPr>
          <w:rFonts w:cs="B Nazanin"/>
          <w:w w:val="115"/>
          <w:sz w:val="32"/>
          <w:szCs w:val="32"/>
          <w:rtl/>
        </w:rPr>
        <w:t>در آنجا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می گیرد </w:t>
      </w:r>
      <w:r w:rsidRPr="00DC12F8">
        <w:rPr>
          <w:rFonts w:cs="B Nazanin"/>
          <w:w w:val="115"/>
          <w:sz w:val="32"/>
          <w:szCs w:val="32"/>
          <w:rtl/>
        </w:rPr>
        <w:t xml:space="preserve">. اين قسمتي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ابزار در ابتداي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موقعيت دهي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 قسمتي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ابزار به مسير تعريف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Pr="00DC12F8">
        <w:rPr>
          <w:rFonts w:cs="B Nazanin" w:hint="cs"/>
          <w:w w:val="115"/>
          <w:sz w:val="32"/>
          <w:szCs w:val="32"/>
          <w:rtl/>
        </w:rPr>
        <w:t>به</w:t>
      </w:r>
      <w:r w:rsidRPr="00DC12F8">
        <w:rPr>
          <w:rFonts w:cs="B Nazanin"/>
          <w:w w:val="115"/>
          <w:sz w:val="32"/>
          <w:szCs w:val="32"/>
          <w:rtl/>
        </w:rPr>
        <w:t xml:space="preserve"> قطعه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</w:t>
      </w:r>
      <w:r w:rsidRPr="00DC12F8">
        <w:rPr>
          <w:rFonts w:cs="B Nazanin"/>
          <w:w w:val="115"/>
          <w:sz w:val="32"/>
          <w:szCs w:val="32"/>
          <w:rtl/>
        </w:rPr>
        <w:t xml:space="preserve">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ورودی ابزار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Lead-in</w:t>
      </w:r>
      <w:r w:rsidRPr="00DC12F8">
        <w:rPr>
          <w:rFonts w:cs="B Nazanin"/>
          <w:w w:val="115"/>
          <w:sz w:val="32"/>
          <w:szCs w:val="32"/>
          <w:rtl/>
        </w:rPr>
        <w:t xml:space="preserve"> ناميده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ود) و در قسمتي ديگر</w:t>
      </w: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</w:t>
      </w:r>
      <w:r w:rsidRPr="00DC12F8">
        <w:rPr>
          <w:rFonts w:cs="B Nazanin"/>
          <w:w w:val="115"/>
          <w:sz w:val="32"/>
          <w:szCs w:val="32"/>
          <w:rtl/>
        </w:rPr>
        <w:t xml:space="preserve"> از مسير جدا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(</w:t>
      </w:r>
      <w:r w:rsidRPr="00DC12F8">
        <w:rPr>
          <w:rFonts w:cs="B Nazanin"/>
          <w:w w:val="115"/>
          <w:sz w:val="32"/>
          <w:szCs w:val="32"/>
        </w:rPr>
        <w:t>Lead-out</w:t>
      </w:r>
      <w:r w:rsidRPr="00DC12F8">
        <w:rPr>
          <w:rFonts w:cs="B Nazanin" w:hint="cs"/>
          <w:w w:val="115"/>
          <w:sz w:val="32"/>
          <w:szCs w:val="32"/>
          <w:rtl/>
        </w:rPr>
        <w:t>نام دارد</w:t>
      </w:r>
      <w:r w:rsidRPr="00DC12F8">
        <w:rPr>
          <w:rFonts w:cs="B Nazanin"/>
          <w:w w:val="115"/>
          <w:sz w:val="32"/>
          <w:szCs w:val="32"/>
          <w:rtl/>
        </w:rPr>
        <w:t xml:space="preserve"> ) از آنجايي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مسير ابزار مسيري بسته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تهاي </w:t>
      </w:r>
      <w:r w:rsidRPr="00DC12F8">
        <w:rPr>
          <w:rFonts w:cs="B Nazanin"/>
          <w:w w:val="115"/>
          <w:sz w:val="32"/>
          <w:szCs w:val="32"/>
        </w:rPr>
        <w:t xml:space="preserve">Lead  in </w:t>
      </w:r>
      <w:r w:rsidRPr="00DC12F8">
        <w:rPr>
          <w:rFonts w:cs="B Nazanin"/>
          <w:w w:val="115"/>
          <w:sz w:val="32"/>
          <w:szCs w:val="32"/>
          <w:rtl/>
        </w:rPr>
        <w:t xml:space="preserve">  و</w:t>
      </w:r>
      <w:r w:rsidRPr="00DC12F8">
        <w:rPr>
          <w:rFonts w:cs="B Nazanin"/>
          <w:w w:val="115"/>
          <w:sz w:val="32"/>
          <w:szCs w:val="32"/>
        </w:rPr>
        <w:t xml:space="preserve">lead  out  </w:t>
      </w:r>
      <w:r w:rsidRPr="00DC12F8">
        <w:rPr>
          <w:rFonts w:cs="B Nazanin"/>
          <w:w w:val="115"/>
          <w:sz w:val="32"/>
          <w:szCs w:val="32"/>
          <w:rtl/>
        </w:rPr>
        <w:t xml:space="preserve"> بسيار به هم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باز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 اين دو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ديگر جدا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اگرچه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مسیر ها تغییر </w:t>
      </w:r>
      <w:r w:rsidRPr="00DC12F8">
        <w:rPr>
          <w:rFonts w:cs="B Nazanin"/>
          <w:w w:val="115"/>
          <w:sz w:val="32"/>
          <w:szCs w:val="32"/>
          <w:rtl/>
        </w:rPr>
        <w:t xml:space="preserve">نمي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 زيادي از نقطه ها تنها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</w:t>
      </w:r>
      <w:r w:rsidRPr="00DC12F8">
        <w:rPr>
          <w:rFonts w:cs="B Nazanin" w:hint="cs"/>
          <w:w w:val="115"/>
          <w:sz w:val="32"/>
          <w:szCs w:val="32"/>
          <w:rtl/>
        </w:rPr>
        <w:t>وجود دارند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/>
          <w:w w:val="115"/>
          <w:sz w:val="32"/>
          <w:szCs w:val="32"/>
          <w:rtl/>
        </w:rPr>
        <w:t>ي از نقاط به همراه مختصا</w:t>
      </w:r>
      <w:r w:rsidRPr="00DC12F8">
        <w:rPr>
          <w:rFonts w:cs="B Nazanin" w:hint="cs"/>
          <w:w w:val="115"/>
          <w:sz w:val="32"/>
          <w:szCs w:val="32"/>
          <w:rtl/>
        </w:rPr>
        <w:t>ت آنها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 w:hint="cs"/>
          <w:w w:val="115"/>
          <w:sz w:val="32"/>
          <w:szCs w:val="32"/>
          <w:rtl/>
        </w:rPr>
        <w:t>را</w:t>
      </w:r>
      <w:r w:rsidRPr="00DC12F8">
        <w:rPr>
          <w:rFonts w:cs="B Nazanin"/>
          <w:w w:val="115"/>
          <w:sz w:val="32"/>
          <w:szCs w:val="32"/>
          <w:rtl/>
        </w:rPr>
        <w:t xml:space="preserve">آسانتر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</w:t>
      </w:r>
      <w:r w:rsidRPr="00DC12F8">
        <w:rPr>
          <w:rFonts w:cs="B Nazanin" w:hint="cs"/>
          <w:w w:val="115"/>
          <w:sz w:val="32"/>
          <w:szCs w:val="32"/>
          <w:rtl/>
        </w:rPr>
        <w:t>بسیار</w:t>
      </w:r>
      <w:r w:rsidRPr="00DC12F8">
        <w:rPr>
          <w:rFonts w:cs="B Nazanin"/>
          <w:w w:val="115"/>
          <w:sz w:val="32"/>
          <w:szCs w:val="32"/>
          <w:rtl/>
        </w:rPr>
        <w:t xml:space="preserve"> مفيد و مؤثر است و همه نقاطي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تعريف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اند</w:t>
      </w:r>
      <w:r w:rsidRPr="00DC12F8">
        <w:rPr>
          <w:rFonts w:cs="B Nazanin" w:hint="cs"/>
          <w:w w:val="115"/>
          <w:sz w:val="32"/>
          <w:szCs w:val="32"/>
          <w:rtl/>
        </w:rPr>
        <w:t>را می توان</w:t>
      </w:r>
      <w:r w:rsidRPr="00DC12F8">
        <w:rPr>
          <w:rFonts w:cs="B Nazanin"/>
          <w:w w:val="115"/>
          <w:sz w:val="32"/>
          <w:szCs w:val="32"/>
          <w:rtl/>
        </w:rPr>
        <w:t xml:space="preserve"> از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/>
          <w:w w:val="115"/>
          <w:sz w:val="32"/>
          <w:szCs w:val="32"/>
          <w:rtl/>
        </w:rPr>
        <w:t xml:space="preserve"> به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Pr="00DC12F8">
        <w:rPr>
          <w:rFonts w:cs="B Nazanin" w:hint="cs"/>
          <w:w w:val="115"/>
          <w:sz w:val="32"/>
          <w:szCs w:val="32"/>
          <w:rtl/>
        </w:rPr>
        <w:t>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نقاط مختصاتي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 فرمان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هر مسیر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</w:t>
      </w:r>
      <w:r w:rsidRPr="00DC12F8">
        <w:rPr>
          <w:rFonts w:cs="B Nazanin"/>
          <w:w w:val="115"/>
          <w:sz w:val="32"/>
          <w:szCs w:val="32"/>
          <w:rtl/>
        </w:rPr>
        <w:t xml:space="preserve">و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براي فرآيند دوربري مي تواند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از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خصه هاي مهم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در قسمتي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ذ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ه است،</w:t>
      </w:r>
      <w:r w:rsidRPr="00DC12F8">
        <w:rPr>
          <w:rFonts w:cs="B Nazanin"/>
          <w:w w:val="115"/>
          <w:sz w:val="32"/>
          <w:szCs w:val="32"/>
          <w:rtl/>
        </w:rPr>
        <w:t xml:space="preserve">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ابزار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افست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خصه مهم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براي اين مسير ابزار استفاده از اندازه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مسير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همراه </w:t>
      </w:r>
      <w:r w:rsidRPr="00DC12F8">
        <w:rPr>
          <w:rFonts w:cs="B Nazanin"/>
          <w:w w:val="115"/>
          <w:sz w:val="32"/>
          <w:szCs w:val="32"/>
          <w:rtl/>
        </w:rPr>
        <w:t xml:space="preserve">با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عاعي ابزار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(</w:t>
      </w:r>
      <w:r w:rsidRPr="00DC12F8">
        <w:rPr>
          <w:rFonts w:cs="B Nazanin"/>
          <w:w w:val="115"/>
          <w:sz w:val="32"/>
          <w:szCs w:val="32"/>
        </w:rPr>
        <w:t>G 41….D 52</w:t>
      </w:r>
      <w:r w:rsidRPr="00DC12F8">
        <w:rPr>
          <w:rFonts w:cs="B Nazanin"/>
          <w:w w:val="115"/>
          <w:sz w:val="32"/>
          <w:szCs w:val="32"/>
          <w:rtl/>
        </w:rPr>
        <w:t xml:space="preserve">) 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قطعه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افست ابزار است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مقدار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را به سيستم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وارد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رده و از آنجا به بعد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امپيوتر محاسبات مربوطه را انجام مي دهد. اپراتور بايستي بداند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مسير ابزار چگونه ايجاد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دستي اندازه هاي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این مورد ، اندازه اسمی </w:t>
      </w:r>
      <w:r w:rsidRPr="00DC12F8">
        <w:rPr>
          <w:rFonts w:cs="B Nazanin"/>
          <w:w w:val="115"/>
          <w:sz w:val="32"/>
          <w:szCs w:val="32"/>
          <w:rtl/>
        </w:rPr>
        <w:t xml:space="preserve">براي افست </w:t>
      </w:r>
      <w:r w:rsidRPr="00DC12F8">
        <w:rPr>
          <w:rFonts w:cs="B Nazanin" w:hint="cs"/>
          <w:w w:val="115"/>
          <w:sz w:val="32"/>
          <w:szCs w:val="32"/>
          <w:rtl/>
        </w:rPr>
        <w:t>برابر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ابزار (</w:t>
      </w:r>
      <w:r w:rsidRPr="00DC12F8">
        <w:rPr>
          <w:rFonts w:cs="B Nazanin"/>
          <w:w w:val="115"/>
          <w:sz w:val="32"/>
          <w:szCs w:val="32"/>
        </w:rPr>
        <w:t>D 52= 6.000</w:t>
      </w:r>
      <w:r w:rsidRPr="00DC12F8">
        <w:rPr>
          <w:rFonts w:cs="B Nazanin"/>
          <w:w w:val="115"/>
          <w:sz w:val="32"/>
          <w:szCs w:val="32"/>
          <w:rtl/>
        </w:rPr>
        <w:t xml:space="preserve">) است . در بسياري از سيستمهاي </w:t>
      </w:r>
      <w:r w:rsidRPr="00DC12F8">
        <w:rPr>
          <w:rFonts w:cs="B Nazanin"/>
          <w:w w:val="115"/>
          <w:sz w:val="32"/>
          <w:szCs w:val="32"/>
        </w:rPr>
        <w:t>CAD/ CAM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خروجي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Pr="00DC12F8">
        <w:rPr>
          <w:rFonts w:cs="B Nazanin"/>
          <w:w w:val="115"/>
          <w:sz w:val="32"/>
          <w:szCs w:val="32"/>
          <w:rtl/>
        </w:rPr>
        <w:t xml:space="preserve">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ابزار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.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اینجا</w:t>
      </w:r>
      <w:r w:rsidRPr="00DC12F8">
        <w:rPr>
          <w:rFonts w:cs="B Nazanin"/>
          <w:w w:val="115"/>
          <w:sz w:val="32"/>
          <w:szCs w:val="32"/>
          <w:rtl/>
        </w:rPr>
        <w:t xml:space="preserve"> مقدار اسمي افست صفر خواهد بود (</w:t>
      </w:r>
      <w:r w:rsidRPr="00DC12F8">
        <w:rPr>
          <w:rFonts w:cs="B Nazanin"/>
          <w:w w:val="115"/>
          <w:sz w:val="32"/>
          <w:szCs w:val="32"/>
        </w:rPr>
        <w:t>D 52 =0.000</w:t>
      </w:r>
      <w:r w:rsidRPr="00DC12F8">
        <w:rPr>
          <w:rFonts w:cs="B Nazanin"/>
          <w:w w:val="115"/>
          <w:sz w:val="32"/>
          <w:szCs w:val="32"/>
          <w:rtl/>
        </w:rPr>
        <w:t xml:space="preserve">)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</w:t>
      </w:r>
      <w:r w:rsidRPr="00DC12F8">
        <w:rPr>
          <w:rFonts w:cs="B Nazanin"/>
          <w:w w:val="115"/>
          <w:sz w:val="32"/>
          <w:szCs w:val="32"/>
          <w:rtl/>
        </w:rPr>
        <w:t xml:space="preserve"> مقدار افست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نهاد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 در خود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 w:hint="cs"/>
          <w:w w:val="115"/>
          <w:sz w:val="32"/>
          <w:szCs w:val="32"/>
          <w:rtl/>
        </w:rPr>
        <w:t>درستی</w:t>
      </w:r>
      <w:r w:rsidRPr="00DC12F8">
        <w:rPr>
          <w:rFonts w:cs="B Nazanin"/>
          <w:w w:val="115"/>
          <w:sz w:val="32"/>
          <w:szCs w:val="32"/>
          <w:rtl/>
        </w:rPr>
        <w:t xml:space="preserve"> است .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ارا نگاه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اين قسمت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2 (</w:t>
      </w:r>
      <w:r w:rsidRPr="00DC12F8">
        <w:rPr>
          <w:rFonts w:cs="B Nazanin"/>
          <w:w w:val="115"/>
          <w:sz w:val="32"/>
          <w:szCs w:val="32"/>
        </w:rPr>
        <w:t>TO2</w:t>
      </w:r>
      <w:r w:rsidRPr="00DC12F8">
        <w:rPr>
          <w:rFonts w:cs="B Nazanin"/>
          <w:w w:val="115"/>
          <w:sz w:val="32"/>
          <w:szCs w:val="32"/>
          <w:rtl/>
        </w:rPr>
        <w:t xml:space="preserve">)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 براي هر ابزار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همان</w:t>
      </w:r>
      <w:r w:rsidRPr="00DC12F8">
        <w:rPr>
          <w:rFonts w:cs="B Nazanin"/>
          <w:w w:val="115"/>
          <w:sz w:val="32"/>
          <w:szCs w:val="32"/>
          <w:rtl/>
        </w:rPr>
        <w:t xml:space="preserve"> ابزار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ازم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متناسب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</w:t>
      </w:r>
      <w:r w:rsidRPr="00DC12F8">
        <w:rPr>
          <w:rFonts w:cs="B Nazanin"/>
          <w:w w:val="115"/>
          <w:sz w:val="32"/>
          <w:szCs w:val="32"/>
          <w:rtl/>
        </w:rPr>
        <w:t xml:space="preserve"> 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</w:t>
      </w:r>
      <w:r w:rsidRPr="00DC12F8">
        <w:rPr>
          <w:rFonts w:cs="B Nazanin" w:hint="cs"/>
          <w:w w:val="115"/>
          <w:sz w:val="32"/>
          <w:szCs w:val="32"/>
          <w:rtl/>
        </w:rPr>
        <w:t>ای را برای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آن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>HO2</w:t>
      </w:r>
      <w:r w:rsidRPr="00DC12F8">
        <w:rPr>
          <w:rFonts w:cs="B Nazanin"/>
          <w:w w:val="115"/>
          <w:sz w:val="32"/>
          <w:szCs w:val="32"/>
          <w:rtl/>
        </w:rPr>
        <w:t xml:space="preserve"> نسبت داده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از طرف ديگر همه ابزارهاي مورد استفاده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ابزار</w:t>
      </w:r>
      <w:r w:rsidRPr="00DC12F8">
        <w:rPr>
          <w:rFonts w:cs="B Nazanin" w:hint="cs"/>
          <w:w w:val="115"/>
          <w:sz w:val="32"/>
          <w:szCs w:val="32"/>
          <w:rtl/>
        </w:rPr>
        <w:t>ندارند</w:t>
      </w:r>
      <w:r w:rsidRPr="00DC12F8">
        <w:rPr>
          <w:rFonts w:cs="B Nazanin"/>
          <w:w w:val="115"/>
          <w:sz w:val="32"/>
          <w:szCs w:val="32"/>
          <w:rtl/>
        </w:rPr>
        <w:t>. اگر ابزاري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به </w:t>
      </w:r>
      <w:r w:rsidRPr="00DC12F8">
        <w:rPr>
          <w:rFonts w:cs="B Nazanin"/>
          <w:w w:val="115"/>
          <w:sz w:val="32"/>
          <w:szCs w:val="32"/>
          <w:rtl/>
        </w:rPr>
        <w:t xml:space="preserve">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آدرس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/>
          <w:w w:val="115"/>
          <w:sz w:val="32"/>
          <w:szCs w:val="32"/>
          <w:rtl/>
        </w:rPr>
        <w:t xml:space="preserve">  به همراه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افست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آن </w:t>
      </w:r>
      <w:r w:rsidRPr="00DC12F8">
        <w:rPr>
          <w:rFonts w:cs="B Nazanin"/>
          <w:w w:val="115"/>
          <w:sz w:val="32"/>
          <w:szCs w:val="32"/>
          <w:rtl/>
        </w:rPr>
        <w:t xml:space="preserve">بايستي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اگر سيستم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تنها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بان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حافظه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براي دو نوع افست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ي به نام </w:t>
      </w:r>
      <w:r w:rsidRPr="00DC12F8">
        <w:rPr>
          <w:rFonts w:cs="B Nazanin"/>
          <w:w w:val="115"/>
          <w:sz w:val="32"/>
          <w:szCs w:val="32"/>
        </w:rPr>
        <w:t>Shared  mamory</w:t>
      </w:r>
      <w:r w:rsidRPr="00DC12F8">
        <w:rPr>
          <w:rFonts w:cs="B Nazanin"/>
          <w:w w:val="115"/>
          <w:sz w:val="32"/>
          <w:szCs w:val="32"/>
          <w:rtl/>
        </w:rPr>
        <w:t xml:space="preserve"> به وجود مي آيد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دراين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گونه</w:t>
      </w:r>
      <w:r w:rsidRPr="00DC12F8">
        <w:rPr>
          <w:rFonts w:cs="B Nazanin"/>
          <w:w w:val="115"/>
          <w:sz w:val="32"/>
          <w:szCs w:val="32"/>
          <w:rtl/>
        </w:rPr>
        <w:t xml:space="preserve"> موارد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اي را با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انتخابي خود (از قبي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50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D 52</w:t>
      </w:r>
      <w:r w:rsidRPr="00DC12F8">
        <w:rPr>
          <w:rFonts w:cs="B Nazanin"/>
          <w:w w:val="115"/>
          <w:sz w:val="32"/>
          <w:szCs w:val="32"/>
          <w:rtl/>
        </w:rPr>
        <w:t xml:space="preserve">) جابجا و يا جايگزين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جابه جا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تواند</w:t>
      </w:r>
      <w:r w:rsidRPr="00DC12F8">
        <w:rPr>
          <w:rFonts w:cs="B Nazanin"/>
          <w:w w:val="115"/>
          <w:sz w:val="32"/>
          <w:szCs w:val="32"/>
          <w:rtl/>
        </w:rPr>
        <w:t xml:space="preserve"> متفاوت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اما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از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ابزارهايي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درانبار ابزار ذخيره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اند </w:t>
      </w:r>
      <w:r w:rsidRPr="00DC12F8">
        <w:rPr>
          <w:rFonts w:cs="B Nazanin" w:hint="cs"/>
          <w:w w:val="115"/>
          <w:sz w:val="32"/>
          <w:szCs w:val="32"/>
          <w:rtl/>
        </w:rPr>
        <w:t>باید بزرگتر</w:t>
      </w:r>
      <w:r w:rsidRPr="00DC12F8">
        <w:rPr>
          <w:rFonts w:cs="B Nazanin"/>
          <w:w w:val="115"/>
          <w:sz w:val="32"/>
          <w:szCs w:val="32"/>
          <w:rtl/>
        </w:rPr>
        <w:t>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Pr="00DC12F8">
        <w:rPr>
          <w:rFonts w:cs="B Nazanin" w:hint="cs"/>
          <w:w w:val="115"/>
          <w:sz w:val="32"/>
          <w:szCs w:val="32"/>
          <w:rtl/>
        </w:rPr>
        <w:t>عدد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50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عددی بین</w:t>
      </w:r>
      <w:r w:rsidRPr="00DC12F8">
        <w:rPr>
          <w:rFonts w:cs="B Nazanin"/>
          <w:w w:val="115"/>
          <w:sz w:val="32"/>
          <w:szCs w:val="32"/>
          <w:rtl/>
        </w:rPr>
        <w:t xml:space="preserve"> محدوده افست</w:t>
      </w:r>
      <w:r w:rsidRPr="00DC12F8">
        <w:rPr>
          <w:rFonts w:cs="B Nazanin" w:hint="cs"/>
          <w:w w:val="115"/>
          <w:sz w:val="32"/>
          <w:szCs w:val="32"/>
          <w:rtl/>
        </w:rPr>
        <w:t>های موجود یعنی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01  - 99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فوق همچنين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D5EF2" w:rsidRPr="00DC12F8">
        <w:rPr>
          <w:rFonts w:cs="B Nazanin"/>
          <w:w w:val="115"/>
          <w:sz w:val="32"/>
          <w:szCs w:val="32"/>
        </w:rPr>
        <w:t>Lead  in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( 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و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N16</w:t>
      </w:r>
      <w:r w:rsidR="004D5EF2" w:rsidRPr="00DC12F8">
        <w:rPr>
          <w:rFonts w:cs="B Nazanin"/>
          <w:w w:val="115"/>
          <w:sz w:val="32"/>
          <w:szCs w:val="32"/>
          <w:rtl/>
        </w:rPr>
        <w:t>) و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D5EF2" w:rsidRPr="00DC12F8">
        <w:rPr>
          <w:rFonts w:cs="B Nazanin"/>
          <w:w w:val="115"/>
          <w:sz w:val="32"/>
          <w:szCs w:val="32"/>
        </w:rPr>
        <w:t>Lead  out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( </w:t>
      </w:r>
      <w:r w:rsidR="004D5EF2" w:rsidRPr="00DC12F8">
        <w:rPr>
          <w:rFonts w:cs="B Nazanin"/>
          <w:w w:val="115"/>
          <w:sz w:val="32"/>
          <w:szCs w:val="32"/>
        </w:rPr>
        <w:t>N  27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N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 w:hint="cs"/>
          <w:w w:val="115"/>
          <w:sz w:val="32"/>
          <w:szCs w:val="32"/>
          <w:rtl/>
        </w:rPr>
        <w:t>تا</w:t>
      </w:r>
      <w:r w:rsidR="004D5EF2" w:rsidRPr="00DC12F8">
        <w:rPr>
          <w:rFonts w:cs="B Nazanin"/>
          <w:w w:val="115"/>
          <w:sz w:val="32"/>
          <w:szCs w:val="32"/>
        </w:rPr>
        <w:t>N 25</w:t>
      </w:r>
      <w:r w:rsidR="004D5EF2" w:rsidRPr="00DC12F8">
        <w:rPr>
          <w:rFonts w:cs="B Nazanin"/>
          <w:w w:val="115"/>
          <w:sz w:val="32"/>
          <w:szCs w:val="32"/>
          <w:rtl/>
        </w:rPr>
        <w:t>)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4D5EF2" w:rsidRPr="00DC12F8">
        <w:rPr>
          <w:rFonts w:cs="B Nazanin"/>
          <w:w w:val="115"/>
          <w:sz w:val="32"/>
          <w:szCs w:val="32"/>
        </w:rPr>
        <w:t>G41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عاعي سمت چپ مسير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 ابزار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عاعي ابزار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قوسي </w:t>
      </w:r>
      <w:r w:rsidRPr="00DC12F8">
        <w:rPr>
          <w:rFonts w:cs="B Nazanin" w:hint="cs"/>
          <w:w w:val="115"/>
          <w:sz w:val="32"/>
          <w:szCs w:val="32"/>
          <w:rtl/>
        </w:rPr>
        <w:t>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نمي تواند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روع و</w:t>
      </w:r>
      <w:r w:rsidRPr="00DC12F8">
        <w:rPr>
          <w:rFonts w:cs="B Nazanin" w:hint="cs"/>
          <w:w w:val="115"/>
          <w:sz w:val="32"/>
          <w:szCs w:val="32"/>
          <w:rtl/>
        </w:rPr>
        <w:t>یا</w:t>
      </w:r>
      <w:r w:rsidRPr="00DC12F8">
        <w:rPr>
          <w:rFonts w:cs="B Nazanin"/>
          <w:w w:val="115"/>
          <w:sz w:val="32"/>
          <w:szCs w:val="32"/>
          <w:rtl/>
        </w:rPr>
        <w:t xml:space="preserve"> حذف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Pr="00DC12F8">
        <w:rPr>
          <w:rFonts w:cs="B Nazanin"/>
          <w:w w:val="115"/>
          <w:sz w:val="32"/>
          <w:szCs w:val="32"/>
        </w:rPr>
        <w:t>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گودترا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دومين فعا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يت 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دو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دايره اي است . براي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</w:t>
      </w:r>
      <w:r w:rsidRPr="00DC12F8">
        <w:rPr>
          <w:rFonts w:cs="B Nazanin" w:hint="cs"/>
          <w:w w:val="115"/>
          <w:sz w:val="32"/>
          <w:szCs w:val="32"/>
          <w:rtl/>
        </w:rPr>
        <w:t>ابزار</w:t>
      </w:r>
      <w:r w:rsidRPr="00DC12F8">
        <w:rPr>
          <w:rFonts w:cs="B Nazanin"/>
          <w:w w:val="115"/>
          <w:sz w:val="32"/>
          <w:szCs w:val="32"/>
          <w:rtl/>
        </w:rPr>
        <w:t xml:space="preserve"> از موقعيت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موجود</w:t>
      </w:r>
      <w:r w:rsidRPr="00DC12F8">
        <w:rPr>
          <w:rFonts w:cs="B Nazanin"/>
          <w:w w:val="115"/>
          <w:sz w:val="32"/>
          <w:szCs w:val="32"/>
          <w:rtl/>
        </w:rPr>
        <w:t xml:space="preserve"> در 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 28</w:t>
      </w:r>
      <w:r w:rsidRPr="00DC12F8">
        <w:rPr>
          <w:rFonts w:cs="B Nazanin"/>
          <w:w w:val="115"/>
          <w:sz w:val="32"/>
          <w:szCs w:val="32"/>
          <w:rtl/>
        </w:rPr>
        <w:t xml:space="preserve"> به سمت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دايره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ند.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تهاي دايروي ( گود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دايره اي ) و ديگر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تهاي متقارن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نقطه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روع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آنها</w:t>
      </w:r>
      <w:r w:rsidRPr="00DC12F8">
        <w:rPr>
          <w:rFonts w:cs="B Nazanin"/>
          <w:w w:val="115"/>
          <w:sz w:val="32"/>
          <w:szCs w:val="32"/>
          <w:rtl/>
        </w:rPr>
        <w:t xml:space="preserve">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آسانتر است ،‌قطر ابزار </w:t>
      </w:r>
      <w:r w:rsidRPr="00DC12F8">
        <w:rPr>
          <w:rFonts w:cs="B Nazanin"/>
          <w:w w:val="115"/>
          <w:sz w:val="32"/>
          <w:szCs w:val="32"/>
        </w:rPr>
        <w:t>12</w:t>
      </w:r>
      <w:r w:rsidRPr="00DC12F8">
        <w:rPr>
          <w:rFonts w:cs="B Nazanin"/>
          <w:w w:val="115"/>
          <w:sz w:val="32"/>
          <w:szCs w:val="32"/>
          <w:rtl/>
        </w:rPr>
        <w:t xml:space="preserve"> 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به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را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دور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محيطي داخ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دايره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وهمچنين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ف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(گود)  اثري از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به ابزار بجا</w:t>
      </w:r>
      <w:r w:rsidRPr="00DC12F8">
        <w:rPr>
          <w:rFonts w:cs="B Nazanin" w:hint="cs"/>
          <w:w w:val="115"/>
          <w:sz w:val="32"/>
          <w:szCs w:val="32"/>
          <w:rtl/>
        </w:rPr>
        <w:t>نمی ماند</w:t>
      </w:r>
      <w:r w:rsidRPr="00DC12F8">
        <w:rPr>
          <w:rFonts w:cs="B Nazanin"/>
          <w:w w:val="115"/>
          <w:sz w:val="32"/>
          <w:szCs w:val="32"/>
          <w:rtl/>
        </w:rPr>
        <w:t xml:space="preserve">. اين براده برداري با </w:t>
      </w:r>
      <w:r w:rsidRPr="00DC12F8">
        <w:rPr>
          <w:rFonts w:cs="B Nazanin"/>
          <w:w w:val="115"/>
          <w:sz w:val="32"/>
          <w:szCs w:val="32"/>
        </w:rPr>
        <w:t>Lead  in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و با </w:t>
      </w:r>
      <w:r w:rsidRPr="00DC12F8">
        <w:rPr>
          <w:rFonts w:cs="B Nazanin"/>
          <w:w w:val="115"/>
          <w:sz w:val="32"/>
          <w:szCs w:val="32"/>
        </w:rPr>
        <w:t>Lead  out</w:t>
      </w:r>
      <w:r w:rsidRPr="00DC12F8">
        <w:rPr>
          <w:rFonts w:cs="B Nazanin"/>
          <w:w w:val="115"/>
          <w:sz w:val="32"/>
          <w:szCs w:val="32"/>
          <w:rtl/>
        </w:rPr>
        <w:t xml:space="preserve">  ختم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عاعي ابزار </w:t>
      </w:r>
      <w:r w:rsidRPr="00DC12F8">
        <w:rPr>
          <w:rFonts w:cs="B Nazanin" w:hint="cs"/>
          <w:w w:val="115"/>
          <w:sz w:val="32"/>
          <w:szCs w:val="32"/>
          <w:rtl/>
        </w:rPr>
        <w:t>استفاده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و در حين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خطي اين افست حذف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</w:p>
    <w:p w:rsidR="0056009C" w:rsidRDefault="004D5EF2" w:rsidP="0056009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دايروي را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رابطه بين اندازه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،‌ اندازه ابزار و قوس </w:t>
      </w:r>
      <w:r w:rsidRPr="00DC12F8">
        <w:rPr>
          <w:rFonts w:cs="B Nazanin"/>
          <w:w w:val="115"/>
          <w:sz w:val="32"/>
          <w:szCs w:val="32"/>
        </w:rPr>
        <w:t>Lead  out  /  in</w:t>
      </w:r>
      <w:r w:rsidRPr="00DC12F8">
        <w:rPr>
          <w:rFonts w:cs="B Nazanin"/>
          <w:w w:val="115"/>
          <w:sz w:val="32"/>
          <w:szCs w:val="32"/>
          <w:rtl/>
        </w:rPr>
        <w:t xml:space="preserve"> بسيار مهم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</w:p>
    <w:p w:rsidR="0056009C" w:rsidRDefault="0056009C" w:rsidP="004D5EF2">
      <w:pPr>
        <w:rPr>
          <w:rFonts w:cs="B Nazanin"/>
          <w:w w:val="115"/>
          <w:sz w:val="32"/>
          <w:szCs w:val="32"/>
          <w:rtl/>
        </w:rPr>
      </w:pPr>
    </w:p>
    <w:p w:rsidR="0056009C" w:rsidRDefault="0056009C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5486400" cy="2911599"/>
            <wp:effectExtent l="1905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1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09C" w:rsidRDefault="0056009C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همچنين  اين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مسير براده برداري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از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را</w:t>
      </w:r>
      <w:r w:rsidRPr="00DC12F8">
        <w:rPr>
          <w:rFonts w:cs="B Nazanin"/>
          <w:w w:val="115"/>
          <w:sz w:val="32"/>
          <w:szCs w:val="32"/>
          <w:rtl/>
        </w:rPr>
        <w:t xml:space="preserve"> نيز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دهد.  </w:t>
      </w:r>
      <w:r w:rsidRPr="00DC12F8">
        <w:rPr>
          <w:rFonts w:cs="B Nazanin"/>
          <w:w w:val="115"/>
          <w:sz w:val="32"/>
          <w:szCs w:val="32"/>
          <w:rtl/>
        </w:rPr>
        <w:t>مسير ابزار ساده و از وسط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خط </w:t>
      </w:r>
      <w:r w:rsidRPr="00DC12F8">
        <w:rPr>
          <w:rFonts w:cs="B Nazanin"/>
          <w:w w:val="115"/>
          <w:sz w:val="32"/>
          <w:szCs w:val="32"/>
        </w:rPr>
        <w:t>Lead  in</w:t>
      </w:r>
      <w:r w:rsidRPr="00DC12F8">
        <w:rPr>
          <w:rFonts w:cs="B Nazanin"/>
          <w:w w:val="115"/>
          <w:sz w:val="32"/>
          <w:szCs w:val="32"/>
          <w:rtl/>
        </w:rPr>
        <w:t xml:space="preserve">- متأثر </w:t>
      </w:r>
      <w:r w:rsidRPr="00DC12F8">
        <w:rPr>
          <w:rFonts w:cs="B Nazanin"/>
          <w:w w:val="115"/>
          <w:sz w:val="32"/>
          <w:szCs w:val="32"/>
        </w:rPr>
        <w:t>G41  GO1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قوس</w:t>
      </w:r>
      <w:r w:rsidRPr="00DC12F8">
        <w:rPr>
          <w:rFonts w:cs="B Nazanin"/>
          <w:w w:val="115"/>
          <w:sz w:val="32"/>
          <w:szCs w:val="32"/>
        </w:rPr>
        <w:t xml:space="preserve"> GO3     Lead  in</w:t>
      </w:r>
      <w:r w:rsidRPr="00DC12F8">
        <w:rPr>
          <w:rFonts w:cs="B Nazanin"/>
          <w:w w:val="115"/>
          <w:sz w:val="32"/>
          <w:szCs w:val="32"/>
          <w:rtl/>
        </w:rPr>
        <w:t xml:space="preserve"> با چرخ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درجه اي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>براده برداري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Pr="00DC12F8">
        <w:rPr>
          <w:rFonts w:cs="B Nazanin" w:hint="cs"/>
          <w:w w:val="115"/>
          <w:sz w:val="32"/>
          <w:szCs w:val="32"/>
          <w:rtl/>
        </w:rPr>
        <w:t>دایروی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GO3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قوس </w:t>
      </w:r>
      <w:r w:rsidRPr="00DC12F8">
        <w:rPr>
          <w:rFonts w:cs="B Nazanin"/>
          <w:w w:val="115"/>
          <w:sz w:val="32"/>
          <w:szCs w:val="32"/>
        </w:rPr>
        <w:t>Lead  out</w:t>
      </w:r>
      <w:r w:rsidRPr="00DC12F8">
        <w:rPr>
          <w:rFonts w:cs="B Nazanin"/>
          <w:w w:val="115"/>
          <w:sz w:val="32"/>
          <w:szCs w:val="32"/>
          <w:rtl/>
        </w:rPr>
        <w:t xml:space="preserve"> با </w:t>
      </w:r>
      <w:r w:rsidRPr="00DC12F8">
        <w:rPr>
          <w:rFonts w:cs="B Nazanin"/>
          <w:w w:val="115"/>
          <w:sz w:val="32"/>
          <w:szCs w:val="32"/>
        </w:rPr>
        <w:t xml:space="preserve">GO3 </w:t>
      </w:r>
      <w:r w:rsidRPr="00DC12F8">
        <w:rPr>
          <w:rFonts w:cs="B Nazanin"/>
          <w:w w:val="115"/>
          <w:sz w:val="32"/>
          <w:szCs w:val="32"/>
          <w:rtl/>
        </w:rPr>
        <w:t xml:space="preserve"> و چرخ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 درجه اي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خط </w:t>
      </w:r>
      <w:r w:rsidRPr="00DC12F8">
        <w:rPr>
          <w:rFonts w:cs="B Nazanin"/>
          <w:w w:val="115"/>
          <w:sz w:val="32"/>
          <w:szCs w:val="32"/>
        </w:rPr>
        <w:t>Lead   out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 –</w:t>
      </w:r>
      <w:r w:rsidRPr="00DC12F8">
        <w:rPr>
          <w:rFonts w:cs="B Nazanin"/>
          <w:w w:val="115"/>
          <w:sz w:val="32"/>
          <w:szCs w:val="32"/>
          <w:rtl/>
        </w:rPr>
        <w:t xml:space="preserve">متأثر از </w:t>
      </w:r>
      <w:r w:rsidRPr="00DC12F8">
        <w:rPr>
          <w:rFonts w:cs="B Nazanin"/>
          <w:w w:val="115"/>
          <w:sz w:val="32"/>
          <w:szCs w:val="32"/>
        </w:rPr>
        <w:t>G40   GO1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اين پروسه را مي توانيد جهت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تصوير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نيم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افست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عاعي ابزار براي ابزار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ابه تغيير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رده است به جاي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D52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مسير خارجي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</w:t>
      </w:r>
      <w:r w:rsidRPr="00DC12F8">
        <w:rPr>
          <w:rFonts w:cs="B Nazanin"/>
          <w:w w:val="115"/>
          <w:sz w:val="32"/>
          <w:szCs w:val="32"/>
        </w:rPr>
        <w:t>D62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نهايي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مقدار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ذخيره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ر براي هر دو مورد مي تواند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اما اپراتور بايد بهترين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را بدون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مقدار بر مقدار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يا بعدي تأثير گذار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را انتخاب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قوس </w:t>
      </w:r>
      <w:r w:rsidRPr="00DC12F8">
        <w:rPr>
          <w:rFonts w:cs="B Nazanin"/>
          <w:w w:val="115"/>
          <w:sz w:val="32"/>
          <w:szCs w:val="32"/>
        </w:rPr>
        <w:t>Lead  in /out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د،</w:t>
      </w:r>
      <w:r w:rsidRPr="00DC12F8">
        <w:rPr>
          <w:rFonts w:cs="B Nazanin"/>
          <w:w w:val="115"/>
          <w:sz w:val="32"/>
          <w:szCs w:val="32"/>
          <w:rtl/>
        </w:rPr>
        <w:t>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روابط و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قوانین تبعیت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</w:t>
      </w:r>
      <w:r w:rsidRPr="00DC12F8">
        <w:rPr>
          <w:rFonts w:cs="B Nazanin"/>
          <w:w w:val="115"/>
          <w:sz w:val="32"/>
          <w:szCs w:val="32"/>
          <w:rtl/>
        </w:rPr>
        <w:t xml:space="preserve">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Pr="00DC12F8">
        <w:rPr>
          <w:rFonts w:cs="B Nazanin"/>
          <w:w w:val="115"/>
          <w:sz w:val="32"/>
          <w:szCs w:val="32"/>
        </w:rPr>
        <w:t>R a</w:t>
      </w:r>
      <w:r w:rsidRPr="00DC12F8">
        <w:rPr>
          <w:rFonts w:cs="B Nazanin"/>
          <w:w w:val="115"/>
          <w:sz w:val="32"/>
          <w:szCs w:val="32"/>
          <w:rtl/>
        </w:rPr>
        <w:t xml:space="preserve"> (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قوس </w:t>
      </w:r>
      <w:r w:rsidRPr="00DC12F8">
        <w:rPr>
          <w:rFonts w:cs="B Nazanin"/>
          <w:w w:val="115"/>
          <w:sz w:val="32"/>
          <w:szCs w:val="32"/>
        </w:rPr>
        <w:t xml:space="preserve">Lead </w:t>
      </w:r>
      <w:r w:rsidRPr="00DC12F8">
        <w:rPr>
          <w:rFonts w:cs="B Nazanin"/>
          <w:w w:val="115"/>
          <w:sz w:val="32"/>
          <w:szCs w:val="32"/>
          <w:rtl/>
        </w:rPr>
        <w:t xml:space="preserve">) بايستي بزرگتر از </w:t>
      </w:r>
      <w:r w:rsidRPr="00DC12F8">
        <w:rPr>
          <w:rFonts w:cs="B Nazanin"/>
          <w:w w:val="115"/>
          <w:sz w:val="32"/>
          <w:szCs w:val="32"/>
        </w:rPr>
        <w:t>R  t</w:t>
      </w:r>
      <w:r w:rsidRPr="00DC12F8">
        <w:rPr>
          <w:rFonts w:cs="B Nazanin"/>
          <w:w w:val="115"/>
          <w:sz w:val="32"/>
          <w:szCs w:val="32"/>
          <w:rtl/>
        </w:rPr>
        <w:t xml:space="preserve"> (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ابزار )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Pr="00DC12F8">
        <w:rPr>
          <w:rFonts w:cs="B Nazanin"/>
          <w:w w:val="115"/>
          <w:sz w:val="32"/>
          <w:szCs w:val="32"/>
        </w:rPr>
        <w:t xml:space="preserve">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طبق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( </w:t>
      </w:r>
      <w:r w:rsidRPr="00DC12F8">
        <w:rPr>
          <w:rFonts w:cs="B Nazanin"/>
          <w:w w:val="115"/>
          <w:sz w:val="32"/>
          <w:szCs w:val="32"/>
        </w:rPr>
        <w:t>R   p</w:t>
      </w:r>
      <w:r w:rsidRPr="00DC12F8">
        <w:rPr>
          <w:rFonts w:cs="B Nazanin"/>
          <w:w w:val="115"/>
          <w:sz w:val="32"/>
          <w:szCs w:val="32"/>
          <w:rtl/>
        </w:rPr>
        <w:t>)</w:t>
      </w:r>
      <w:r w:rsidRPr="00DC12F8">
        <w:rPr>
          <w:rFonts w:cs="B Nazanin" w:hint="cs"/>
          <w:w w:val="115"/>
          <w:sz w:val="32"/>
          <w:szCs w:val="32"/>
          <w:rtl/>
        </w:rPr>
        <w:t>این</w:t>
      </w:r>
      <w:r w:rsidRPr="00DC12F8">
        <w:rPr>
          <w:rFonts w:cs="B Nazanin"/>
          <w:w w:val="115"/>
          <w:sz w:val="32"/>
          <w:szCs w:val="32"/>
          <w:rtl/>
        </w:rPr>
        <w:t xml:space="preserve"> محدوده  بين</w:t>
      </w:r>
      <w:r w:rsidRPr="00DC12F8">
        <w:rPr>
          <w:rFonts w:cs="B Nazanin"/>
          <w:w w:val="115"/>
          <w:sz w:val="32"/>
          <w:szCs w:val="32"/>
        </w:rPr>
        <w:t>6 – 15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به منظور رسيدن به </w:t>
      </w:r>
      <w:r w:rsidRPr="00DC12F8">
        <w:rPr>
          <w:rFonts w:cs="B Nazanin" w:hint="cs"/>
          <w:w w:val="115"/>
          <w:sz w:val="32"/>
          <w:szCs w:val="32"/>
          <w:rtl/>
        </w:rPr>
        <w:t>بهینه 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انتخاب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بزرگتر نتيجه بهتري را در بر خواهد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،‌ وهمچنين ورود ابزار به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مماسي بر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دايره اي مسير ورود ابزار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نواختتري ايجاد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اگر 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>انس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بر قطر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يا عمق آن و يا هردو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 دو براده برداري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ايد با دو ابزار </w:t>
      </w:r>
      <w:r w:rsidRPr="00DC12F8">
        <w:rPr>
          <w:rFonts w:cs="B Nazanin" w:hint="cs"/>
          <w:w w:val="115"/>
          <w:sz w:val="32"/>
          <w:szCs w:val="32"/>
          <w:rtl/>
        </w:rPr>
        <w:t>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. </w:t>
      </w:r>
      <w:r w:rsidRPr="00DC12F8">
        <w:rPr>
          <w:rFonts w:cs="B Nazanin" w:hint="cs"/>
          <w:w w:val="115"/>
          <w:sz w:val="32"/>
          <w:szCs w:val="32"/>
          <w:rtl/>
        </w:rPr>
        <w:t>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پروسه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تا</w:t>
      </w:r>
      <w:r w:rsidRPr="00DC12F8">
        <w:rPr>
          <w:rFonts w:cs="B Nazanin"/>
          <w:w w:val="115"/>
          <w:sz w:val="32"/>
          <w:szCs w:val="32"/>
          <w:rtl/>
        </w:rPr>
        <w:t xml:space="preserve"> اينجا توضيح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دست نخورده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باقي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خواهدماند</w:t>
      </w:r>
      <w:r w:rsidRPr="00DC12F8">
        <w:rPr>
          <w:rFonts w:cs="B Nazanin"/>
          <w:w w:val="115"/>
          <w:sz w:val="32"/>
          <w:szCs w:val="32"/>
          <w:rtl/>
        </w:rPr>
        <w:t xml:space="preserve">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سه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ا فرز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یار:</w:t>
      </w:r>
      <w:r w:rsidRPr="00DC12F8">
        <w:rPr>
          <w:rFonts w:cs="B Nazanin"/>
          <w:w w:val="115"/>
          <w:sz w:val="32"/>
          <w:szCs w:val="32"/>
          <w:rtl/>
        </w:rPr>
        <w:t>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3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تيغه فرز با</w:t>
      </w:r>
      <w:r w:rsidRPr="00DC12F8">
        <w:rPr>
          <w:rFonts w:cs="B Nazanin" w:hint="cs"/>
          <w:w w:val="115"/>
          <w:sz w:val="32"/>
          <w:szCs w:val="32"/>
          <w:rtl/>
        </w:rPr>
        <w:t>قطر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هم براي 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 و هم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</w:t>
      </w:r>
      <w:r w:rsidRPr="00DC12F8">
        <w:rPr>
          <w:rFonts w:cs="B Nazanin"/>
          <w:w w:val="115"/>
          <w:sz w:val="32"/>
          <w:szCs w:val="32"/>
          <w:rtl/>
        </w:rPr>
        <w:t xml:space="preserve"> پرداخت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آن </w:t>
      </w:r>
      <w:r w:rsidRPr="00DC12F8">
        <w:rPr>
          <w:rFonts w:cs="B Nazanin"/>
          <w:w w:val="115"/>
          <w:sz w:val="32"/>
          <w:szCs w:val="32"/>
          <w:rtl/>
        </w:rPr>
        <w:t xml:space="preserve">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نحوه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ابزار بسيار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ابه پا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دايروي است . عمده تفاوت 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ابزار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قوس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ورودی وخروجی ابزار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اینجا این دو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بسيار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ديگر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هستند.</w:t>
      </w:r>
      <w:r w:rsidRPr="00DC12F8">
        <w:rPr>
          <w:rFonts w:cs="B Nazanin"/>
          <w:w w:val="115"/>
          <w:sz w:val="32"/>
          <w:szCs w:val="32"/>
          <w:rtl/>
        </w:rPr>
        <w:t xml:space="preserve"> مواردي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ذ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براي پرداخت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نيز</w:t>
      </w:r>
      <w:r w:rsidRPr="00DC12F8">
        <w:rPr>
          <w:rFonts w:cs="B Nazanin" w:hint="cs"/>
          <w:w w:val="115"/>
          <w:sz w:val="32"/>
          <w:szCs w:val="32"/>
          <w:rtl/>
        </w:rPr>
        <w:t>صادق است.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ابتدا</w:t>
      </w:r>
      <w:r w:rsidRPr="00DC12F8">
        <w:rPr>
          <w:rFonts w:cs="B Nazanin"/>
          <w:w w:val="115"/>
          <w:sz w:val="32"/>
          <w:szCs w:val="32"/>
          <w:rtl/>
        </w:rPr>
        <w:t xml:space="preserve"> ،‌ 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مسير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مسير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ابزار بسيار ساده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تيغه فرز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سريع به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عاعهاي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در محورهاي </w:t>
      </w:r>
      <w:r w:rsidRPr="00DC12F8">
        <w:rPr>
          <w:rFonts w:cs="B Nazanin"/>
          <w:w w:val="115"/>
          <w:sz w:val="32"/>
          <w:szCs w:val="32"/>
        </w:rPr>
        <w:t xml:space="preserve">Y </w:t>
      </w:r>
      <w:r w:rsidRPr="00DC12F8">
        <w:rPr>
          <w:rFonts w:cs="B Nazanin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خواهد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با تمام عمق (</w:t>
      </w:r>
      <w:r w:rsidRPr="00DC12F8">
        <w:rPr>
          <w:rFonts w:cs="B Nazanin"/>
          <w:w w:val="115"/>
          <w:sz w:val="32"/>
          <w:szCs w:val="32"/>
        </w:rPr>
        <w:t>3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) تا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نيم دايره ديگر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</w:t>
      </w:r>
      <w:r w:rsidRPr="00DC12F8">
        <w:rPr>
          <w:rFonts w:cs="B Nazanin" w:hint="cs"/>
          <w:w w:val="115"/>
          <w:sz w:val="32"/>
          <w:szCs w:val="32"/>
          <w:rtl/>
        </w:rPr>
        <w:t>را</w:t>
      </w:r>
      <w:r w:rsidRPr="00DC12F8">
        <w:rPr>
          <w:rFonts w:cs="B Nazanin"/>
          <w:w w:val="115"/>
          <w:sz w:val="32"/>
          <w:szCs w:val="32"/>
          <w:rtl/>
        </w:rPr>
        <w:t xml:space="preserve"> ادامه مي </w:t>
      </w:r>
      <w:r w:rsidRPr="00DC12F8">
        <w:rPr>
          <w:rFonts w:cs="B Nazanin" w:hint="cs"/>
          <w:w w:val="115"/>
          <w:sz w:val="32"/>
          <w:szCs w:val="32"/>
          <w:rtl/>
        </w:rPr>
        <w:t>دهد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سوا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:‌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دامي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از دو قوس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يار براده برداري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بهتر است ؟‌</w:t>
      </w:r>
    </w:p>
    <w:p w:rsidR="004D5EF2" w:rsidRPr="00DC12F8" w:rsidRDefault="004D5EF2" w:rsidP="0056009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مهم نيست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از هر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دام از دو نيم دايره آخر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تفاوتي در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ندارد .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عاع ابزار </w:t>
      </w:r>
      <w:r w:rsidR="004D5EF2" w:rsidRPr="00DC12F8">
        <w:rPr>
          <w:rFonts w:cs="B Nazanin"/>
          <w:w w:val="115"/>
          <w:sz w:val="32"/>
          <w:szCs w:val="32"/>
        </w:rPr>
        <w:t>R  t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،</w:t>
      </w:r>
      <w:r w:rsidR="004D5EF2" w:rsidRPr="00DC12F8">
        <w:rPr>
          <w:rFonts w:cs="B Nazanin"/>
          <w:w w:val="115"/>
          <w:sz w:val="32"/>
          <w:szCs w:val="32"/>
        </w:rPr>
        <w:t>4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="004D5EF2" w:rsidRPr="00DC12F8">
        <w:rPr>
          <w:rFonts w:cs="B Nazanin" w:hint="cs"/>
          <w:w w:val="115"/>
          <w:sz w:val="32"/>
          <w:szCs w:val="32"/>
          <w:rtl/>
        </w:rPr>
        <w:t>،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عاع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یار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يعني </w:t>
      </w:r>
      <w:r w:rsidR="004D5EF2" w:rsidRPr="00DC12F8">
        <w:rPr>
          <w:rFonts w:cs="B Nazanin"/>
          <w:w w:val="115"/>
          <w:sz w:val="32"/>
          <w:szCs w:val="32"/>
        </w:rPr>
        <w:t>R s  =5mm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است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.  </w:t>
      </w:r>
      <w:r w:rsidR="004D5EF2" w:rsidRPr="00DC12F8">
        <w:rPr>
          <w:rFonts w:cs="B Nazanin"/>
          <w:w w:val="115"/>
          <w:sz w:val="32"/>
          <w:szCs w:val="32"/>
        </w:rPr>
        <w:t>R a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قوس ورود</w:t>
      </w:r>
      <w:r w:rsidR="004D5EF2" w:rsidRPr="00DC12F8">
        <w:rPr>
          <w:rFonts w:cs="B Nazanin" w:hint="cs"/>
          <w:w w:val="115"/>
          <w:sz w:val="32"/>
          <w:szCs w:val="32"/>
          <w:rtl/>
        </w:rPr>
        <w:t>ی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ابزار است بايستي عددي بين اين دو مقدار با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 . ا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بته در اينجا اين عدد نمي تواند خي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 انعطاف پذير با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 . براي مثا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اين فص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عاع قوس ورود ابزار </w:t>
      </w:r>
      <w:r w:rsidR="004D5EF2" w:rsidRPr="00DC12F8">
        <w:rPr>
          <w:rFonts w:cs="B Nazanin"/>
          <w:w w:val="115"/>
          <w:sz w:val="32"/>
          <w:szCs w:val="32"/>
        </w:rPr>
        <w:t>R a=4.5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در نظر گرفته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است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. مسير ابزار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نويسي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 توان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همان مسير ابزاري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براي پروسه گود ترا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 دايره اي صحبت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 w:hint="cs"/>
          <w:w w:val="115"/>
          <w:sz w:val="32"/>
          <w:szCs w:val="32"/>
          <w:rtl/>
        </w:rPr>
        <w:t>،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 (اما بجاي پا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يار ما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ين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مي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ود ).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همانطوري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دو ابزار براي براده برداري دايره اي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برای رسیدن به دقت </w:t>
      </w:r>
      <w:r w:rsidRPr="00DC12F8">
        <w:rPr>
          <w:rFonts w:cs="B Nazanin"/>
          <w:w w:val="115"/>
          <w:sz w:val="32"/>
          <w:szCs w:val="32"/>
          <w:rtl/>
        </w:rPr>
        <w:t xml:space="preserve">مورد نظر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از دو ابزار نيز براي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يار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جهت رسيدن به 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</w:t>
      </w:r>
      <w:r w:rsidRPr="00DC12F8">
        <w:rPr>
          <w:rFonts w:cs="B Nazanin"/>
          <w:w w:val="115"/>
          <w:sz w:val="32"/>
          <w:szCs w:val="32"/>
          <w:rtl/>
        </w:rPr>
        <w:t>مورد نظر ب</w:t>
      </w:r>
      <w:r w:rsidRPr="00DC12F8">
        <w:rPr>
          <w:rFonts w:cs="B Nazanin" w:hint="cs"/>
          <w:w w:val="115"/>
          <w:sz w:val="32"/>
          <w:szCs w:val="32"/>
          <w:rtl/>
        </w:rPr>
        <w:t>00000</w:t>
      </w:r>
      <w:r w:rsidRPr="00DC12F8">
        <w:rPr>
          <w:rFonts w:cs="B Nazanin"/>
          <w:w w:val="115"/>
          <w:sz w:val="32"/>
          <w:szCs w:val="32"/>
          <w:rtl/>
        </w:rPr>
        <w:t>دون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تغيير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 استفاده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  <w:r w:rsidRPr="00DC12F8">
        <w:rPr>
          <w:rFonts w:cs="B Nazanin"/>
          <w:w w:val="115"/>
          <w:sz w:val="32"/>
          <w:szCs w:val="32"/>
        </w:rPr>
        <w:tab/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4-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نقطه اي :‌</w:t>
      </w:r>
    </w:p>
    <w:p w:rsidR="004D5EF2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دو تفاوت عمده بين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يا استاندارد و </w:t>
      </w:r>
      <w:r w:rsidRPr="00DC12F8">
        <w:rPr>
          <w:rFonts w:cs="B Nazanin" w:hint="cs"/>
          <w:w w:val="115"/>
          <w:sz w:val="32"/>
          <w:szCs w:val="32"/>
          <w:rtl/>
        </w:rPr>
        <w:t>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</w:t>
      </w:r>
      <w:r w:rsidRPr="00DC12F8">
        <w:rPr>
          <w:rFonts w:cs="B Nazanin"/>
          <w:w w:val="115"/>
          <w:sz w:val="32"/>
          <w:szCs w:val="32"/>
          <w:rtl/>
        </w:rPr>
        <w:t xml:space="preserve"> نقطه اي وجود دارد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اين تفاوتها ،‌ تفاوت 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ابزار  و ديگري نحوه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>استفاده</w:t>
      </w:r>
      <w:r w:rsidRPr="00DC12F8">
        <w:rPr>
          <w:rFonts w:cs="B Nazanin"/>
          <w:w w:val="115"/>
          <w:sz w:val="32"/>
          <w:szCs w:val="32"/>
          <w:rtl/>
        </w:rPr>
        <w:t xml:space="preserve"> هر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دام از ابزارها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. تفاوت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اين دو مته در فاز مته ،‌ جان مته و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 ابزار و همچنين زاويه رأس ابزار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هنگام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نوبسی برو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از دو نوع ابزار جهت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باید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رد.</w:t>
      </w:r>
      <w:r w:rsidRPr="00DC12F8">
        <w:rPr>
          <w:rFonts w:cs="B Nazanin"/>
          <w:w w:val="115"/>
          <w:sz w:val="32"/>
          <w:szCs w:val="32"/>
          <w:rtl/>
        </w:rPr>
        <w:t>در قسمت انتخاب ابزار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مواردي براي استفاده 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نقطه اي توضيح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به طور 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اصه عمق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نقطه اي  با توجه به موقعيت 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Pr="00DC12F8">
        <w:rPr>
          <w:rFonts w:cs="B Nazanin"/>
          <w:w w:val="115"/>
          <w:sz w:val="32"/>
          <w:szCs w:val="32"/>
          <w:rtl/>
        </w:rPr>
        <w:t>حساب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Z- 2.35</w:t>
      </w:r>
      <w:r w:rsidRPr="00DC12F8">
        <w:rPr>
          <w:rFonts w:cs="B Nazanin"/>
          <w:w w:val="115"/>
          <w:sz w:val="32"/>
          <w:szCs w:val="32"/>
          <w:rtl/>
        </w:rPr>
        <w:t xml:space="preserve"> خواهدبود .جداي از عمق براده برداري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مهم است قسمت مهم ديگر آن محاسبه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 است . 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مختصاتها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از</w:t>
      </w:r>
      <w:r w:rsidRPr="00DC12F8">
        <w:rPr>
          <w:rFonts w:cs="B Nazanin" w:hint="cs"/>
          <w:w w:val="115"/>
          <w:sz w:val="32"/>
          <w:szCs w:val="32"/>
          <w:rtl/>
        </w:rPr>
        <w:t>آن مختصاتها</w:t>
      </w:r>
      <w:r w:rsidRPr="00DC12F8">
        <w:rPr>
          <w:rFonts w:cs="B Nazanin"/>
          <w:w w:val="115"/>
          <w:sz w:val="32"/>
          <w:szCs w:val="32"/>
          <w:rtl/>
        </w:rPr>
        <w:t xml:space="preserve"> هم براي سوراخ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و هم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 مي توان استفاده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 . </w:t>
      </w:r>
    </w:p>
    <w:p w:rsidR="00794C54" w:rsidRDefault="00794C54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093951" cy="2210374"/>
            <wp:effectExtent l="19050" t="0" r="1549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893" cy="221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Nazanin" w:hint="cs"/>
          <w:w w:val="115"/>
          <w:sz w:val="32"/>
          <w:szCs w:val="32"/>
          <w:rtl/>
        </w:rPr>
        <w:t xml:space="preserve">    </w:t>
      </w:r>
    </w:p>
    <w:p w:rsidR="00794C54" w:rsidRDefault="00794C54">
      <w:pPr>
        <w:bidi w:val="0"/>
        <w:rPr>
          <w:rFonts w:cs="B Nazanin"/>
          <w:w w:val="115"/>
          <w:sz w:val="32"/>
          <w:szCs w:val="32"/>
        </w:rPr>
      </w:pPr>
      <w:r>
        <w:rPr>
          <w:rFonts w:cs="B Nazanin"/>
          <w:w w:val="115"/>
          <w:sz w:val="32"/>
          <w:szCs w:val="32"/>
          <w:rtl/>
        </w:rPr>
        <w:br w:type="page"/>
      </w:r>
    </w:p>
    <w:p w:rsidR="00794C54" w:rsidRDefault="00794C54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3242945" cy="4805680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480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C54" w:rsidRDefault="00794C54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G82</w:t>
      </w:r>
      <w:r w:rsidRPr="00DC12F8">
        <w:rPr>
          <w:rFonts w:cs="B Nazanin"/>
          <w:w w:val="115"/>
          <w:sz w:val="32"/>
          <w:szCs w:val="32"/>
          <w:rtl/>
        </w:rPr>
        <w:t xml:space="preserve"> جهت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نقطه اي مورد استفاده قرار مي گيرد . اين ساي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ابه ساي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/>
          <w:w w:val="115"/>
          <w:sz w:val="32"/>
          <w:szCs w:val="32"/>
        </w:rPr>
        <w:t>G81</w:t>
      </w:r>
      <w:r w:rsidRPr="00DC12F8">
        <w:rPr>
          <w:rFonts w:cs="B Nazanin"/>
          <w:w w:val="115"/>
          <w:sz w:val="32"/>
          <w:szCs w:val="32"/>
          <w:rtl/>
        </w:rPr>
        <w:t xml:space="preserve"> است ( فرآيند بعدي را ببينيد) با اين تفاوت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نياز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ابزار </w:t>
      </w:r>
      <w:r w:rsidRPr="00DC12F8">
        <w:rPr>
          <w:rFonts w:cs="B Nazanin"/>
          <w:w w:val="115"/>
          <w:sz w:val="32"/>
          <w:szCs w:val="32"/>
          <w:rtl/>
        </w:rPr>
        <w:t xml:space="preserve"> به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تاخیر یا 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وتاهی </w:t>
      </w:r>
      <w:r w:rsidRPr="00DC12F8">
        <w:rPr>
          <w:rFonts w:cs="B Nazanin"/>
          <w:w w:val="115"/>
          <w:sz w:val="32"/>
          <w:szCs w:val="32"/>
          <w:rtl/>
        </w:rPr>
        <w:t>دارد . هدف 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ث يا ايست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وتاه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توقف</w:t>
      </w:r>
      <w:r w:rsidRPr="00DC12F8">
        <w:rPr>
          <w:rFonts w:cs="B Nazanin"/>
          <w:w w:val="115"/>
          <w:sz w:val="32"/>
          <w:szCs w:val="32"/>
          <w:rtl/>
        </w:rPr>
        <w:t xml:space="preserve"> ايست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در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پایان </w:t>
      </w:r>
      <w:r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بازگ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 به موقعيت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يه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  <w:r w:rsidRPr="00DC12F8">
        <w:rPr>
          <w:rFonts w:cs="B Nazanin" w:hint="cs"/>
          <w:w w:val="115"/>
          <w:sz w:val="32"/>
          <w:szCs w:val="32"/>
          <w:rtl/>
        </w:rPr>
        <w:t>به چه</w:t>
      </w:r>
      <w:r w:rsidRPr="00DC12F8">
        <w:rPr>
          <w:rFonts w:cs="B Nazanin"/>
          <w:w w:val="115"/>
          <w:sz w:val="32"/>
          <w:szCs w:val="32"/>
          <w:rtl/>
        </w:rPr>
        <w:t xml:space="preserve">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؟</w:t>
      </w:r>
      <w:r w:rsidRPr="00DC12F8">
        <w:rPr>
          <w:rFonts w:cs="B Nazanin"/>
          <w:w w:val="115"/>
          <w:sz w:val="32"/>
          <w:szCs w:val="32"/>
          <w:rtl/>
        </w:rPr>
        <w:t xml:space="preserve"> به منظور اطمينان از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سطح سوراخي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نقطه 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سان و صاف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و ابزار</w:t>
      </w:r>
      <w:r w:rsidRPr="00DC12F8">
        <w:rPr>
          <w:rFonts w:cs="B Nazanin" w:hint="cs"/>
          <w:w w:val="115"/>
          <w:sz w:val="32"/>
          <w:szCs w:val="32"/>
          <w:rtl/>
        </w:rPr>
        <w:t>باید</w:t>
      </w:r>
      <w:r w:rsidRPr="00DC12F8">
        <w:rPr>
          <w:rFonts w:cs="B Nazanin"/>
          <w:w w:val="115"/>
          <w:sz w:val="32"/>
          <w:szCs w:val="32"/>
          <w:rtl/>
        </w:rPr>
        <w:t xml:space="preserve">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 اندازه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دور بايد در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</w:t>
      </w:r>
      <w:r w:rsidRPr="00DC12F8">
        <w:rPr>
          <w:rFonts w:cs="B Nazanin"/>
          <w:w w:val="115"/>
          <w:sz w:val="32"/>
          <w:szCs w:val="32"/>
          <w:rtl/>
        </w:rPr>
        <w:t xml:space="preserve"> بچرخد تا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سطح ت</w:t>
      </w:r>
      <w:r w:rsidRPr="00DC12F8">
        <w:rPr>
          <w:rFonts w:cs="B Nazanin" w:hint="cs"/>
          <w:w w:val="115"/>
          <w:sz w:val="32"/>
          <w:szCs w:val="32"/>
          <w:rtl/>
        </w:rPr>
        <w:t>میز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براي رسيدن به اين موضوع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هاي مربوطه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تاخیر یا توقف</w:t>
      </w:r>
      <w:r w:rsidRPr="00DC12F8">
        <w:rPr>
          <w:rFonts w:cs="B Nazanin"/>
          <w:w w:val="115"/>
          <w:sz w:val="32"/>
          <w:szCs w:val="32"/>
          <w:rtl/>
        </w:rPr>
        <w:t xml:space="preserve"> را براي اين ساي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ها حساب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رده اند واحدها بر حس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ثانيه است و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ثانيه ها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اري وجود ندارد . (</w:t>
      </w:r>
      <w:r w:rsidRPr="00DC12F8">
        <w:rPr>
          <w:rFonts w:cs="B Nazanin"/>
          <w:w w:val="115"/>
          <w:sz w:val="32"/>
          <w:szCs w:val="32"/>
        </w:rPr>
        <w:t>1 Sec =1000 ms</w:t>
      </w:r>
      <w:r w:rsidRPr="00DC12F8">
        <w:rPr>
          <w:rFonts w:cs="B Nazanin"/>
          <w:w w:val="115"/>
          <w:sz w:val="32"/>
          <w:szCs w:val="32"/>
          <w:rtl/>
        </w:rPr>
        <w:t>).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سرعت محوري </w:t>
      </w:r>
      <w:r w:rsidRPr="00DC12F8">
        <w:rPr>
          <w:rFonts w:cs="B Nazanin"/>
          <w:w w:val="115"/>
          <w:sz w:val="32"/>
          <w:szCs w:val="32"/>
        </w:rPr>
        <w:t>1693 r/min</w:t>
      </w:r>
      <w:r w:rsidRPr="00DC12F8">
        <w:rPr>
          <w:rFonts w:cs="B Nazanin"/>
          <w:w w:val="115"/>
          <w:sz w:val="32"/>
          <w:szCs w:val="32"/>
          <w:rtl/>
        </w:rPr>
        <w:t xml:space="preserve"> است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بنابراين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تأخير (م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ث) به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ثانيه برابر </w:t>
      </w:r>
      <w:r w:rsidRPr="00DC12F8">
        <w:rPr>
          <w:rFonts w:cs="B Nazanin"/>
          <w:w w:val="115"/>
          <w:sz w:val="32"/>
          <w:szCs w:val="32"/>
        </w:rPr>
        <w:t>35.44 ms</w:t>
      </w:r>
      <w:r w:rsidRPr="00DC12F8">
        <w:rPr>
          <w:rFonts w:cs="B Nazanin"/>
          <w:w w:val="115"/>
          <w:sz w:val="32"/>
          <w:szCs w:val="32"/>
          <w:rtl/>
        </w:rPr>
        <w:t xml:space="preserve"> است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اگر چه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توقف</w:t>
      </w:r>
      <w:r w:rsidRPr="00DC12F8">
        <w:rPr>
          <w:rFonts w:cs="B Nazanin"/>
          <w:w w:val="115"/>
          <w:sz w:val="32"/>
          <w:szCs w:val="32"/>
          <w:rtl/>
        </w:rPr>
        <w:t xml:space="preserve"> به طور رياضي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اما باید به</w:t>
      </w:r>
      <w:r w:rsidRPr="00DC12F8">
        <w:rPr>
          <w:rFonts w:cs="B Nazanin"/>
          <w:w w:val="115"/>
          <w:sz w:val="32"/>
          <w:szCs w:val="32"/>
          <w:rtl/>
        </w:rPr>
        <w:t xml:space="preserve">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 ديگر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>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دوران سریع محوری1 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</w:t>
      </w:r>
      <w:r w:rsidRPr="00DC12F8">
        <w:rPr>
          <w:rFonts w:cs="B Nazanin"/>
          <w:w w:val="115"/>
          <w:sz w:val="32"/>
          <w:szCs w:val="32"/>
          <w:rtl/>
        </w:rPr>
        <w:t xml:space="preserve"> دستگاه تعبيه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نيم .ي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 از قاب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يتهاي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ينهاي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همين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يد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بر روي پان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</w:rPr>
        <w:t xml:space="preserve">120-50 </w:t>
      </w:r>
      <w:r w:rsidRPr="00DC12F8">
        <w:rPr>
          <w:rFonts w:cs="B Nazanin"/>
          <w:w w:val="115"/>
          <w:sz w:val="32"/>
          <w:szCs w:val="32"/>
          <w:rtl/>
        </w:rPr>
        <w:t xml:space="preserve"> درصد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گذاري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 براي محاسبه 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ث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 w:hint="cs"/>
          <w:w w:val="115"/>
          <w:sz w:val="32"/>
          <w:szCs w:val="32"/>
          <w:rtl/>
        </w:rPr>
        <w:t>ید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دوران سریع محوری </w:t>
      </w:r>
      <w:r w:rsidRPr="00DC12F8">
        <w:rPr>
          <w:rFonts w:cs="B Nazanin"/>
          <w:w w:val="115"/>
          <w:sz w:val="32"/>
          <w:szCs w:val="32"/>
          <w:rtl/>
        </w:rPr>
        <w:t>بايد در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به منظور تضمين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دور چرخ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مته روي سطح براده برداري نقطه 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حتي در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</w:t>
      </w:r>
      <w:r w:rsidRPr="00DC12F8">
        <w:rPr>
          <w:rFonts w:cs="B Nazanin"/>
          <w:w w:val="115"/>
          <w:sz w:val="32"/>
          <w:szCs w:val="32"/>
        </w:rPr>
        <w:t>50%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مقدار توقف محور را باید دو برابر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35.44 ms *2</w:t>
      </w:r>
      <w:r w:rsidRPr="00DC12F8">
        <w:rPr>
          <w:rFonts w:cs="B Nazanin" w:hint="cs"/>
          <w:w w:val="115"/>
          <w:sz w:val="32"/>
          <w:szCs w:val="32"/>
          <w:rtl/>
        </w:rPr>
        <w:t>این مقدار برابر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70.88 ms</w:t>
      </w:r>
      <w:r w:rsidRPr="00DC12F8">
        <w:rPr>
          <w:rFonts w:cs="B Nazanin"/>
          <w:w w:val="115"/>
          <w:sz w:val="32"/>
          <w:szCs w:val="32"/>
          <w:rtl/>
        </w:rPr>
        <w:t xml:space="preserve"> خواهد بود . دو يا سه </w:t>
      </w:r>
      <w:r w:rsidRPr="00DC12F8">
        <w:rPr>
          <w:rFonts w:cs="B Nazanin" w:hint="cs"/>
          <w:w w:val="115"/>
          <w:sz w:val="32"/>
          <w:szCs w:val="32"/>
          <w:rtl/>
        </w:rPr>
        <w:t>برابر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</w:t>
      </w:r>
      <w:r w:rsidRPr="00DC12F8">
        <w:rPr>
          <w:rFonts w:cs="B Nazanin"/>
          <w:w w:val="115"/>
          <w:sz w:val="32"/>
          <w:szCs w:val="32"/>
          <w:rtl/>
        </w:rPr>
        <w:t xml:space="preserve"> اين زمان دوران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 را د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 xml:space="preserve"> انتهاي بر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يا سطح سوراخ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</w:t>
      </w:r>
      <w:r w:rsidRPr="00DC12F8">
        <w:rPr>
          <w:rFonts w:cs="B Nazanin"/>
          <w:w w:val="115"/>
          <w:sz w:val="32"/>
          <w:szCs w:val="32"/>
          <w:rtl/>
        </w:rPr>
        <w:t xml:space="preserve"> در برخواهد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ت. </w:t>
      </w:r>
      <w:r w:rsidRPr="00DC12F8">
        <w:rPr>
          <w:rFonts w:cs="B Nazanin"/>
          <w:w w:val="115"/>
          <w:sz w:val="32"/>
          <w:szCs w:val="32"/>
        </w:rPr>
        <w:t>200ms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تقريبا</w:t>
      </w:r>
      <w:r w:rsidRPr="00DC12F8">
        <w:rPr>
          <w:rFonts w:cs="B Nazanin" w:hint="cs"/>
          <w:w w:val="115"/>
          <w:sz w:val="32"/>
          <w:szCs w:val="32"/>
          <w:rtl/>
        </w:rPr>
        <w:t>متر</w:t>
      </w:r>
      <w:r w:rsidRPr="00DC12F8">
        <w:rPr>
          <w:rFonts w:cs="B Nazanin"/>
          <w:w w:val="115"/>
          <w:sz w:val="32"/>
          <w:szCs w:val="32"/>
          <w:rtl/>
        </w:rPr>
        <w:t xml:space="preserve"> سه دور در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سریع محوری 50% روی</w:t>
      </w:r>
      <w:r w:rsidRPr="00DC12F8">
        <w:rPr>
          <w:rFonts w:cs="B Nazanin"/>
          <w:w w:val="115"/>
          <w:sz w:val="32"/>
          <w:szCs w:val="32"/>
          <w:rtl/>
        </w:rPr>
        <w:t xml:space="preserve"> سطح سوراخ مي چرخد.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ابزار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5-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ترين پارامترهاي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در قسمت انتخاب ابزار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ساير تصميمات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 w:hint="cs"/>
          <w:w w:val="115"/>
          <w:sz w:val="32"/>
          <w:szCs w:val="32"/>
          <w:rtl/>
        </w:rPr>
        <w:t>به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،‌سوراخ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، </w:t>
      </w:r>
      <w:r w:rsidRPr="00DC12F8">
        <w:rPr>
          <w:rFonts w:cs="B Nazanin"/>
          <w:w w:val="115"/>
          <w:sz w:val="32"/>
          <w:szCs w:val="32"/>
          <w:rtl/>
        </w:rPr>
        <w:t>است . براده برداري تا عمق مورد نظر سوراخ بخواهد</w:t>
      </w:r>
      <w:r w:rsidRPr="00DC12F8">
        <w:rPr>
          <w:rFonts w:cs="B Nazanin" w:hint="cs"/>
          <w:w w:val="115"/>
          <w:sz w:val="32"/>
          <w:szCs w:val="32"/>
          <w:rtl/>
        </w:rPr>
        <w:t>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بار</w:t>
      </w:r>
      <w:r w:rsidRPr="00DC12F8">
        <w:rPr>
          <w:rFonts w:cs="B Nazanin"/>
          <w:w w:val="115"/>
          <w:sz w:val="32"/>
          <w:szCs w:val="32"/>
          <w:rtl/>
        </w:rPr>
        <w:t xml:space="preserve"> ايجاد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و يا  براده برداري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</w:t>
      </w:r>
      <w:r w:rsidRPr="00DC12F8">
        <w:rPr>
          <w:rFonts w:cs="B Nazanin"/>
          <w:w w:val="115"/>
          <w:sz w:val="32"/>
          <w:szCs w:val="32"/>
          <w:rtl/>
        </w:rPr>
        <w:t xml:space="preserve"> منقطع در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مسير </w:t>
      </w:r>
      <w:r w:rsidRPr="00DC12F8">
        <w:rPr>
          <w:rFonts w:cs="B Nazanin" w:hint="cs"/>
          <w:w w:val="115"/>
          <w:sz w:val="32"/>
          <w:szCs w:val="32"/>
          <w:rtl/>
        </w:rPr>
        <w:t>سوراخ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نوع براده برداری ،براده برداری </w:t>
      </w:r>
      <w:r w:rsidRPr="00DC12F8">
        <w:rPr>
          <w:rFonts w:cs="B Nazanin"/>
          <w:w w:val="115"/>
          <w:sz w:val="32"/>
          <w:szCs w:val="32"/>
          <w:rtl/>
        </w:rPr>
        <w:t xml:space="preserve">منقطع نيز ناميده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Style w:val="FootnoteReference"/>
          <w:rFonts w:cs="B Nazanin"/>
          <w:w w:val="115"/>
          <w:sz w:val="32"/>
          <w:szCs w:val="32"/>
          <w:rtl/>
        </w:rPr>
        <w:footnoteReference w:id="9"/>
      </w:r>
      <w:r w:rsidRPr="00DC12F8">
        <w:rPr>
          <w:rFonts w:cs="B Nazanin"/>
          <w:w w:val="115"/>
          <w:sz w:val="32"/>
          <w:szCs w:val="32"/>
          <w:rtl/>
        </w:rPr>
        <w:t xml:space="preserve"> . براي سوراخهاي راهبدر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بايد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(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2mm</w:t>
      </w:r>
      <w:r w:rsidRPr="00DC12F8">
        <w:rPr>
          <w:rFonts w:cs="B Nazanin"/>
          <w:w w:val="115"/>
          <w:sz w:val="32"/>
          <w:szCs w:val="32"/>
          <w:rtl/>
        </w:rPr>
        <w:t xml:space="preserve"> است )‌ مد نظر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 . بع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اوه ارتفاع رأس  مته (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>)</w:t>
      </w:r>
      <w:r w:rsidRPr="00DC12F8">
        <w:rPr>
          <w:rFonts w:cs="B Nazanin" w:hint="cs"/>
          <w:w w:val="115"/>
          <w:sz w:val="32"/>
          <w:szCs w:val="32"/>
          <w:rtl/>
        </w:rPr>
        <w:t>نیز باید</w:t>
      </w:r>
      <w:r w:rsidRPr="00DC12F8">
        <w:rPr>
          <w:rFonts w:cs="B Nazanin"/>
          <w:w w:val="115"/>
          <w:sz w:val="32"/>
          <w:szCs w:val="32"/>
          <w:rtl/>
        </w:rPr>
        <w:t xml:space="preserve">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براي مته هاي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با زاويه رأس </w:t>
      </w:r>
      <w:r w:rsidRPr="00DC12F8">
        <w:rPr>
          <w:rFonts w:cs="B Nazanin"/>
          <w:w w:val="115"/>
          <w:sz w:val="32"/>
          <w:szCs w:val="32"/>
        </w:rPr>
        <w:t>118</w:t>
      </w:r>
      <w:r w:rsidRPr="00DC12F8">
        <w:rPr>
          <w:rFonts w:cs="B Nazanin"/>
          <w:w w:val="115"/>
          <w:sz w:val="32"/>
          <w:szCs w:val="32"/>
          <w:rtl/>
        </w:rPr>
        <w:t xml:space="preserve"> درجه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</w:t>
      </w:r>
      <w:r w:rsidRPr="00DC12F8">
        <w:rPr>
          <w:rFonts w:cs="B Nazanin"/>
          <w:w w:val="115"/>
          <w:sz w:val="32"/>
          <w:szCs w:val="32"/>
          <w:rtl/>
        </w:rPr>
        <w:t xml:space="preserve"> ضريب </w:t>
      </w:r>
      <w:r w:rsidRPr="00DC12F8">
        <w:rPr>
          <w:rFonts w:cs="B Nazanin"/>
          <w:w w:val="115"/>
          <w:sz w:val="32"/>
          <w:szCs w:val="32"/>
        </w:rPr>
        <w:t>0.3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ود. با اضافه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دو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فه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به ضخامت مورد براده برداري </w:t>
      </w:r>
      <w:r w:rsidRPr="00DC12F8">
        <w:rPr>
          <w:rFonts w:cs="B Nazanin" w:hint="cs"/>
          <w:w w:val="115"/>
          <w:sz w:val="32"/>
          <w:szCs w:val="32"/>
          <w:rtl/>
        </w:rPr>
        <w:t>مورد نظر (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 w:hint="cs"/>
          <w:w w:val="115"/>
          <w:sz w:val="32"/>
          <w:szCs w:val="32"/>
          <w:rtl/>
        </w:rPr>
        <w:t>)</w:t>
      </w:r>
      <w:r w:rsidRPr="00DC12F8">
        <w:rPr>
          <w:rFonts w:cs="B Nazanin"/>
          <w:w w:val="115"/>
          <w:sz w:val="32"/>
          <w:szCs w:val="32"/>
          <w:rtl/>
        </w:rPr>
        <w:t xml:space="preserve"> مقدار عمق نهايي </w:t>
      </w:r>
      <w:r w:rsidRPr="00DC12F8">
        <w:rPr>
          <w:rFonts w:cs="B Nazanin" w:hint="cs"/>
          <w:w w:val="115"/>
          <w:sz w:val="32"/>
          <w:szCs w:val="32"/>
          <w:rtl/>
        </w:rPr>
        <w:t>بدست می آید.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=T+C+P=12 + 2+0.96=14.96 = Z – 14.96 </w:t>
      </w:r>
      <w:r w:rsidRPr="00DC12F8">
        <w:rPr>
          <w:rFonts w:cs="B Nazanin" w:hint="cs"/>
          <w:w w:val="115"/>
          <w:sz w:val="32"/>
          <w:szCs w:val="32"/>
          <w:rtl/>
        </w:rPr>
        <w:t>عمق</w:t>
      </w:r>
      <w:r w:rsidRPr="00DC12F8">
        <w:rPr>
          <w:rFonts w:cs="B Nazanin"/>
          <w:w w:val="115"/>
          <w:sz w:val="32"/>
          <w:szCs w:val="32"/>
        </w:rPr>
        <w:t>Z</w:t>
      </w:r>
    </w:p>
    <w:p w:rsidR="004D5EF2" w:rsidRPr="00DC12F8" w:rsidRDefault="00994A87" w:rsidP="00994A87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مي تواند از محاسبه مختصات بدست آمده </w:t>
      </w:r>
      <w:r w:rsidR="004D5EF2" w:rsidRPr="00DC12F8">
        <w:rPr>
          <w:rFonts w:cs="B Nazanin"/>
          <w:w w:val="115"/>
          <w:sz w:val="32"/>
          <w:szCs w:val="32"/>
        </w:rPr>
        <w:t>XY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در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قسمت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،‌اپراتور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تغييراتي را در صورت نياز به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،‌براي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ساي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 81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</w:t>
      </w:r>
      <w:r w:rsidRPr="00DC12F8">
        <w:rPr>
          <w:rFonts w:cs="B Nazanin" w:hint="cs"/>
          <w:w w:val="115"/>
          <w:sz w:val="32"/>
          <w:szCs w:val="32"/>
          <w:rtl/>
        </w:rPr>
        <w:t>به</w:t>
      </w:r>
      <w:r w:rsidRPr="00DC12F8">
        <w:rPr>
          <w:rFonts w:cs="B Nazanin"/>
          <w:w w:val="115"/>
          <w:sz w:val="32"/>
          <w:szCs w:val="32"/>
          <w:rtl/>
        </w:rPr>
        <w:t xml:space="preserve"> ساي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هاي </w:t>
      </w:r>
      <w:r w:rsidRPr="00DC12F8">
        <w:rPr>
          <w:rFonts w:cs="B Nazanin"/>
          <w:w w:val="115"/>
          <w:sz w:val="32"/>
          <w:szCs w:val="32"/>
        </w:rPr>
        <w:t>G 83 ,G 73</w:t>
      </w:r>
      <w:r w:rsidRPr="00DC12F8">
        <w:rPr>
          <w:rFonts w:cs="B Nazanin"/>
          <w:w w:val="115"/>
          <w:sz w:val="32"/>
          <w:szCs w:val="32"/>
          <w:rtl/>
        </w:rPr>
        <w:t xml:space="preserve"> تنها با تغيير دادن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 س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 و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مقدار</w:t>
      </w:r>
      <w:r w:rsidRPr="00DC12F8">
        <w:rPr>
          <w:rFonts w:cs="B Nazanin"/>
          <w:w w:val="115"/>
          <w:sz w:val="32"/>
          <w:szCs w:val="32"/>
        </w:rPr>
        <w:t>Q</w:t>
      </w:r>
      <w:r w:rsidRPr="00DC12F8">
        <w:rPr>
          <w:rFonts w:cs="B Nazanin"/>
          <w:w w:val="115"/>
          <w:sz w:val="32"/>
          <w:szCs w:val="32"/>
          <w:rtl/>
        </w:rPr>
        <w:t xml:space="preserve"> به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منقطع تغيير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عمق هر دفعه سوراخ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منقطع برابر </w:t>
      </w:r>
      <w:r w:rsidR="004D5EF2" w:rsidRPr="00DC12F8">
        <w:rPr>
          <w:rFonts w:cs="B Nazanin"/>
          <w:w w:val="115"/>
          <w:sz w:val="32"/>
          <w:szCs w:val="32"/>
        </w:rPr>
        <w:t>5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يمتر </w:t>
      </w:r>
      <w:r w:rsidR="004D5EF2" w:rsidRPr="00DC12F8">
        <w:rPr>
          <w:rFonts w:cs="B Nazanin" w:hint="cs"/>
          <w:w w:val="115"/>
          <w:sz w:val="32"/>
          <w:szCs w:val="32"/>
          <w:rtl/>
        </w:rPr>
        <w:t>می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.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ردن با ساي</w:t>
      </w:r>
      <w:r>
        <w:rPr>
          <w:rFonts w:cs="B Nazanin"/>
          <w:w w:val="115"/>
          <w:sz w:val="32"/>
          <w:szCs w:val="32"/>
          <w:rtl/>
        </w:rPr>
        <w:t>کل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هاي گفته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</w:t>
      </w:r>
      <w:r w:rsidR="004D5EF2" w:rsidRPr="00DC12F8">
        <w:rPr>
          <w:rFonts w:cs="B Nazanin" w:hint="cs"/>
          <w:w w:val="115"/>
          <w:sz w:val="32"/>
          <w:szCs w:val="32"/>
          <w:rtl/>
        </w:rPr>
        <w:t>(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ساي</w:t>
      </w:r>
      <w:r>
        <w:rPr>
          <w:rFonts w:cs="B Nazanin"/>
          <w:w w:val="115"/>
          <w:sz w:val="32"/>
          <w:szCs w:val="32"/>
          <w:rtl/>
        </w:rPr>
        <w:t>کل</w:t>
      </w:r>
      <w:r w:rsidR="004D5EF2" w:rsidRPr="00DC12F8">
        <w:rPr>
          <w:rFonts w:cs="B Nazanin"/>
          <w:w w:val="115"/>
          <w:sz w:val="32"/>
          <w:szCs w:val="32"/>
          <w:rtl/>
        </w:rPr>
        <w:t>هاي استاندارد )‌براي ما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ين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اري سوراخها انعطاف پذيري بي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تري را در</w:t>
      </w:r>
      <w:r w:rsidR="004D5EF2" w:rsidRPr="00DC12F8">
        <w:rPr>
          <w:rFonts w:cs="B Nazanin" w:hint="cs"/>
          <w:w w:val="115"/>
          <w:sz w:val="32"/>
          <w:szCs w:val="32"/>
          <w:rtl/>
        </w:rPr>
        <w:t>هم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نويسي و هم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ين اعما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ند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ابزار 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زماني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محاسبات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نقطه اي و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نهايي انجام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ساده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در اينجا </w:t>
      </w:r>
      <w:r w:rsidRPr="00DC12F8">
        <w:rPr>
          <w:rFonts w:cs="B Nazanin" w:hint="cs"/>
          <w:w w:val="115"/>
          <w:sz w:val="32"/>
          <w:szCs w:val="32"/>
          <w:rtl/>
        </w:rPr>
        <w:t>نیازی</w:t>
      </w:r>
      <w:r w:rsidRPr="00DC12F8">
        <w:rPr>
          <w:rFonts w:cs="B Nazanin"/>
          <w:w w:val="115"/>
          <w:sz w:val="32"/>
          <w:szCs w:val="32"/>
          <w:rtl/>
        </w:rPr>
        <w:t xml:space="preserve"> به محاسبه موقعيت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سوراخ نيست 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و نياز به محاسبه عمق نهايي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عمقي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هم 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نون براي سوراخ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Pr="00DC12F8">
        <w:rPr>
          <w:rFonts w:cs="B Nazanin" w:hint="cs"/>
          <w:w w:val="115"/>
          <w:sz w:val="32"/>
          <w:szCs w:val="32"/>
          <w:rtl/>
        </w:rPr>
        <w:t>بدست آمده</w:t>
      </w:r>
      <w:r w:rsidRPr="00DC12F8">
        <w:rPr>
          <w:rFonts w:cs="B Nazanin"/>
          <w:w w:val="115"/>
          <w:sz w:val="32"/>
          <w:szCs w:val="32"/>
          <w:rtl/>
        </w:rPr>
        <w:t xml:space="preserve"> است براي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هم </w:t>
      </w:r>
      <w:r w:rsidRPr="00DC12F8">
        <w:rPr>
          <w:rFonts w:cs="B Nazanin" w:hint="cs"/>
          <w:w w:val="115"/>
          <w:sz w:val="32"/>
          <w:szCs w:val="32"/>
          <w:rtl/>
        </w:rPr>
        <w:t>مناسب</w:t>
      </w:r>
      <w:r w:rsidRPr="00DC12F8">
        <w:rPr>
          <w:rFonts w:cs="B Nazanin"/>
          <w:w w:val="115"/>
          <w:sz w:val="32"/>
          <w:szCs w:val="32"/>
          <w:rtl/>
        </w:rPr>
        <w:t xml:space="preserve"> است . بنابراين چه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احظاتي براي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بايد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؟ جواب ميزان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روي و مقدار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(یا مقدار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ایمنی).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مقدار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افزاي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يافته و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</w:t>
      </w:r>
      <w:r w:rsidRPr="00DC12F8">
        <w:rPr>
          <w:rFonts w:cs="B Nazanin"/>
          <w:w w:val="115"/>
          <w:sz w:val="32"/>
          <w:szCs w:val="32"/>
          <w:rtl/>
        </w:rPr>
        <w:t xml:space="preserve"> براي آن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اين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تاب ودور محور </w:t>
      </w:r>
      <w:r w:rsidRPr="00DC12F8">
        <w:rPr>
          <w:rFonts w:cs="B Nazanin" w:hint="cs"/>
          <w:w w:val="115"/>
          <w:sz w:val="32"/>
          <w:szCs w:val="32"/>
          <w:rtl/>
        </w:rPr>
        <w:t>مطابق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ابزار با قطعه  تماس به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،‌برسد . ميزان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يبي از دو مؤ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فه . سرعت دوراني محور و گام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اويز</w:t>
      </w:r>
      <w:r w:rsidRPr="00DC12F8">
        <w:rPr>
          <w:rFonts w:cs="B Nazanin" w:hint="cs"/>
          <w:w w:val="115"/>
          <w:sz w:val="32"/>
          <w:szCs w:val="32"/>
          <w:rtl/>
        </w:rPr>
        <w:t>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 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اويز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برابر است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با :‌</w:t>
      </w:r>
      <w:r w:rsidRPr="00DC12F8">
        <w:rPr>
          <w:rFonts w:cs="B Nazanin" w:hint="cs"/>
          <w:w w:val="115"/>
          <w:sz w:val="32"/>
          <w:szCs w:val="32"/>
          <w:rtl/>
        </w:rPr>
        <w:t>زیر این مقدار هم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ود.)</w:t>
      </w:r>
      <w:r w:rsidRPr="00DC12F8">
        <w:rPr>
          <w:rFonts w:cs="B Nazanin"/>
          <w:w w:val="115"/>
          <w:sz w:val="32"/>
          <w:szCs w:val="32"/>
        </w:rPr>
        <w:t>796×0/75=597/0=F597/0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</w:t>
      </w:r>
      <w:r w:rsidRPr="00DC12F8">
        <w:rPr>
          <w:rFonts w:cs="B Nazanin"/>
          <w:w w:val="115"/>
          <w:sz w:val="32"/>
          <w:szCs w:val="32"/>
        </w:rPr>
        <w:t xml:space="preserve">     </w:t>
      </w:r>
      <w:r w:rsidRPr="00DC12F8">
        <w:rPr>
          <w:rFonts w:cs="B Nazanin" w:hint="cs"/>
          <w:w w:val="115"/>
          <w:sz w:val="32"/>
          <w:szCs w:val="32"/>
          <w:rtl/>
        </w:rPr>
        <w:t>گام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Pr="00DC12F8">
        <w:rPr>
          <w:rFonts w:cs="B Nazanin"/>
          <w:w w:val="115"/>
          <w:sz w:val="32"/>
          <w:szCs w:val="32"/>
        </w:rPr>
        <w:t>r/min×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 xml:space="preserve">   </w:t>
      </w:r>
    </w:p>
    <w:p w:rsidR="004D5EF2" w:rsidRPr="00DC12F8" w:rsidRDefault="004D5EF2" w:rsidP="007B689F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مقدماتي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</w:t>
      </w: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ينهاي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را آموختيد . همه </w:t>
      </w:r>
      <w:r w:rsidRPr="00DC12F8">
        <w:rPr>
          <w:rFonts w:cs="B Nazanin" w:hint="cs"/>
          <w:w w:val="115"/>
          <w:sz w:val="32"/>
          <w:szCs w:val="32"/>
          <w:rtl/>
        </w:rPr>
        <w:t>آن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توانند 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تري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ها تبدي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 . 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سرعتها و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رويها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 در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جهت تو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انبوه </w:t>
      </w:r>
      <w:r w:rsidRPr="00DC12F8">
        <w:rPr>
          <w:rFonts w:cs="B Nazanin"/>
          <w:w w:val="115"/>
          <w:sz w:val="32"/>
          <w:szCs w:val="32"/>
          <w:rtl/>
        </w:rPr>
        <w:t>از قطعات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پائين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. حتي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ايد بتوانيد راهي بهتر از آنچه در اينجا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براي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</w:t>
      </w:r>
      <w:r w:rsidRPr="00DC12F8">
        <w:rPr>
          <w:rFonts w:cs="B Nazanin"/>
          <w:w w:val="115"/>
          <w:sz w:val="32"/>
          <w:szCs w:val="32"/>
          <w:rtl/>
        </w:rPr>
        <w:t>. گذ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ته از اينها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تقريبا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بيه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يست فوق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 جزئيات يا خود پروسه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در اين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هستند اما هنوز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ماه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 xml:space="preserve"> آنرا بازنويسي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 براي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تم</w:t>
      </w:r>
      <w:r w:rsidRPr="00DC12F8">
        <w:rPr>
          <w:rFonts w:cs="B Nazanin" w:hint="cs"/>
          <w:w w:val="115"/>
          <w:sz w:val="32"/>
          <w:szCs w:val="32"/>
          <w:rtl/>
        </w:rPr>
        <w:t>امی</w:t>
      </w:r>
      <w:r w:rsidRPr="00DC12F8">
        <w:rPr>
          <w:rFonts w:cs="B Nazanin"/>
          <w:w w:val="115"/>
          <w:sz w:val="32"/>
          <w:szCs w:val="32"/>
          <w:rtl/>
        </w:rPr>
        <w:t xml:space="preserve"> عوام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را ب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ديگر بطور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مربوط و همساز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ند.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20" w:name="_Toc358028326"/>
      <w:r w:rsidRPr="00DC12F8">
        <w:rPr>
          <w:rFonts w:cs="B Nazanin"/>
          <w:w w:val="115"/>
          <w:sz w:val="32"/>
          <w:szCs w:val="32"/>
          <w:rtl/>
        </w:rPr>
        <w:t>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دوم :‌</w:t>
      </w:r>
      <w:bookmarkEnd w:id="20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محاسبه نقاط مسير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محاسبه نقاط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ق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ساده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آسان است ،‌اين مسير مي تواند مستطي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اما محاسبه نقاطي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زوايا وقو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>ها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هستند</w:t>
      </w:r>
      <w:r w:rsidRPr="00DC12F8">
        <w:rPr>
          <w:rFonts w:cs="B Nazanin"/>
          <w:w w:val="115"/>
          <w:sz w:val="32"/>
          <w:szCs w:val="32"/>
          <w:rtl/>
        </w:rPr>
        <w:t xml:space="preserve">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سخت تر است . اين قطعات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به صورت </w:t>
      </w:r>
      <w:r w:rsidRPr="00DC12F8">
        <w:rPr>
          <w:rFonts w:cs="B Nazanin"/>
          <w:w w:val="115"/>
          <w:sz w:val="32"/>
          <w:szCs w:val="32"/>
        </w:rPr>
        <w:t>CAD /CAM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اما اگر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ان استفاده از اين سيستم وجود ندا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بايد از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قديمي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همراه با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جيبي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استفاده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ترين محاسبات باتوابع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و با 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راف به رياضيات پايه و جبر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  <w:rtl/>
        </w:rPr>
        <w:t xml:space="preserve"> دانستن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هاي مربوطه و همچنين آ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نا بودن با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صورت مي گيرد .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حاضر </w:t>
      </w:r>
      <w:r w:rsidRPr="00DC12F8">
        <w:rPr>
          <w:rFonts w:cs="B Nazanin" w:hint="cs"/>
          <w:w w:val="115"/>
          <w:sz w:val="32"/>
          <w:szCs w:val="32"/>
          <w:rtl/>
        </w:rPr>
        <w:t>به معرفی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نقاط مسیر سختر به وجود می آیند می پردازد.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ابزار و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هر ابزاري بدون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تن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اعات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افي درباره هدف استفاده از آن ابزار و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چ</w:t>
      </w:r>
      <w:r w:rsidRPr="00DC12F8">
        <w:rPr>
          <w:rFonts w:cs="B Nazanin" w:hint="cs"/>
          <w:w w:val="115"/>
          <w:sz w:val="32"/>
          <w:szCs w:val="32"/>
          <w:rtl/>
        </w:rPr>
        <w:t>گونه</w:t>
      </w:r>
      <w:r w:rsidRPr="00DC12F8">
        <w:rPr>
          <w:rFonts w:cs="B Nazanin"/>
          <w:w w:val="115"/>
          <w:sz w:val="32"/>
          <w:szCs w:val="32"/>
          <w:rtl/>
        </w:rPr>
        <w:t xml:space="preserve"> از آن بايد استفاده  نمود ،‌ نمي تواند به درستي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دستي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در مورد سه ابزار پر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اربرد صحبت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نيم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مواد ،‌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اغذ و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نمونه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به عنوان ابزار چهارم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بته اين روزها جاي مداد با ويراي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گر متني (حتي </w:t>
      </w:r>
      <w:r w:rsidRPr="00DC12F8">
        <w:rPr>
          <w:rFonts w:cs="B Nazanin"/>
          <w:w w:val="115"/>
          <w:sz w:val="32"/>
          <w:szCs w:val="32"/>
        </w:rPr>
        <w:t>Note pad</w:t>
      </w:r>
      <w:r w:rsidRPr="00DC12F8">
        <w:rPr>
          <w:rFonts w:cs="B Nazanin"/>
          <w:w w:val="115"/>
          <w:sz w:val="32"/>
          <w:szCs w:val="32"/>
          <w:rtl/>
        </w:rPr>
        <w:t xml:space="preserve"> ويندوز ) جايگزين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و چاپ روي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اغذ جاي خود را به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انتقا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امپيوتر به سيستم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نتر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 استفاده از نرم افزار </w:t>
      </w:r>
      <w:r w:rsidRPr="00DC12F8">
        <w:rPr>
          <w:rFonts w:cs="B Nazanin"/>
          <w:w w:val="115"/>
          <w:sz w:val="32"/>
          <w:szCs w:val="32"/>
        </w:rPr>
        <w:t>DNC</w:t>
      </w:r>
      <w:r w:rsidRPr="00DC12F8">
        <w:rPr>
          <w:rFonts w:cs="B Nazanin"/>
          <w:w w:val="115"/>
          <w:sz w:val="32"/>
          <w:szCs w:val="32"/>
          <w:rtl/>
        </w:rPr>
        <w:t xml:space="preserve"> داده است . ب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تجرب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مي دانيم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محاسبه ذهني يا فيزي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بهترين </w:t>
      </w:r>
      <w:r w:rsidRPr="00DC12F8">
        <w:rPr>
          <w:rFonts w:cs="B Nazanin" w:hint="cs"/>
          <w:w w:val="115"/>
          <w:sz w:val="32"/>
          <w:szCs w:val="32"/>
          <w:rtl/>
        </w:rPr>
        <w:t>گزینه</w:t>
      </w:r>
      <w:r w:rsidRPr="00DC12F8">
        <w:rPr>
          <w:rFonts w:cs="B Nazanin"/>
          <w:w w:val="115"/>
          <w:sz w:val="32"/>
          <w:szCs w:val="32"/>
          <w:rtl/>
        </w:rPr>
        <w:t xml:space="preserve"> است و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هم گران نيست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مناسب ترين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،‌ما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مهندسي است ( اين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نظريه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خصي است ) با حافظه 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نوع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حسابها دارند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اعات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در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را مي توان بازخواني و جهت محاسبات بعدي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برد .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تن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حافظه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را به ذخيره محاسبات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با دقت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اتر قادر مي سازد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حتي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از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حسابهاي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رفته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يا خطايي را به تنهايي نمي توانند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نند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اربر را مجبور به استفاده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اغذ و محاسبات و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ها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نند . محاسبات رياضي قسمتي از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ينهاي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. قطعات با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پيچيده تر به محاسبات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تري </w:t>
      </w:r>
      <w:r w:rsidRPr="00DC12F8">
        <w:rPr>
          <w:rFonts w:cs="B Nazanin" w:hint="cs"/>
          <w:w w:val="115"/>
          <w:sz w:val="32"/>
          <w:szCs w:val="32"/>
          <w:rtl/>
        </w:rPr>
        <w:t>نیاز</w:t>
      </w:r>
      <w:r w:rsidRPr="00DC12F8">
        <w:rPr>
          <w:rFonts w:cs="B Nazanin"/>
          <w:w w:val="115"/>
          <w:sz w:val="32"/>
          <w:szCs w:val="32"/>
          <w:rtl/>
        </w:rPr>
        <w:t xml:space="preserve"> دارند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اما محاسبات پيچيده تري را 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زم نمي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نند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‌ رياضيات </w:t>
      </w:r>
      <w:r w:rsidRPr="00DC12F8">
        <w:rPr>
          <w:rFonts w:cs="B Nazanin" w:hint="cs"/>
          <w:w w:val="115"/>
          <w:sz w:val="32"/>
          <w:szCs w:val="32"/>
          <w:rtl/>
        </w:rPr>
        <w:t>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 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اوه محاسبات جبري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از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ثهاي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زاويه همراه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اند ،‌ </w:t>
      </w:r>
      <w:r w:rsidRPr="00DC12F8">
        <w:rPr>
          <w:rFonts w:cs="B Nazanin" w:hint="cs"/>
          <w:w w:val="115"/>
          <w:sz w:val="32"/>
          <w:szCs w:val="32"/>
          <w:rtl/>
        </w:rPr>
        <w:t>تمامی</w:t>
      </w:r>
      <w:r w:rsidRPr="00DC12F8">
        <w:rPr>
          <w:rFonts w:cs="B Nazanin"/>
          <w:w w:val="115"/>
          <w:sz w:val="32"/>
          <w:szCs w:val="32"/>
          <w:rtl/>
        </w:rPr>
        <w:t xml:space="preserve"> ابزارهاي رياضي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مورد نیاز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اعات رياضي :‌</w:t>
      </w:r>
    </w:p>
    <w:p w:rsidR="004D5EF2" w:rsidRPr="00DC12F8" w:rsidRDefault="004D5EF2" w:rsidP="003A495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م حساب اساس رياضيات است 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+ ،‌* ،‌ /‌ ،‌ -‌  و انتگرا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. جبر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بر روي اعداد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 w:hint="cs"/>
          <w:w w:val="115"/>
          <w:sz w:val="32"/>
          <w:szCs w:val="32"/>
          <w:rtl/>
        </w:rPr>
        <w:t>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>ي از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 و روابط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 مهمترين </w:t>
      </w:r>
      <w:r w:rsidRPr="00DC12F8">
        <w:rPr>
          <w:rFonts w:cs="B Nazanin" w:hint="cs"/>
          <w:w w:val="115"/>
          <w:sz w:val="32"/>
          <w:szCs w:val="32"/>
          <w:rtl/>
        </w:rPr>
        <w:t>قسمت</w:t>
      </w:r>
      <w:r w:rsidRPr="00DC12F8">
        <w:rPr>
          <w:rFonts w:cs="B Nazanin"/>
          <w:w w:val="115"/>
          <w:sz w:val="32"/>
          <w:szCs w:val="32"/>
          <w:rtl/>
        </w:rPr>
        <w:t xml:space="preserve"> هندسي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است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 روابط بين زوايا و اض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اع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Pr="00DC12F8">
        <w:rPr>
          <w:rFonts w:cs="B Nazanin"/>
          <w:w w:val="115"/>
          <w:sz w:val="32"/>
          <w:szCs w:val="32"/>
          <w:rtl/>
        </w:rPr>
        <w:t>خصوص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</w:t>
      </w:r>
      <w:r w:rsidRPr="00DC12F8">
        <w:rPr>
          <w:rFonts w:cs="B Nazanin"/>
          <w:w w:val="115"/>
          <w:sz w:val="32"/>
          <w:szCs w:val="32"/>
          <w:rtl/>
        </w:rPr>
        <w:t xml:space="preserve"> از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زاويه را</w:t>
      </w:r>
      <w:r w:rsidRPr="00DC12F8">
        <w:rPr>
          <w:rFonts w:cs="B Nazanin" w:hint="cs"/>
          <w:w w:val="115"/>
          <w:sz w:val="32"/>
          <w:szCs w:val="32"/>
          <w:rtl/>
        </w:rPr>
        <w:t>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نند.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زاويه سه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ع و سه زاويه دارد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 تنها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آن داراي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مساوي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ند اما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زاويه آن بايد </w:t>
      </w:r>
      <w:r w:rsidRPr="00DC12F8">
        <w:rPr>
          <w:rFonts w:cs="B Nazanin"/>
          <w:w w:val="115"/>
          <w:sz w:val="32"/>
          <w:szCs w:val="32"/>
        </w:rPr>
        <w:t>90</w:t>
      </w:r>
      <w:r w:rsidRPr="00DC12F8">
        <w:rPr>
          <w:rFonts w:cs="B Nazanin"/>
          <w:w w:val="115"/>
          <w:sz w:val="32"/>
          <w:szCs w:val="32"/>
          <w:rtl/>
        </w:rPr>
        <w:t xml:space="preserve"> درجه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اين زاويه اي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هرگز در محاسبات مورد استفاده قرار نمي گيرد اغ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>مه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 باي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نگاه منفي از</w:t>
      </w:r>
      <w:r w:rsidRPr="00DC12F8">
        <w:rPr>
          <w:rFonts w:cs="B Nazanin" w:hint="cs"/>
          <w:w w:val="115"/>
          <w:sz w:val="32"/>
          <w:szCs w:val="32"/>
          <w:rtl/>
        </w:rPr>
        <w:t>طرف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نويسها همراه است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امروزه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مسائ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ساده و عادي </w:t>
      </w:r>
      <w:r w:rsidRPr="00DC12F8">
        <w:rPr>
          <w:rFonts w:cs="B Nazanin" w:hint="cs"/>
          <w:w w:val="115"/>
          <w:sz w:val="32"/>
          <w:szCs w:val="32"/>
          <w:rtl/>
        </w:rPr>
        <w:t>هستند</w:t>
      </w:r>
      <w:r w:rsidRPr="00DC12F8">
        <w:rPr>
          <w:rFonts w:cs="B Nazanin"/>
          <w:w w:val="115"/>
          <w:sz w:val="32"/>
          <w:szCs w:val="32"/>
          <w:rtl/>
        </w:rPr>
        <w:t xml:space="preserve"> . چارتها ،‌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/>
          <w:w w:val="115"/>
          <w:sz w:val="32"/>
          <w:szCs w:val="32"/>
          <w:rtl/>
        </w:rPr>
        <w:t>ها و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هاي مخت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 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ثرا در دسترسند .و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از آنها هم به راحتي 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تابها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>ي مانند هندبو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پيدا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به منظور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زاويه چند</w:t>
      </w:r>
      <w:r w:rsidRPr="00DC12F8">
        <w:rPr>
          <w:rFonts w:cs="B Nazanin" w:hint="cs"/>
          <w:w w:val="115"/>
          <w:sz w:val="32"/>
          <w:szCs w:val="32"/>
          <w:rtl/>
        </w:rPr>
        <w:t>ین</w:t>
      </w:r>
      <w:r w:rsidRPr="00DC12F8">
        <w:rPr>
          <w:rFonts w:cs="B Nazanin"/>
          <w:w w:val="115"/>
          <w:sz w:val="32"/>
          <w:szCs w:val="32"/>
          <w:rtl/>
        </w:rPr>
        <w:t xml:space="preserve"> قانون رياضي وجود دارد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بايد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ند.</w:t>
      </w:r>
      <w:r w:rsidRPr="00DC12F8">
        <w:rPr>
          <w:rFonts w:cs="B Nazanin"/>
          <w:w w:val="115"/>
          <w:sz w:val="32"/>
          <w:szCs w:val="32"/>
          <w:rtl/>
        </w:rPr>
        <w:t xml:space="preserve"> مهمترين 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را ابعاد و زواي</w:t>
      </w:r>
      <w:r w:rsidRPr="00DC12F8">
        <w:rPr>
          <w:rFonts w:cs="B Nazanin" w:hint="cs"/>
          <w:w w:val="115"/>
          <w:sz w:val="32"/>
          <w:szCs w:val="32"/>
          <w:rtl/>
        </w:rPr>
        <w:t>ه ها ی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ث</w:t>
      </w:r>
      <w:r w:rsidRPr="00DC12F8">
        <w:rPr>
          <w:rFonts w:cs="B Nazanin"/>
          <w:w w:val="115"/>
          <w:sz w:val="32"/>
          <w:szCs w:val="32"/>
          <w:rtl/>
        </w:rPr>
        <w:t xml:space="preserve"> تعيين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نند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1)دو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زاويه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Pr="00DC12F8">
        <w:rPr>
          <w:rFonts w:cs="B Nazanin"/>
          <w:w w:val="115"/>
          <w:sz w:val="32"/>
          <w:szCs w:val="32"/>
          <w:rtl/>
        </w:rPr>
        <w:t>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2)ي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زاويه از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زاويه بايستي موجود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روي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 سازماندهي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چيزي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مسأ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مهم است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چگونه آن را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سازماندهي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نيم .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</w:t>
      </w:r>
      <w:r w:rsidRPr="00DC12F8">
        <w:rPr>
          <w:rFonts w:cs="B Nazanin" w:hint="cs"/>
          <w:w w:val="115"/>
          <w:sz w:val="32"/>
          <w:szCs w:val="32"/>
          <w:rtl/>
        </w:rPr>
        <w:t>اثی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فرق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ندارد . 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ته مهم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مسائ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توانايي </w:t>
      </w:r>
      <w:r w:rsidRPr="00DC12F8">
        <w:rPr>
          <w:rFonts w:cs="B Nazanin" w:hint="cs"/>
          <w:w w:val="115"/>
          <w:sz w:val="32"/>
          <w:szCs w:val="32"/>
          <w:rtl/>
        </w:rPr>
        <w:t>تجسم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مي خواهد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هر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ثي به صورت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طرح يا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آ</w:t>
      </w:r>
      <w:r w:rsidR="004975BB">
        <w:rPr>
          <w:rFonts w:cs="B Nazanin"/>
          <w:w w:val="115"/>
          <w:sz w:val="32"/>
          <w:szCs w:val="32"/>
          <w:rtl/>
        </w:rPr>
        <w:t>شک</w:t>
      </w:r>
      <w:r w:rsidRPr="00DC12F8">
        <w:rPr>
          <w:rFonts w:cs="B Nazanin"/>
          <w:w w:val="115"/>
          <w:sz w:val="32"/>
          <w:szCs w:val="32"/>
          <w:rtl/>
        </w:rPr>
        <w:t>ا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Pr="00DC12F8">
        <w:rPr>
          <w:rFonts w:cs="B Nazanin" w:hint="cs"/>
          <w:w w:val="115"/>
          <w:sz w:val="32"/>
          <w:szCs w:val="32"/>
          <w:rtl/>
        </w:rPr>
        <w:t>نیست و</w:t>
      </w:r>
      <w:r w:rsidRPr="00DC12F8">
        <w:rPr>
          <w:rFonts w:cs="B Nazanin"/>
          <w:w w:val="115"/>
          <w:sz w:val="32"/>
          <w:szCs w:val="32"/>
          <w:rtl/>
        </w:rPr>
        <w:t xml:space="preserve"> در گام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باید </w:t>
      </w:r>
      <w:r w:rsidRPr="00DC12F8">
        <w:rPr>
          <w:rFonts w:cs="B Nazanin"/>
          <w:w w:val="115"/>
          <w:sz w:val="32"/>
          <w:szCs w:val="32"/>
          <w:rtl/>
        </w:rPr>
        <w:t>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آنرا سريع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ناسايي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پروسه محاسبات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توجه به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</w:t>
      </w:r>
      <w:r w:rsidRPr="00DC12F8">
        <w:rPr>
          <w:rFonts w:cs="B Nazanin"/>
          <w:w w:val="115"/>
          <w:sz w:val="32"/>
          <w:szCs w:val="32"/>
          <w:rtl/>
        </w:rPr>
        <w:t xml:space="preserve"> مخت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في براي محاسبه نقاط مختصاتي مي تواند </w:t>
      </w:r>
      <w:r w:rsidRPr="00DC12F8">
        <w:rPr>
          <w:rFonts w:cs="B Nazanin" w:hint="cs"/>
          <w:w w:val="115"/>
          <w:sz w:val="32"/>
          <w:szCs w:val="32"/>
          <w:rtl/>
        </w:rPr>
        <w:t>استفاده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مسير نسبتا ساده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اما نقاطي در آن مسير را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Pr="00DC12F8">
        <w:rPr>
          <w:rFonts w:cs="B Nazanin"/>
          <w:w w:val="115"/>
          <w:sz w:val="32"/>
          <w:szCs w:val="32"/>
          <w:rtl/>
        </w:rPr>
        <w:t xml:space="preserve"> پيچيده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رده است . به ياد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هدف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فراهم آوردن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پروسه </w:t>
      </w:r>
      <w:r w:rsidRPr="00DC12F8">
        <w:rPr>
          <w:rFonts w:cs="B Nazanin" w:hint="cs"/>
          <w:w w:val="115"/>
          <w:sz w:val="32"/>
          <w:szCs w:val="32"/>
          <w:rtl/>
        </w:rPr>
        <w:t>خاصی است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نتيجه آن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</w:t>
      </w:r>
      <w:r w:rsidRPr="00DC12F8">
        <w:rPr>
          <w:rFonts w:cs="B Nazanin"/>
          <w:w w:val="115"/>
          <w:sz w:val="32"/>
          <w:szCs w:val="32"/>
          <w:rtl/>
        </w:rPr>
        <w:t xml:space="preserve">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مؤثر و مفيد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ختم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>. به همين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صفر قطعه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قوس </w:t>
      </w:r>
      <w:r w:rsidRPr="00DC12F8">
        <w:rPr>
          <w:rFonts w:cs="B Nazanin"/>
          <w:w w:val="115"/>
          <w:sz w:val="32"/>
          <w:szCs w:val="32"/>
        </w:rPr>
        <w:t>R16</w:t>
      </w:r>
      <w:r w:rsidRPr="00DC12F8">
        <w:rPr>
          <w:rFonts w:cs="B Nazanin"/>
          <w:w w:val="115"/>
          <w:sz w:val="32"/>
          <w:szCs w:val="32"/>
          <w:rtl/>
        </w:rPr>
        <w:t xml:space="preserve"> (پائين سمت چپ ) خواهد بود . اين نقطه مناسبي براي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/>
          <w:w w:val="115"/>
          <w:sz w:val="32"/>
          <w:szCs w:val="32"/>
          <w:rtl/>
        </w:rPr>
        <w:t xml:space="preserve"> نيست اما به هر د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غير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</w:t>
      </w:r>
      <w:r w:rsidRPr="00DC12F8">
        <w:rPr>
          <w:rFonts w:cs="B Nazanin"/>
          <w:w w:val="115"/>
          <w:sz w:val="32"/>
          <w:szCs w:val="32"/>
          <w:rtl/>
        </w:rPr>
        <w:t xml:space="preserve"> نمي تواند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براساس همين قوانين ،‌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 مي توانيد همه محاسبات را</w:t>
      </w:r>
      <w:r w:rsidRPr="00DC12F8">
        <w:rPr>
          <w:rFonts w:cs="B Nazanin" w:hint="cs"/>
          <w:w w:val="115"/>
          <w:sz w:val="32"/>
          <w:szCs w:val="32"/>
          <w:rtl/>
        </w:rPr>
        <w:t>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و سازماندهي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. در صورت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ان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 w:hint="cs"/>
          <w:w w:val="115"/>
          <w:sz w:val="32"/>
          <w:szCs w:val="32"/>
          <w:rtl/>
        </w:rPr>
        <w:t>طرح</w:t>
      </w:r>
      <w:r w:rsidRPr="00DC12F8">
        <w:rPr>
          <w:rFonts w:cs="B Nazanin"/>
          <w:w w:val="115"/>
          <w:sz w:val="32"/>
          <w:szCs w:val="32"/>
          <w:rtl/>
        </w:rPr>
        <w:t xml:space="preserve"> خود استفاده و يا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همان جزئیات تهیه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</w:t>
      </w:r>
      <w:r w:rsidRPr="00DC12F8">
        <w:rPr>
          <w:rFonts w:cs="B Nazanin"/>
          <w:w w:val="115"/>
          <w:sz w:val="32"/>
          <w:szCs w:val="32"/>
          <w:rtl/>
        </w:rPr>
        <w:t xml:space="preserve"> . 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طرح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تهیه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سعي بر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آن را </w:t>
      </w:r>
      <w:r w:rsidRPr="00DC12F8">
        <w:rPr>
          <w:rFonts w:cs="B Nazanin" w:hint="cs"/>
          <w:w w:val="115"/>
          <w:sz w:val="32"/>
          <w:szCs w:val="32"/>
          <w:rtl/>
        </w:rPr>
        <w:t>به</w:t>
      </w:r>
      <w:r w:rsidRPr="00DC12F8">
        <w:rPr>
          <w:rFonts w:cs="B Nazanin"/>
          <w:w w:val="115"/>
          <w:sz w:val="32"/>
          <w:szCs w:val="32"/>
          <w:rtl/>
        </w:rPr>
        <w:t xml:space="preserve"> مقياس واقعي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به قطعه درآوريد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حتي مي توانيد در قسمتهاي مهم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خود</w:t>
      </w:r>
      <w:r w:rsidRPr="00DC12F8">
        <w:rPr>
          <w:rFonts w:cs="B Nazanin"/>
          <w:w w:val="115"/>
          <w:sz w:val="32"/>
          <w:szCs w:val="32"/>
          <w:rtl/>
        </w:rPr>
        <w:t xml:space="preserve"> از خطوط رنگي استفاده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قدم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-</w:t>
      </w:r>
      <w:r w:rsidRPr="00DC12F8">
        <w:rPr>
          <w:rFonts w:cs="B Nazanin"/>
          <w:w w:val="115"/>
          <w:sz w:val="32"/>
          <w:szCs w:val="32"/>
          <w:rtl/>
        </w:rPr>
        <w:t xml:space="preserve"> نقاط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مسير را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.</w:t>
      </w:r>
    </w:p>
    <w:p w:rsidR="004D5EF2" w:rsidRPr="00DC12F8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:‌ نقطه مرجع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صفر قطعه (</w:t>
      </w:r>
      <w:r w:rsidRPr="00DC12F8">
        <w:rPr>
          <w:rFonts w:cs="B Nazanin"/>
          <w:w w:val="115"/>
          <w:sz w:val="32"/>
          <w:szCs w:val="32"/>
        </w:rPr>
        <w:t>X  0  ,Y  0</w:t>
      </w:r>
      <w:r w:rsidRPr="00DC12F8">
        <w:rPr>
          <w:rFonts w:cs="B Nazanin"/>
          <w:w w:val="115"/>
          <w:sz w:val="32"/>
          <w:szCs w:val="32"/>
          <w:rtl/>
        </w:rPr>
        <w:t xml:space="preserve">)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نقطه  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با </w:t>
      </w:r>
      <w:r w:rsidRPr="00DC12F8">
        <w:rPr>
          <w:rFonts w:cs="B Nazanin"/>
          <w:w w:val="115"/>
          <w:sz w:val="32"/>
          <w:szCs w:val="32"/>
        </w:rPr>
        <w:t>P  0</w:t>
      </w:r>
      <w:r w:rsidRPr="00DC12F8">
        <w:rPr>
          <w:rFonts w:cs="B Nazanin"/>
          <w:w w:val="115"/>
          <w:sz w:val="32"/>
          <w:szCs w:val="32"/>
          <w:rtl/>
        </w:rPr>
        <w:t xml:space="preserve">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</w:t>
      </w:r>
      <w:r w:rsidR="00794C54">
        <w:rPr>
          <w:rFonts w:cs="B Nazanin" w:hint="cs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مسير را با دقت دنبا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و هر نقطه از مسير را با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(براي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Pr="00DC12F8">
        <w:rPr>
          <w:rFonts w:cs="B Nazanin"/>
          <w:w w:val="115"/>
          <w:sz w:val="32"/>
          <w:szCs w:val="32"/>
        </w:rPr>
        <w:t>…</w:t>
      </w:r>
      <w:r w:rsidRPr="00DC12F8">
        <w:rPr>
          <w:rFonts w:cs="B Nazanin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</w:rPr>
        <w:t>P1 ,P2</w:t>
      </w:r>
      <w:r w:rsidRPr="00DC12F8">
        <w:rPr>
          <w:rFonts w:cs="B Nazanin"/>
          <w:w w:val="115"/>
          <w:sz w:val="32"/>
          <w:szCs w:val="32"/>
          <w:rtl/>
        </w:rPr>
        <w:t>) . در صورت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ان نقاط را طوري در نظر بگيريد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بعدها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بتوان از</w:t>
      </w:r>
      <w:r w:rsidRPr="00DC12F8">
        <w:rPr>
          <w:rFonts w:cs="B Nazanin"/>
          <w:w w:val="115"/>
          <w:sz w:val="32"/>
          <w:szCs w:val="32"/>
          <w:rtl/>
        </w:rPr>
        <w:t xml:space="preserve"> همان نقاط بتوان استفاده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همه نقاط ربع دايره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مسير هستند را با (</w:t>
      </w:r>
      <w:r w:rsidRPr="00DC12F8">
        <w:rPr>
          <w:rFonts w:cs="B Nazanin"/>
          <w:w w:val="115"/>
          <w:sz w:val="32"/>
          <w:szCs w:val="32"/>
        </w:rPr>
        <w:t>Q1 ,Q2 ,…</w:t>
      </w:r>
      <w:r w:rsidRPr="00DC12F8">
        <w:rPr>
          <w:rFonts w:cs="B Nazanin"/>
          <w:w w:val="115"/>
          <w:sz w:val="32"/>
          <w:szCs w:val="32"/>
          <w:rtl/>
        </w:rPr>
        <w:t>)م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توجه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نقاط جز </w:t>
      </w:r>
      <w:r w:rsidRPr="00DC12F8">
        <w:rPr>
          <w:rFonts w:cs="B Nazanin"/>
          <w:w w:val="115"/>
          <w:sz w:val="32"/>
          <w:szCs w:val="32"/>
        </w:rPr>
        <w:t>End point</w:t>
      </w:r>
      <w:r w:rsidRPr="00DC12F8">
        <w:rPr>
          <w:rFonts w:cs="B Nazanin"/>
          <w:w w:val="115"/>
          <w:sz w:val="32"/>
          <w:szCs w:val="32"/>
          <w:rtl/>
        </w:rPr>
        <w:t xml:space="preserve"> ها نيستند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نقاط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ماره گذاري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داده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براي براده برداري مسير خارجي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مناسب است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قدم دوم </w:t>
      </w:r>
      <w:r w:rsidRPr="00DC12F8">
        <w:rPr>
          <w:rFonts w:cs="B Nazanin" w:hint="cs"/>
          <w:w w:val="115"/>
          <w:sz w:val="32"/>
          <w:szCs w:val="32"/>
          <w:rtl/>
        </w:rPr>
        <w:t>-</w:t>
      </w:r>
      <w:r w:rsidRPr="00DC12F8">
        <w:rPr>
          <w:rFonts w:cs="B Nazanin"/>
          <w:w w:val="115"/>
          <w:sz w:val="32"/>
          <w:szCs w:val="32"/>
          <w:rtl/>
        </w:rPr>
        <w:t xml:space="preserve"> برگه مختصات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نقاط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هاي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را ارزيابي وبررسي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</w:t>
      </w:r>
      <w:r w:rsidRPr="00DC12F8">
        <w:rPr>
          <w:rFonts w:cs="B Nazanin" w:hint="cs"/>
          <w:w w:val="115"/>
          <w:sz w:val="32"/>
          <w:szCs w:val="32"/>
          <w:rtl/>
        </w:rPr>
        <w:t>و در ادامه</w:t>
      </w:r>
      <w:r w:rsidRPr="00DC12F8">
        <w:rPr>
          <w:rFonts w:cs="B Nazanin"/>
          <w:w w:val="115"/>
          <w:sz w:val="32"/>
          <w:szCs w:val="32"/>
          <w:rtl/>
        </w:rPr>
        <w:t xml:space="preserve"> به جستجوي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 زيادي از نقاطي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به محاسبات خاص رياضي </w:t>
      </w:r>
      <w:r w:rsidRPr="00DC12F8">
        <w:rPr>
          <w:rFonts w:cs="B Nazanin" w:hint="cs"/>
          <w:w w:val="115"/>
          <w:sz w:val="32"/>
          <w:szCs w:val="32"/>
          <w:rtl/>
        </w:rPr>
        <w:t>نیازی</w:t>
      </w:r>
      <w:r w:rsidRPr="00DC12F8">
        <w:rPr>
          <w:rFonts w:cs="B Nazanin"/>
          <w:w w:val="115"/>
          <w:sz w:val="32"/>
          <w:szCs w:val="32"/>
          <w:rtl/>
        </w:rPr>
        <w:t xml:space="preserve"> ندارند بپردازيد .ده نقطه (</w:t>
      </w:r>
      <w:r w:rsidRPr="00DC12F8">
        <w:rPr>
          <w:rFonts w:cs="B Nazanin"/>
          <w:w w:val="115"/>
          <w:sz w:val="32"/>
          <w:szCs w:val="32"/>
        </w:rPr>
        <w:t xml:space="preserve">P10 </w:t>
      </w:r>
      <w:r w:rsidRPr="00DC12F8">
        <w:rPr>
          <w:rFonts w:cs="B Nazanin"/>
          <w:w w:val="115"/>
          <w:sz w:val="32"/>
          <w:szCs w:val="32"/>
          <w:rtl/>
        </w:rPr>
        <w:t xml:space="preserve">  تا </w:t>
      </w:r>
      <w:r w:rsidRPr="00DC12F8">
        <w:rPr>
          <w:rFonts w:cs="B Nazanin"/>
          <w:w w:val="115"/>
          <w:sz w:val="32"/>
          <w:szCs w:val="32"/>
        </w:rPr>
        <w:t>P1</w:t>
      </w:r>
      <w:r w:rsidRPr="00DC12F8">
        <w:rPr>
          <w:rFonts w:cs="B Nazanin"/>
          <w:w w:val="115"/>
          <w:sz w:val="32"/>
          <w:szCs w:val="32"/>
          <w:rtl/>
        </w:rPr>
        <w:t xml:space="preserve">)در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نقاط انتهايي هر </w:t>
      </w:r>
      <w:r w:rsidRPr="00DC12F8">
        <w:rPr>
          <w:rFonts w:cs="B Nazanin" w:hint="cs"/>
          <w:w w:val="115"/>
          <w:sz w:val="32"/>
          <w:szCs w:val="32"/>
          <w:rtl/>
        </w:rPr>
        <w:t>قسمت</w:t>
      </w:r>
      <w:r w:rsidRPr="00DC12F8">
        <w:rPr>
          <w:rFonts w:cs="B Nazanin"/>
          <w:w w:val="115"/>
          <w:sz w:val="32"/>
          <w:szCs w:val="32"/>
          <w:rtl/>
        </w:rPr>
        <w:t xml:space="preserve"> (خط ،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) از مسيرند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به اين معني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بيست مقدار مختصاتي بايد ارزيابي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اگر چه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نقاط</w:t>
      </w:r>
      <w:r w:rsidRPr="00DC12F8">
        <w:rPr>
          <w:rFonts w:cs="B Nazanin"/>
          <w:w w:val="115"/>
          <w:sz w:val="32"/>
          <w:szCs w:val="32"/>
          <w:rtl/>
        </w:rPr>
        <w:t xml:space="preserve"> به نظر زياد مي آيند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اگر هم تمامي نقاط انتهايي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تا به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اندحذف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بخواهند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ناگهان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و نقاط مهم مسير را تحت ا</w:t>
      </w:r>
      <w:r w:rsidR="004975BB">
        <w:rPr>
          <w:rFonts w:cs="B Nazanin"/>
          <w:w w:val="115"/>
          <w:sz w:val="32"/>
          <w:szCs w:val="32"/>
          <w:rtl/>
        </w:rPr>
        <w:t>لش</w:t>
      </w:r>
      <w:r w:rsidRPr="00DC12F8">
        <w:rPr>
          <w:rFonts w:cs="B Nazanin"/>
          <w:w w:val="115"/>
          <w:sz w:val="32"/>
          <w:szCs w:val="32"/>
          <w:rtl/>
        </w:rPr>
        <w:t>عاع قرار مي دهد.</w:t>
      </w:r>
    </w:p>
    <w:p w:rsidR="00794C54" w:rsidRPr="00DC12F8" w:rsidRDefault="004D5EF2" w:rsidP="00794C54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بسيار مؤثر استفاده از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/>
          <w:w w:val="115"/>
          <w:sz w:val="32"/>
          <w:szCs w:val="32"/>
          <w:rtl/>
        </w:rPr>
        <w:t xml:space="preserve">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اغ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ب برگه مختصات </w:t>
      </w:r>
      <w:r w:rsidRPr="00DC12F8">
        <w:rPr>
          <w:rFonts w:cs="B Nazanin" w:hint="cs"/>
          <w:w w:val="115"/>
          <w:sz w:val="32"/>
          <w:szCs w:val="32"/>
          <w:rtl/>
        </w:rPr>
        <w:t>نامیده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ود. اين برگه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ستون باري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ماره نقاط و دو ستون بزرگتر براي مختصات 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</w:t>
      </w:r>
      <w:r w:rsidRPr="00DC12F8">
        <w:rPr>
          <w:rFonts w:cs="B Nazanin"/>
          <w:w w:val="115"/>
          <w:sz w:val="32"/>
          <w:szCs w:val="32"/>
          <w:rtl/>
        </w:rPr>
        <w:t xml:space="preserve">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قدم سوم‌ محاسبه </w:t>
      </w:r>
      <w:r w:rsidRPr="00DC12F8">
        <w:rPr>
          <w:rFonts w:cs="B Nazanin" w:hint="cs"/>
          <w:w w:val="115"/>
          <w:sz w:val="32"/>
          <w:szCs w:val="32"/>
          <w:rtl/>
        </w:rPr>
        <w:t>نقاط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ناسايي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هر مسير پيچيده تنها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جهت محاسبات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نبايد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تجزیه مسیر به </w:t>
      </w:r>
      <w:r w:rsidRPr="00DC12F8">
        <w:rPr>
          <w:rFonts w:cs="B Nazanin"/>
          <w:w w:val="115"/>
          <w:sz w:val="32"/>
          <w:szCs w:val="32"/>
          <w:rtl/>
        </w:rPr>
        <w:t xml:space="preserve"> به نقاط منطقي و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محاسبه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بهتر خواهد بود.</w:t>
      </w:r>
      <w:r w:rsidRPr="00DC12F8">
        <w:rPr>
          <w:rFonts w:cs="B Nazanin"/>
          <w:w w:val="115"/>
          <w:sz w:val="32"/>
          <w:szCs w:val="32"/>
          <w:rtl/>
        </w:rPr>
        <w:t xml:space="preserve"> اين مناطق چيست ؟‌ به منظور محاسبه نقاط مختصاتي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ما تنها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مقدار جديدي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مقدار موجودرا پيدا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يعني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نقطه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موجود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روع محاسبه نقطه بعدي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قسمتي يا همه آن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ناحیه</w:t>
      </w:r>
      <w:r w:rsidRPr="00DC12F8">
        <w:rPr>
          <w:rFonts w:cs="B Nazanin"/>
          <w:w w:val="115"/>
          <w:sz w:val="32"/>
          <w:szCs w:val="32"/>
          <w:rtl/>
        </w:rPr>
        <w:t xml:space="preserve">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Pr="00DC12F8">
        <w:rPr>
          <w:rFonts w:cs="B Nazanin" w:hint="cs"/>
          <w:w w:val="115"/>
          <w:sz w:val="32"/>
          <w:szCs w:val="32"/>
          <w:rtl/>
        </w:rPr>
        <w:t>قرار خواهد گرفت</w:t>
      </w:r>
      <w:r w:rsidRPr="00DC12F8">
        <w:rPr>
          <w:rFonts w:cs="B Nazanin"/>
          <w:w w:val="115"/>
          <w:sz w:val="32"/>
          <w:szCs w:val="32"/>
          <w:rtl/>
        </w:rPr>
        <w:t xml:space="preserve">. اگر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رابطه منطقي بين دو نقطه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وجود ندا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ناحيه جديد ديگر بايد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ناسايي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توجه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Pr="00DC12F8">
        <w:rPr>
          <w:rFonts w:cs="B Nazanin"/>
          <w:w w:val="115"/>
          <w:sz w:val="32"/>
          <w:szCs w:val="32"/>
          <w:rtl/>
        </w:rPr>
        <w:t>تنها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نهادي جهت آسانتر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محاسبات و سازماندهي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آنها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مابقي برگه را خود 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="003A495C">
        <w:rPr>
          <w:rFonts w:cs="B Nazanin"/>
          <w:w w:val="115"/>
          <w:sz w:val="32"/>
          <w:szCs w:val="32"/>
          <w:rtl/>
        </w:rPr>
        <w:t>جدول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نقاط </w:t>
      </w:r>
      <w:r w:rsidRPr="00DC12F8">
        <w:rPr>
          <w:rFonts w:cs="B Nazanin"/>
          <w:w w:val="115"/>
          <w:sz w:val="32"/>
          <w:szCs w:val="32"/>
          <w:rtl/>
        </w:rPr>
        <w:t xml:space="preserve"> مسير </w:t>
      </w:r>
      <w:r w:rsidRPr="00DC12F8">
        <w:rPr>
          <w:rFonts w:cs="B Nazanin"/>
          <w:w w:val="115"/>
          <w:sz w:val="32"/>
          <w:szCs w:val="32"/>
        </w:rPr>
        <w:t>P1, P7 ,P8,P9,P10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</w:rPr>
        <w:t>P10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ومند.</w:t>
      </w:r>
      <w:r w:rsidRPr="00DC12F8">
        <w:rPr>
          <w:rFonts w:cs="B Nazanin"/>
          <w:w w:val="115"/>
          <w:sz w:val="32"/>
          <w:szCs w:val="32"/>
          <w:rtl/>
        </w:rPr>
        <w:t xml:space="preserve"> چيزي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مهم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 به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P0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</w:t>
      </w:r>
      <w:r w:rsidRPr="00DC12F8">
        <w:rPr>
          <w:rFonts w:cs="B Nazanin"/>
          <w:w w:val="115"/>
          <w:sz w:val="32"/>
          <w:szCs w:val="32"/>
          <w:rtl/>
        </w:rPr>
        <w:t xml:space="preserve"> و نقطه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به </w:t>
      </w:r>
      <w:r w:rsidRPr="00DC12F8">
        <w:rPr>
          <w:rFonts w:cs="B Nazanin"/>
          <w:w w:val="115"/>
          <w:sz w:val="32"/>
          <w:szCs w:val="32"/>
        </w:rPr>
        <w:t>P4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مربوط است: </w:t>
      </w:r>
      <w:r w:rsidRPr="00DC12F8">
        <w:rPr>
          <w:rFonts w:cs="B Nazanin"/>
          <w:w w:val="115"/>
          <w:sz w:val="32"/>
          <w:szCs w:val="32"/>
          <w:rtl/>
        </w:rPr>
        <w:t xml:space="preserve"> اگر چه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تنها قسمتي از </w:t>
      </w:r>
      <w:r w:rsidRPr="00DC12F8">
        <w:rPr>
          <w:rFonts w:cs="B Nazanin" w:hint="cs"/>
          <w:w w:val="115"/>
          <w:sz w:val="32"/>
          <w:szCs w:val="32"/>
          <w:rtl/>
        </w:rPr>
        <w:t>این</w:t>
      </w:r>
      <w:r w:rsidRPr="00DC12F8">
        <w:rPr>
          <w:rFonts w:cs="B Nazanin"/>
          <w:w w:val="115"/>
          <w:sz w:val="32"/>
          <w:szCs w:val="32"/>
          <w:rtl/>
        </w:rPr>
        <w:t xml:space="preserve"> نقطه (مختصات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)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ناسايي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است. </w:t>
      </w:r>
      <w:r w:rsidRPr="00DC12F8">
        <w:rPr>
          <w:rFonts w:cs="B Nazanin"/>
          <w:w w:val="115"/>
          <w:sz w:val="32"/>
          <w:szCs w:val="32"/>
          <w:rtl/>
        </w:rPr>
        <w:t xml:space="preserve"> . نقطه </w:t>
      </w:r>
      <w:r w:rsidRPr="00DC12F8">
        <w:rPr>
          <w:rFonts w:cs="B Nazanin"/>
          <w:w w:val="115"/>
          <w:sz w:val="32"/>
          <w:szCs w:val="32"/>
        </w:rPr>
        <w:t xml:space="preserve">P2, P4 </w:t>
      </w:r>
      <w:r w:rsidRPr="00DC12F8">
        <w:rPr>
          <w:rFonts w:cs="B Nazanin"/>
          <w:w w:val="115"/>
          <w:sz w:val="32"/>
          <w:szCs w:val="32"/>
          <w:rtl/>
        </w:rPr>
        <w:t xml:space="preserve"> به نوعي بازاويه </w:t>
      </w:r>
      <w:r w:rsidRPr="00DC12F8">
        <w:rPr>
          <w:rFonts w:cs="B Nazanin"/>
          <w:w w:val="115"/>
          <w:sz w:val="32"/>
          <w:szCs w:val="32"/>
        </w:rPr>
        <w:t>65</w:t>
      </w:r>
      <w:r w:rsidRPr="00DC12F8">
        <w:rPr>
          <w:rFonts w:cs="B Nazanin"/>
          <w:w w:val="115"/>
          <w:sz w:val="32"/>
          <w:szCs w:val="32"/>
          <w:rtl/>
        </w:rPr>
        <w:t xml:space="preserve"> درجه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ديگر ارتباط دارند . به طور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نقاط </w:t>
      </w:r>
      <w:r w:rsidRPr="00DC12F8">
        <w:rPr>
          <w:rFonts w:cs="B Nazanin"/>
          <w:w w:val="115"/>
          <w:sz w:val="32"/>
          <w:szCs w:val="32"/>
        </w:rPr>
        <w:t>P7, P6, P4, P3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نيز به نوعي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در برخي محاسبات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>اين نقاط در ناحيه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قرار دارند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ارزيابي ادامه مسير متوجه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ويم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بين نقاط </w:t>
      </w:r>
      <w:r w:rsidRPr="00DC12F8">
        <w:rPr>
          <w:rFonts w:cs="B Nazanin"/>
          <w:w w:val="115"/>
          <w:sz w:val="32"/>
          <w:szCs w:val="32"/>
        </w:rPr>
        <w:t>P4, P5</w:t>
      </w:r>
      <w:r w:rsidRPr="00DC12F8">
        <w:rPr>
          <w:rFonts w:cs="B Nazanin"/>
          <w:w w:val="115"/>
          <w:sz w:val="32"/>
          <w:szCs w:val="32"/>
          <w:rtl/>
        </w:rPr>
        <w:t xml:space="preserve"> رابطه ابعادي مستقيمي وجود ندارد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به نقاط </w:t>
      </w:r>
      <w:r w:rsidRPr="00DC12F8">
        <w:rPr>
          <w:rFonts w:cs="B Nazanin"/>
          <w:w w:val="115"/>
          <w:sz w:val="32"/>
          <w:szCs w:val="32"/>
        </w:rPr>
        <w:t>P6,P7</w:t>
      </w:r>
      <w:r w:rsidRPr="00DC12F8">
        <w:rPr>
          <w:rFonts w:cs="B Nazanin"/>
          <w:w w:val="115"/>
          <w:sz w:val="32"/>
          <w:szCs w:val="32"/>
          <w:rtl/>
        </w:rPr>
        <w:t xml:space="preserve">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نزدي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است . نقطه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با 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است در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هر دو مختصات </w:t>
      </w:r>
      <w:r w:rsidRPr="00DC12F8">
        <w:rPr>
          <w:rFonts w:cs="B Nazanin"/>
          <w:w w:val="115"/>
          <w:sz w:val="32"/>
          <w:szCs w:val="32"/>
        </w:rPr>
        <w:t>X ,Y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P7,</w:t>
      </w:r>
      <w:r w:rsidRPr="00DC12F8">
        <w:rPr>
          <w:rFonts w:cs="B Nazanin"/>
          <w:w w:val="115"/>
          <w:sz w:val="32"/>
          <w:szCs w:val="32"/>
          <w:rtl/>
        </w:rPr>
        <w:t xml:space="preserve"> نيز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با مرتبط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نقاط </w:t>
      </w:r>
      <w:r w:rsidRPr="00DC12F8">
        <w:rPr>
          <w:rFonts w:cs="B Nazanin"/>
          <w:w w:val="115"/>
          <w:sz w:val="32"/>
          <w:szCs w:val="32"/>
        </w:rPr>
        <w:t>P5 ,P6, P7</w:t>
      </w:r>
      <w:r w:rsidRPr="00DC12F8">
        <w:rPr>
          <w:rFonts w:cs="B Nazanin"/>
          <w:w w:val="115"/>
          <w:sz w:val="32"/>
          <w:szCs w:val="32"/>
          <w:rtl/>
        </w:rPr>
        <w:t xml:space="preserve">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ديگر منطقه جديد </w:t>
      </w:r>
      <w:r w:rsidRPr="00DC12F8">
        <w:rPr>
          <w:rFonts w:cs="B Nazanin"/>
          <w:w w:val="115"/>
          <w:sz w:val="32"/>
          <w:szCs w:val="32"/>
        </w:rPr>
        <w:t>2</w:t>
      </w:r>
      <w:r w:rsidRPr="00DC12F8">
        <w:rPr>
          <w:rFonts w:cs="B Nazanin"/>
          <w:w w:val="115"/>
          <w:sz w:val="32"/>
          <w:szCs w:val="32"/>
          <w:rtl/>
        </w:rPr>
        <w:t xml:space="preserve">  به وجود مي آيد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مسير خاصي را جهت محاسبات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بررسی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به این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نقاط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بزرگي 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ما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نند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قدم چهارم ايده هاي مفيد براي محاسبات</w:t>
      </w:r>
    </w:p>
    <w:p w:rsidR="004D5EF2" w:rsidRPr="00DC12F8" w:rsidRDefault="004D5EF2" w:rsidP="003A495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محاسبات اين قسمت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توابع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اند از آنجايي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توابع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به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ثهاي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زاويه مربوط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به نظر مي آيد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خطوط افقي و عمودي بايد ايجاد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(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این خطوط</w:t>
      </w:r>
      <w:r w:rsidRPr="00DC12F8">
        <w:rPr>
          <w:rFonts w:cs="B Nazanin"/>
          <w:w w:val="115"/>
          <w:sz w:val="32"/>
          <w:szCs w:val="32"/>
          <w:rtl/>
        </w:rPr>
        <w:t xml:space="preserve"> خطوط </w:t>
      </w:r>
      <w:r w:rsidRPr="00DC12F8">
        <w:rPr>
          <w:rFonts w:cs="B Nazanin"/>
          <w:w w:val="115"/>
          <w:sz w:val="32"/>
          <w:szCs w:val="32"/>
        </w:rPr>
        <w:t>Orthogonal</w:t>
      </w:r>
      <w:r w:rsidRPr="00DC12F8">
        <w:rPr>
          <w:rFonts w:cs="B Nazanin"/>
          <w:w w:val="115"/>
          <w:sz w:val="32"/>
          <w:szCs w:val="32"/>
          <w:rtl/>
        </w:rPr>
        <w:t xml:space="preserve"> نيز گفته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)با اضافه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خطوط عمودي و افقي به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محاسبه نقاط ام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ان پذير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 . در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بعد مي بينيد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يب دو خط افقي و عمودي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زاويه اي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(قائم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زاويه ) بوجود مي آيد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ناسايي و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دن ابعاد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ث،</w:t>
      </w:r>
      <w:r w:rsidRPr="00DC12F8">
        <w:rPr>
          <w:rFonts w:cs="B Nazanin"/>
          <w:w w:val="115"/>
          <w:sz w:val="32"/>
          <w:szCs w:val="32"/>
          <w:rtl/>
        </w:rPr>
        <w:t xml:space="preserve"> آن از قبي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 ،‌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و زوايا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آنها</w:t>
      </w:r>
      <w:r w:rsidRPr="00DC12F8">
        <w:rPr>
          <w:rFonts w:cs="B Nazanin"/>
          <w:w w:val="115"/>
          <w:sz w:val="32"/>
          <w:szCs w:val="32"/>
          <w:rtl/>
        </w:rPr>
        <w:t xml:space="preserve"> را ياددا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. قسمت بعد بررسي ناحيه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است . </w:t>
      </w:r>
      <w:r w:rsidRPr="00DC12F8">
        <w:rPr>
          <w:rFonts w:cs="B Nazanin" w:hint="cs"/>
          <w:w w:val="115"/>
          <w:sz w:val="32"/>
          <w:szCs w:val="32"/>
          <w:rtl/>
        </w:rPr>
        <w:t>چندین محاسبه زنجیره ای را در بر خواهد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  <w:r w:rsidRPr="00DC12F8">
        <w:rPr>
          <w:rFonts w:cs="B Nazanin"/>
          <w:w w:val="115"/>
          <w:sz w:val="32"/>
          <w:szCs w:val="32"/>
          <w:rtl/>
        </w:rPr>
        <w:t xml:space="preserve">از اين محاسبات جهت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</w:t>
      </w:r>
      <w:r w:rsidRPr="00DC12F8">
        <w:rPr>
          <w:rFonts w:cs="B Nazanin"/>
          <w:w w:val="115"/>
          <w:sz w:val="32"/>
          <w:szCs w:val="32"/>
          <w:rtl/>
        </w:rPr>
        <w:t xml:space="preserve">  نقاط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نهايي براي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 مي خواهد استفاده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تأ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يد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بر محاسبه مختصات دو منطقه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از این دو منطقه از نظر در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عدد محاسبات بسیار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Pr="00DC12F8">
        <w:rPr>
          <w:rFonts w:cs="B Nazanin"/>
          <w:w w:val="115"/>
          <w:sz w:val="32"/>
          <w:szCs w:val="32"/>
          <w:rtl/>
        </w:rPr>
        <w:t xml:space="preserve">. حفظ محاسبات به اين معني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گرد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اعداد به دام نيفتيم . در اين جا براي نتيجه بهتر گرفتن از محاسبات چند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نهاد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حساب سه حافظه اي استفاده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باي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 از دقت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عدد مربوطه را </w:t>
      </w:r>
      <w:r w:rsidRPr="00DC12F8">
        <w:rPr>
          <w:rFonts w:cs="B Nazanin"/>
          <w:w w:val="115"/>
          <w:sz w:val="32"/>
          <w:szCs w:val="32"/>
          <w:rtl/>
        </w:rPr>
        <w:t xml:space="preserve"> ياددا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سري از محاسبات را </w:t>
      </w:r>
      <w:r w:rsidRPr="00DC12F8">
        <w:rPr>
          <w:rFonts w:cs="B Nazanin" w:hint="cs"/>
          <w:w w:val="115"/>
          <w:sz w:val="32"/>
          <w:szCs w:val="32"/>
          <w:rtl/>
        </w:rPr>
        <w:t>همراه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قسمت </w:t>
      </w:r>
      <w:r w:rsidRPr="00DC12F8">
        <w:rPr>
          <w:rFonts w:cs="B Nazanin"/>
          <w:w w:val="115"/>
          <w:sz w:val="32"/>
          <w:szCs w:val="32"/>
          <w:rtl/>
        </w:rPr>
        <w:t xml:space="preserve"> دوم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موارد فوق </w:t>
      </w:r>
      <w:r w:rsidRPr="00DC12F8">
        <w:rPr>
          <w:rFonts w:cs="B Nazanin"/>
          <w:w w:val="115"/>
          <w:sz w:val="32"/>
          <w:szCs w:val="32"/>
          <w:rtl/>
        </w:rPr>
        <w:t xml:space="preserve"> در مقايسه با ساير موارد آن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مهمتر به نظر می آید. </w:t>
      </w:r>
      <w:r w:rsidRPr="00DC12F8">
        <w:rPr>
          <w:rFonts w:cs="B Nazanin"/>
          <w:w w:val="115"/>
          <w:sz w:val="32"/>
          <w:szCs w:val="32"/>
          <w:rtl/>
        </w:rPr>
        <w:t xml:space="preserve">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16COS 25</w:t>
      </w:r>
      <w:r w:rsidRPr="00DC12F8">
        <w:rPr>
          <w:rFonts w:cs="B Nazanin"/>
          <w:w w:val="115"/>
          <w:sz w:val="32"/>
          <w:szCs w:val="32"/>
          <w:rtl/>
        </w:rPr>
        <w:t xml:space="preserve">  را وارد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نيد نتيجه آن با تعداد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موجود در حافظه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داده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با </w:t>
      </w:r>
      <w:r w:rsidRPr="00DC12F8">
        <w:rPr>
          <w:rFonts w:cs="B Nazanin"/>
          <w:w w:val="115"/>
          <w:sz w:val="32"/>
          <w:szCs w:val="32"/>
        </w:rPr>
        <w:t>8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  <w:r w:rsidRPr="00DC12F8">
        <w:rPr>
          <w:rFonts w:cs="B Nazanin" w:hint="cs"/>
          <w:w w:val="115"/>
          <w:sz w:val="32"/>
          <w:szCs w:val="32"/>
          <w:rtl/>
        </w:rPr>
        <w:t>عدد</w:t>
      </w:r>
      <w:r w:rsidRPr="00DC12F8">
        <w:rPr>
          <w:rFonts w:cs="B Nazanin"/>
          <w:w w:val="115"/>
          <w:sz w:val="32"/>
          <w:szCs w:val="32"/>
          <w:rtl/>
        </w:rPr>
        <w:t xml:space="preserve">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جواب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14.50092459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رقم براي محاسبات بعدي با اين تعداد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زياد است اگر عدد بدست آمده را با سه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گرد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نيم خواهيم دا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14.501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تباه است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وقتي اين عدد را در محاسبات بعدي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گيريم محاسبات ديگر دقيق نيست بهترين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ذخيره عدد تا</w:t>
      </w:r>
      <w:r w:rsidRPr="00DC12F8">
        <w:rPr>
          <w:rFonts w:cs="B Nazanin"/>
          <w:w w:val="115"/>
          <w:sz w:val="32"/>
          <w:szCs w:val="32"/>
        </w:rPr>
        <w:t xml:space="preserve">  8</w:t>
      </w:r>
      <w:r w:rsidRPr="00DC12F8">
        <w:rPr>
          <w:rFonts w:cs="B Nazanin"/>
          <w:w w:val="115"/>
          <w:sz w:val="32"/>
          <w:szCs w:val="32"/>
          <w:rtl/>
        </w:rPr>
        <w:t>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فوق در حافظه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و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گيري اين عدد در محاسبات بعدي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پي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نهاد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نتوان 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</w:t>
      </w:r>
      <w:r w:rsidRPr="00DC12F8">
        <w:rPr>
          <w:rFonts w:cs="B Nazanin"/>
          <w:w w:val="115"/>
          <w:sz w:val="32"/>
          <w:szCs w:val="32"/>
          <w:rtl/>
        </w:rPr>
        <w:t xml:space="preserve"> چند</w:t>
      </w: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  <w:rtl/>
        </w:rPr>
        <w:t xml:space="preserve"> وجود دارد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مسأ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ساده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حسابهای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حافظه چند تایی برخوردار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و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حافظه دارند، </w:t>
      </w:r>
      <w:r w:rsidRPr="00DC12F8">
        <w:rPr>
          <w:rFonts w:cs="B Nazanin"/>
          <w:w w:val="115"/>
          <w:sz w:val="32"/>
          <w:szCs w:val="32"/>
          <w:rtl/>
        </w:rPr>
        <w:t xml:space="preserve"> متأسفانه براي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حافظه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افي نيست . محاسبات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با محاسبات جديد تر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ت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حافظه اي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و </w:t>
      </w:r>
      <w:r w:rsidRPr="00DC12F8">
        <w:rPr>
          <w:rFonts w:cs="B Nazanin"/>
          <w:w w:val="115"/>
          <w:sz w:val="32"/>
          <w:szCs w:val="32"/>
          <w:rtl/>
        </w:rPr>
        <w:t xml:space="preserve"> محاسبه خواه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چگونه مي توان به بهترين دقت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Pr="00DC12F8">
        <w:rPr>
          <w:rFonts w:cs="B Nazanin"/>
          <w:w w:val="115"/>
          <w:sz w:val="32"/>
          <w:szCs w:val="32"/>
          <w:rtl/>
        </w:rPr>
        <w:t xml:space="preserve"> دسترسي پيدا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 ؟ راه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نیز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Pr="00DC12F8">
        <w:rPr>
          <w:rFonts w:cs="B Nazanin"/>
          <w:w w:val="115"/>
          <w:sz w:val="32"/>
          <w:szCs w:val="32"/>
          <w:rtl/>
        </w:rPr>
        <w:t xml:space="preserve">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است بهترين راه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اما در 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ثر مواقع نتايج دقيقي را فراهم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Pr="00DC12F8">
        <w:rPr>
          <w:rFonts w:cs="B Nazanin"/>
          <w:w w:val="115"/>
          <w:sz w:val="32"/>
          <w:szCs w:val="32"/>
          <w:rtl/>
        </w:rPr>
        <w:t>راه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به ذخیره عدد بدست آمده از</w:t>
      </w:r>
      <w:r w:rsidRPr="00DC12F8">
        <w:rPr>
          <w:rFonts w:cs="B Nazanin"/>
          <w:w w:val="115"/>
          <w:sz w:val="32"/>
          <w:szCs w:val="32"/>
          <w:rtl/>
        </w:rPr>
        <w:t xml:space="preserve">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با دقتي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ار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 از دقت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.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اره دارد.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  <w:rtl/>
        </w:rPr>
        <w:t xml:space="preserve"> براي محاسبه </w:t>
      </w:r>
      <w:r w:rsidRPr="00DC12F8">
        <w:rPr>
          <w:rFonts w:cs="B Nazanin"/>
          <w:w w:val="115"/>
          <w:sz w:val="32"/>
          <w:szCs w:val="32"/>
        </w:rPr>
        <w:t>16 COS 25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</w:t>
      </w:r>
      <w:r w:rsidRPr="00DC12F8">
        <w:rPr>
          <w:rFonts w:cs="B Nazanin" w:hint="cs"/>
          <w:w w:val="115"/>
          <w:sz w:val="32"/>
          <w:szCs w:val="32"/>
          <w:rtl/>
        </w:rPr>
        <w:t>خواهیم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ين حساب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از</w:t>
      </w:r>
      <w:r w:rsidRPr="00DC12F8">
        <w:rPr>
          <w:rFonts w:cs="B Nazanin"/>
          <w:w w:val="115"/>
          <w:sz w:val="32"/>
          <w:szCs w:val="32"/>
        </w:rPr>
        <w:t>8-12</w:t>
      </w:r>
      <w:r w:rsidRPr="00DC12F8">
        <w:rPr>
          <w:rFonts w:cs="B Nazanin"/>
          <w:w w:val="115"/>
          <w:sz w:val="32"/>
          <w:szCs w:val="32"/>
          <w:rtl/>
        </w:rPr>
        <w:t xml:space="preserve">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                    </w:t>
      </w:r>
      <w:r w:rsidRPr="00DC12F8">
        <w:rPr>
          <w:rFonts w:cs="B Nazanin"/>
          <w:w w:val="115"/>
          <w:sz w:val="32"/>
          <w:szCs w:val="32"/>
        </w:rPr>
        <w:t>16 COS25 =14.50092459…..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>با چهار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( </w:t>
      </w:r>
      <w:r w:rsidRPr="00DC12F8">
        <w:rPr>
          <w:rFonts w:cs="B Nazanin"/>
          <w:w w:val="115"/>
          <w:sz w:val="32"/>
          <w:szCs w:val="32"/>
        </w:rPr>
        <w:t>3+1</w:t>
      </w:r>
      <w:r w:rsidRPr="00DC12F8">
        <w:rPr>
          <w:rFonts w:cs="B Nazanin"/>
          <w:w w:val="115"/>
          <w:sz w:val="32"/>
          <w:szCs w:val="32"/>
          <w:rtl/>
        </w:rPr>
        <w:t xml:space="preserve">)          </w:t>
      </w:r>
      <w:r w:rsidRPr="00DC12F8">
        <w:rPr>
          <w:rFonts w:cs="B Nazanin"/>
          <w:w w:val="115"/>
          <w:sz w:val="32"/>
          <w:szCs w:val="32"/>
        </w:rPr>
        <w:t xml:space="preserve">16 COS 25= 14.5009                                                      </w:t>
      </w:r>
      <w:r w:rsidRPr="00DC12F8">
        <w:rPr>
          <w:rFonts w:cs="B Nazanin"/>
          <w:w w:val="115"/>
          <w:sz w:val="32"/>
          <w:szCs w:val="32"/>
          <w:rtl/>
        </w:rPr>
        <w:t xml:space="preserve">مقدار نهايي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(ما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زيمم سه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خروجي )  </w:t>
      </w:r>
      <w:r w:rsidRPr="00DC12F8">
        <w:rPr>
          <w:rFonts w:cs="B Nazanin"/>
          <w:w w:val="115"/>
          <w:sz w:val="32"/>
          <w:szCs w:val="32"/>
        </w:rPr>
        <w:t xml:space="preserve">16 COS 25= 14.501    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در پايان تا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يد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اين قسمت </w:t>
      </w:r>
      <w:r w:rsidRPr="00DC12F8">
        <w:rPr>
          <w:rFonts w:cs="B Nazanin" w:hint="cs"/>
          <w:w w:val="115"/>
          <w:sz w:val="32"/>
          <w:szCs w:val="32"/>
          <w:rtl/>
        </w:rPr>
        <w:t>سوق</w:t>
      </w:r>
      <w:r w:rsidRPr="00DC12F8">
        <w:rPr>
          <w:rFonts w:cs="B Nazanin"/>
          <w:w w:val="115"/>
          <w:sz w:val="32"/>
          <w:szCs w:val="32"/>
          <w:rtl/>
        </w:rPr>
        <w:t xml:space="preserve"> دادن ف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 و ايده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عدد بدست آمده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>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بايد به دقت رند يا گرد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گرد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در آخرين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محاسبات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صورت گیرد. </w:t>
      </w:r>
      <w:r w:rsidRPr="00DC12F8">
        <w:rPr>
          <w:rFonts w:cs="B Nazanin"/>
          <w:w w:val="115"/>
          <w:sz w:val="32"/>
          <w:szCs w:val="32"/>
          <w:rtl/>
        </w:rPr>
        <w:t xml:space="preserve">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  <w:rtl/>
        </w:rPr>
        <w:t xml:space="preserve"> مسير ابزار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از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ترين دقت نقاط مختصاتي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 بر اساس واحد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انتخابی می توان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واحدهاي انتخاب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قطعه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مهم اند .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اندازه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را 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Pr="00DC12F8">
        <w:rPr>
          <w:rFonts w:cs="B Nazanin"/>
          <w:w w:val="115"/>
          <w:sz w:val="32"/>
          <w:szCs w:val="32"/>
          <w:rtl/>
        </w:rPr>
        <w:t xml:space="preserve"> است . در سيستم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ترين اندازه ورودي </w:t>
      </w:r>
      <w:r w:rsidRPr="00DC12F8">
        <w:rPr>
          <w:rFonts w:cs="B Nazanin"/>
          <w:w w:val="115"/>
          <w:sz w:val="32"/>
          <w:szCs w:val="32"/>
        </w:rPr>
        <w:t>0.001 mm</w:t>
      </w:r>
      <w:r w:rsidRPr="00DC12F8">
        <w:rPr>
          <w:rFonts w:cs="B Nazanin"/>
          <w:w w:val="115"/>
          <w:sz w:val="32"/>
          <w:szCs w:val="32"/>
          <w:rtl/>
        </w:rPr>
        <w:t xml:space="preserve"> است بنابراين اندازه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/>
          <w:w w:val="115"/>
          <w:sz w:val="32"/>
          <w:szCs w:val="32"/>
        </w:rPr>
        <w:t>14.50092459</w:t>
      </w:r>
      <w:r w:rsidRPr="00DC12F8">
        <w:rPr>
          <w:rFonts w:cs="B Nazanin"/>
          <w:w w:val="115"/>
          <w:sz w:val="32"/>
          <w:szCs w:val="32"/>
          <w:rtl/>
        </w:rPr>
        <w:t xml:space="preserve">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يمتر به </w:t>
      </w:r>
      <w:r w:rsidRPr="00DC12F8">
        <w:rPr>
          <w:rFonts w:cs="B Nazanin"/>
          <w:w w:val="115"/>
          <w:sz w:val="32"/>
          <w:szCs w:val="32"/>
        </w:rPr>
        <w:t>14.501</w:t>
      </w:r>
      <w:r w:rsidRPr="00DC12F8">
        <w:rPr>
          <w:rFonts w:cs="B Nazanin"/>
          <w:w w:val="115"/>
          <w:sz w:val="32"/>
          <w:szCs w:val="32"/>
          <w:rtl/>
        </w:rPr>
        <w:t xml:space="preserve"> تبدي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يعني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گرد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</w:t>
      </w:r>
      <w:r w:rsidRPr="00DC12F8">
        <w:rPr>
          <w:rFonts w:cs="B Nazanin"/>
          <w:w w:val="115"/>
          <w:sz w:val="32"/>
          <w:szCs w:val="32"/>
          <w:rtl/>
        </w:rPr>
        <w:t xml:space="preserve"> نهايي </w:t>
      </w:r>
      <w:r w:rsidRPr="00DC12F8">
        <w:rPr>
          <w:rFonts w:cs="B Nazanin" w:hint="cs"/>
          <w:w w:val="115"/>
          <w:sz w:val="32"/>
          <w:szCs w:val="32"/>
          <w:rtl/>
        </w:rPr>
        <w:t>صورت</w:t>
      </w:r>
      <w:r w:rsidRPr="00DC12F8">
        <w:rPr>
          <w:rFonts w:cs="B Nazanin"/>
          <w:w w:val="115"/>
          <w:sz w:val="32"/>
          <w:szCs w:val="32"/>
          <w:rtl/>
        </w:rPr>
        <w:t xml:space="preserve"> گرفته است . محاسبات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بايد با چهار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ذخيره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وند. در واحد اينچي همين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نيز انجام مي گيرد ،‌به جز اين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حداق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ترين اندازه ورودي </w:t>
      </w:r>
      <w:r w:rsidRPr="00DC12F8">
        <w:rPr>
          <w:rFonts w:cs="B Nazanin"/>
          <w:w w:val="115"/>
          <w:sz w:val="32"/>
          <w:szCs w:val="32"/>
        </w:rPr>
        <w:t xml:space="preserve">0.0001 </w:t>
      </w:r>
      <w:r w:rsidRPr="00DC12F8">
        <w:rPr>
          <w:rFonts w:cs="B Nazanin"/>
          <w:w w:val="115"/>
          <w:sz w:val="32"/>
          <w:szCs w:val="32"/>
          <w:rtl/>
        </w:rPr>
        <w:t xml:space="preserve"> اينچ است محاسبات تا پنج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توصيه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ساير نظرات در اين قسمت </w:t>
      </w:r>
      <w:r w:rsidRPr="00DC12F8">
        <w:rPr>
          <w:rFonts w:cs="B Nazanin" w:hint="cs"/>
          <w:w w:val="115"/>
          <w:sz w:val="32"/>
          <w:szCs w:val="32"/>
          <w:rtl/>
        </w:rPr>
        <w:t>می تواند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  <w:r w:rsidRPr="00DC12F8">
        <w:rPr>
          <w:rFonts w:cs="B Nazanin"/>
          <w:w w:val="115"/>
          <w:sz w:val="32"/>
          <w:szCs w:val="32"/>
          <w:rtl/>
        </w:rPr>
        <w:t xml:space="preserve"> زيبايي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سانی </w:t>
      </w:r>
      <w:r w:rsidRPr="00DC12F8">
        <w:rPr>
          <w:rFonts w:cs="B Nazanin"/>
          <w:w w:val="115"/>
          <w:sz w:val="32"/>
          <w:szCs w:val="32"/>
          <w:rtl/>
        </w:rPr>
        <w:t xml:space="preserve"> جهت دنبا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آن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همه پروسه ها موجود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تصمیمی 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ابه براي آنها نمي توان در نظر گرفت اين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ت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به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آزادي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مي دهد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روي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 جديدي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محدود در تصورات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نبا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نظر خود را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اين نظريات تنها مختص به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>ه براي تمامي مراح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صادق است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5  محاسبات ناحيه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هدف از تعريف ناحيه يا منطقه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وبي جهت محاسبه نقاط </w:t>
      </w:r>
      <w:r w:rsidRPr="00DC12F8">
        <w:rPr>
          <w:rFonts w:cs="B Nazanin"/>
          <w:w w:val="115"/>
          <w:sz w:val="32"/>
          <w:szCs w:val="32"/>
        </w:rPr>
        <w:t xml:space="preserve">P2 , P3 ,P4 </w:t>
      </w:r>
      <w:r w:rsidRPr="00DC12F8">
        <w:rPr>
          <w:rFonts w:cs="B Nazanin"/>
          <w:w w:val="115"/>
          <w:sz w:val="32"/>
          <w:szCs w:val="32"/>
          <w:rtl/>
        </w:rPr>
        <w:t xml:space="preserve"> ايجاد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طرح يا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اي از جزئيات منطقه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تمام اندازه هاي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 </w:t>
      </w:r>
      <w:r w:rsidRPr="00DC12F8">
        <w:rPr>
          <w:rFonts w:cs="B Nazanin"/>
          <w:w w:val="115"/>
          <w:sz w:val="32"/>
          <w:szCs w:val="32"/>
          <w:rtl/>
        </w:rPr>
        <w:t xml:space="preserve"> تعريف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. استفاده از نظرات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در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ين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 جهت محاسبه نقطه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هر دو اندازه </w:t>
      </w:r>
      <w:r w:rsidRPr="00DC12F8">
        <w:rPr>
          <w:rFonts w:cs="B Nazanin"/>
          <w:w w:val="115"/>
          <w:sz w:val="32"/>
          <w:szCs w:val="32"/>
        </w:rPr>
        <w:t>X1 , Y1</w:t>
      </w:r>
      <w:r w:rsidRPr="00DC12F8">
        <w:rPr>
          <w:rFonts w:cs="B Nazanin"/>
          <w:w w:val="115"/>
          <w:sz w:val="32"/>
          <w:szCs w:val="32"/>
          <w:rtl/>
        </w:rPr>
        <w:t xml:space="preserve"> با استفاده از توابع </w:t>
      </w:r>
      <w:r w:rsidRPr="00DC12F8">
        <w:rPr>
          <w:rFonts w:cs="B Nazanin"/>
          <w:w w:val="115"/>
          <w:sz w:val="32"/>
          <w:szCs w:val="32"/>
        </w:rPr>
        <w:t>Sin , Cos</w:t>
      </w:r>
      <w:r w:rsidRPr="00DC12F8">
        <w:rPr>
          <w:rFonts w:cs="B Nazanin"/>
          <w:w w:val="115"/>
          <w:sz w:val="32"/>
          <w:szCs w:val="32"/>
          <w:rtl/>
        </w:rPr>
        <w:t xml:space="preserve"> قاب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محاسبه </w:t>
      </w:r>
      <w:r w:rsidRPr="00DC12F8">
        <w:rPr>
          <w:rFonts w:cs="B Nazanin" w:hint="cs"/>
          <w:w w:val="115"/>
          <w:sz w:val="32"/>
          <w:szCs w:val="32"/>
          <w:rtl/>
        </w:rPr>
        <w:t>هستند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  </w:t>
      </w:r>
      <w:r w:rsidRPr="00DC12F8">
        <w:rPr>
          <w:rFonts w:cs="B Nazanin"/>
          <w:w w:val="115"/>
          <w:sz w:val="32"/>
          <w:szCs w:val="32"/>
        </w:rPr>
        <w:t xml:space="preserve">X 1 =16 Cos 25 = 14.50092                                                                                           Y1=16 Sin 25= 6.76189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هر دو اندازه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از صفر قطعه در نظر گرفته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با گرد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نهايي بر حسب مي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يمتر و تا سه رقم اع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ار </w:t>
      </w:r>
      <w:r w:rsidRPr="00DC12F8">
        <w:rPr>
          <w:rFonts w:cs="B Nazanin" w:hint="cs"/>
          <w:w w:val="115"/>
          <w:sz w:val="32"/>
          <w:szCs w:val="32"/>
          <w:rtl/>
        </w:rPr>
        <w:t>خواهیم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Pr="00DC12F8">
        <w:rPr>
          <w:rFonts w:cs="B Nazanin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>يعني (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) </w:t>
      </w:r>
      <w:r w:rsidRPr="00DC12F8">
        <w:rPr>
          <w:rFonts w:cs="B Nazanin"/>
          <w:w w:val="115"/>
          <w:sz w:val="32"/>
          <w:szCs w:val="32"/>
        </w:rPr>
        <w:t xml:space="preserve">X = -14.501                                                                                                    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Y = 6.762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     </w:t>
      </w:r>
      <w:r w:rsidRPr="00DC12F8">
        <w:rPr>
          <w:rFonts w:cs="B Nazanin"/>
          <w:w w:val="115"/>
          <w:sz w:val="32"/>
          <w:szCs w:val="32"/>
          <w:rtl/>
        </w:rPr>
        <w:t xml:space="preserve">محاسبه نقطه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P4</w:t>
      </w:r>
      <w:r w:rsidRPr="00DC12F8">
        <w:rPr>
          <w:rFonts w:cs="B Nazanin"/>
          <w:w w:val="115"/>
          <w:sz w:val="32"/>
          <w:szCs w:val="32"/>
          <w:rtl/>
        </w:rPr>
        <w:t xml:space="preserve"> به محاسبات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بستگي دارد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خط </w:t>
      </w:r>
      <w:r w:rsidRPr="00DC12F8">
        <w:rPr>
          <w:rFonts w:cs="B Nazanin"/>
          <w:w w:val="115"/>
          <w:sz w:val="32"/>
          <w:szCs w:val="32"/>
        </w:rPr>
        <w:t>65</w:t>
      </w:r>
      <w:r w:rsidRPr="00DC12F8">
        <w:rPr>
          <w:rFonts w:cs="B Nazanin"/>
          <w:w w:val="115"/>
          <w:sz w:val="32"/>
          <w:szCs w:val="32"/>
          <w:rtl/>
        </w:rPr>
        <w:t xml:space="preserve"> درجه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 </w:t>
      </w:r>
      <w:r w:rsidRPr="00DC12F8">
        <w:rPr>
          <w:rFonts w:cs="B Nazanin"/>
          <w:w w:val="115"/>
          <w:sz w:val="32"/>
          <w:szCs w:val="32"/>
          <w:rtl/>
        </w:rPr>
        <w:t>محاسبات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خواهد بود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     </w:t>
      </w:r>
      <w:r w:rsidRPr="00DC12F8">
        <w:rPr>
          <w:rFonts w:cs="B Nazanin"/>
          <w:w w:val="115"/>
          <w:sz w:val="32"/>
          <w:szCs w:val="32"/>
        </w:rPr>
        <w:t xml:space="preserve">X 2 = 9 Cos 25 = 8.15677 </w:t>
      </w:r>
      <w:r w:rsidRPr="00DC12F8">
        <w:rPr>
          <w:rFonts w:cs="B Nazanin"/>
          <w:w w:val="115"/>
          <w:sz w:val="32"/>
          <w:szCs w:val="32"/>
          <w:rtl/>
        </w:rPr>
        <w:t xml:space="preserve">  و </w:t>
      </w:r>
      <w:r w:rsidRPr="00DC12F8">
        <w:rPr>
          <w:rFonts w:cs="B Nazanin"/>
          <w:w w:val="115"/>
          <w:sz w:val="32"/>
          <w:szCs w:val="32"/>
        </w:rPr>
        <w:t>Y 2 = 9 Sin 25 = 3.8356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>اگر چه اندازه هر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است 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تنها مختصه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P 3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P3   Y = 28 + Y 2= 28 + 3.80356 = 31.80356 = Y 31.804  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تنها مختصه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براي </w:t>
      </w:r>
      <w:r w:rsidRPr="00DC12F8">
        <w:rPr>
          <w:rFonts w:cs="B Nazanin"/>
          <w:w w:val="115"/>
          <w:sz w:val="32"/>
          <w:szCs w:val="32"/>
        </w:rPr>
        <w:t>Y , P4</w:t>
      </w:r>
      <w:r w:rsidRPr="00DC12F8">
        <w:rPr>
          <w:rFonts w:cs="B Nazanin"/>
          <w:w w:val="115"/>
          <w:sz w:val="32"/>
          <w:szCs w:val="32"/>
          <w:rtl/>
        </w:rPr>
        <w:t xml:space="preserve"> است براساس طرح </w:t>
      </w:r>
      <w:r w:rsidR="004975BB">
        <w:rPr>
          <w:rFonts w:cs="B Nazanin"/>
          <w:w w:val="115"/>
          <w:sz w:val="32"/>
          <w:szCs w:val="32"/>
          <w:rtl/>
        </w:rPr>
        <w:t>کش</w:t>
      </w:r>
      <w:r w:rsidRPr="00DC12F8">
        <w:rPr>
          <w:rFonts w:cs="B Nazanin"/>
          <w:w w:val="115"/>
          <w:sz w:val="32"/>
          <w:szCs w:val="32"/>
          <w:rtl/>
        </w:rPr>
        <w:t xml:space="preserve">يده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مختصه </w:t>
      </w:r>
      <w:r w:rsidRPr="00DC12F8">
        <w:rPr>
          <w:rFonts w:cs="B Nazanin"/>
          <w:w w:val="115"/>
          <w:sz w:val="32"/>
          <w:szCs w:val="32"/>
        </w:rPr>
        <w:t xml:space="preserve">Y 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P4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:‌ </w:t>
      </w:r>
      <w:r w:rsidRPr="00DC12F8">
        <w:rPr>
          <w:rFonts w:cs="B Nazanin"/>
          <w:w w:val="115"/>
          <w:sz w:val="32"/>
          <w:szCs w:val="32"/>
        </w:rPr>
        <w:t>P4: 28 + 9 = Y 37.0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بعدي خط واص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بين </w:t>
      </w:r>
      <w:r w:rsidRPr="00DC12F8">
        <w:rPr>
          <w:rFonts w:cs="B Nazanin"/>
          <w:w w:val="115"/>
          <w:sz w:val="32"/>
          <w:szCs w:val="32"/>
        </w:rPr>
        <w:t>P2 ,P3</w:t>
      </w:r>
      <w:r w:rsidRPr="00DC12F8">
        <w:rPr>
          <w:rFonts w:cs="B Nazanin"/>
          <w:w w:val="115"/>
          <w:sz w:val="32"/>
          <w:szCs w:val="32"/>
          <w:rtl/>
        </w:rPr>
        <w:t xml:space="preserve"> و محاسبه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اندازههای </w:t>
      </w:r>
      <w:r w:rsidRPr="00DC12F8">
        <w:rPr>
          <w:rFonts w:cs="B Nazanin"/>
          <w:w w:val="115"/>
          <w:sz w:val="32"/>
          <w:szCs w:val="32"/>
          <w:rtl/>
        </w:rPr>
        <w:t xml:space="preserve">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(مختصه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) براي </w:t>
      </w:r>
      <w:r w:rsidRPr="00DC12F8">
        <w:rPr>
          <w:rFonts w:cs="B Nazanin"/>
          <w:w w:val="115"/>
          <w:sz w:val="32"/>
          <w:szCs w:val="32"/>
        </w:rPr>
        <w:t>P3 , P4</w:t>
      </w:r>
      <w:r w:rsidRPr="00DC12F8">
        <w:rPr>
          <w:rFonts w:cs="B Nazanin"/>
          <w:w w:val="115"/>
          <w:sz w:val="32"/>
          <w:szCs w:val="32"/>
          <w:rtl/>
        </w:rPr>
        <w:t xml:space="preserve"> است اين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نسبت به ساير قسمتها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تر است . نه از نظر محاسبات ب</w:t>
      </w:r>
      <w:r w:rsidR="004975BB">
        <w:rPr>
          <w:rFonts w:cs="B Nazanin"/>
          <w:w w:val="115"/>
          <w:sz w:val="32"/>
          <w:szCs w:val="32"/>
          <w:rtl/>
        </w:rPr>
        <w:t>لک</w:t>
      </w:r>
      <w:r w:rsidRPr="00DC12F8">
        <w:rPr>
          <w:rFonts w:cs="B Nazanin"/>
          <w:w w:val="115"/>
          <w:sz w:val="32"/>
          <w:szCs w:val="32"/>
          <w:rtl/>
        </w:rPr>
        <w:t>ه براي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هویت </w:t>
      </w:r>
      <w:r w:rsidRPr="00DC12F8">
        <w:rPr>
          <w:rFonts w:cs="B Nazanin"/>
          <w:w w:val="115"/>
          <w:sz w:val="32"/>
          <w:szCs w:val="32"/>
          <w:rtl/>
        </w:rPr>
        <w:t xml:space="preserve">آن به آساني بدست نمي آيد است . براي </w:t>
      </w:r>
      <w:r w:rsidRPr="00DC12F8">
        <w:rPr>
          <w:rFonts w:cs="B Nazanin" w:hint="cs"/>
          <w:w w:val="115"/>
          <w:sz w:val="32"/>
          <w:szCs w:val="32"/>
          <w:rtl/>
        </w:rPr>
        <w:t>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اين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 xml:space="preserve">P2 </w:t>
      </w:r>
      <w:r w:rsidRPr="00DC12F8">
        <w:rPr>
          <w:rFonts w:cs="B Nazanin"/>
          <w:w w:val="115"/>
          <w:sz w:val="32"/>
          <w:szCs w:val="32"/>
          <w:rtl/>
        </w:rPr>
        <w:t xml:space="preserve"> را به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وص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رسم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اين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خطی </w:t>
      </w:r>
      <w:r w:rsidRPr="00DC12F8">
        <w:rPr>
          <w:rFonts w:cs="B Nazanin"/>
          <w:w w:val="115"/>
          <w:sz w:val="32"/>
          <w:szCs w:val="32"/>
          <w:rtl/>
        </w:rPr>
        <w:t xml:space="preserve"> تحت زاويه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مي تواند وتر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اين وتر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افقي از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عمودي از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رد.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کل</w:t>
      </w:r>
      <w:r w:rsidR="004D5EF2" w:rsidRPr="00DC12F8">
        <w:rPr>
          <w:rFonts w:cs="B Nazanin"/>
          <w:w w:val="115"/>
          <w:sz w:val="32"/>
          <w:szCs w:val="32"/>
          <w:rtl/>
        </w:rPr>
        <w:t>يد اص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 جهت محاسبات موفق</w:t>
      </w:r>
      <w:r w:rsidR="004D5EF2" w:rsidRPr="00DC12F8">
        <w:rPr>
          <w:rFonts w:cs="B Nazanin" w:hint="cs"/>
          <w:w w:val="115"/>
          <w:sz w:val="32"/>
          <w:szCs w:val="32"/>
          <w:rtl/>
        </w:rPr>
        <w:t>، نسبت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دادن اندازه هاي مع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وم به اندازه هاي مجهو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مورد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محاسبه است . با اضافه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دن اندازه عمودي </w:t>
      </w:r>
      <w:r w:rsidR="004D5EF2" w:rsidRPr="00DC12F8">
        <w:rPr>
          <w:rFonts w:cs="B Nazanin"/>
          <w:w w:val="115"/>
          <w:sz w:val="32"/>
          <w:szCs w:val="32"/>
        </w:rPr>
        <w:t>28  mm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با توجه به داده هاي قب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 و دا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تن مختصات قب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 نظير </w:t>
      </w:r>
      <w:r w:rsidR="004D5EF2" w:rsidRPr="00DC12F8">
        <w:rPr>
          <w:rFonts w:cs="B Nazanin"/>
          <w:w w:val="115"/>
          <w:sz w:val="32"/>
          <w:szCs w:val="32"/>
        </w:rPr>
        <w:t>Y1, Y2 , X1, X2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مختصات </w:t>
      </w:r>
      <w:r w:rsidR="004D5EF2" w:rsidRPr="00DC12F8">
        <w:rPr>
          <w:rFonts w:cs="B Nazanin"/>
          <w:w w:val="115"/>
          <w:sz w:val="32"/>
          <w:szCs w:val="32"/>
        </w:rPr>
        <w:t>Y3, X3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در مرح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بعدي مي تواند محاسبه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ود . مختصه </w:t>
      </w:r>
      <w:r w:rsidR="004D5EF2" w:rsidRPr="00DC12F8">
        <w:rPr>
          <w:rFonts w:cs="B Nazanin"/>
          <w:w w:val="115"/>
          <w:sz w:val="32"/>
          <w:szCs w:val="32"/>
        </w:rPr>
        <w:t>Y3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به ح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مث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ثاتي احتياجي ندارد و تنها با توابع جبري قاب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ح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خواهد بود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Y3 = 28 – Y1 + Y2 = 28 – 6.76189 +3.80356 = 25.04167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مختصه </w:t>
      </w:r>
      <w:r w:rsidRPr="00DC12F8">
        <w:rPr>
          <w:rFonts w:cs="B Nazanin"/>
          <w:w w:val="115"/>
          <w:sz w:val="32"/>
          <w:szCs w:val="32"/>
        </w:rPr>
        <w:t>X3</w:t>
      </w:r>
      <w:r w:rsidRPr="00DC12F8">
        <w:rPr>
          <w:rFonts w:cs="B Nazanin"/>
          <w:w w:val="115"/>
          <w:sz w:val="32"/>
          <w:szCs w:val="32"/>
          <w:rtl/>
        </w:rPr>
        <w:t xml:space="preserve"> با استفاده از داده هاي جديد وقب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قاب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محاسبه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X3= Y3* tg 25=25.04167 * tg 25= 11.67712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نهایت </w:t>
      </w:r>
      <w:r w:rsidRPr="00DC12F8">
        <w:rPr>
          <w:rFonts w:cs="B Nazanin"/>
          <w:w w:val="115"/>
          <w:sz w:val="32"/>
          <w:szCs w:val="32"/>
          <w:rtl/>
        </w:rPr>
        <w:t xml:space="preserve"> نقطه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با هر دو مختصه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برابر است با: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P3 – X = X3 – X1 = 11.67712- 14.50092= -2.8238 = X –2.824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P3 – Y = Y 31.804 </w:t>
      </w:r>
      <w:r w:rsidRPr="00DC12F8">
        <w:rPr>
          <w:rFonts w:cs="B Nazanin"/>
          <w:w w:val="115"/>
          <w:sz w:val="32"/>
          <w:szCs w:val="32"/>
          <w:rtl/>
        </w:rPr>
        <w:t xml:space="preserve">مختصه    (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بدست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آوردیم)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مختصه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براي نقطه </w:t>
      </w:r>
      <w:r w:rsidRPr="00DC12F8">
        <w:rPr>
          <w:rFonts w:cs="B Nazanin"/>
          <w:w w:val="115"/>
          <w:sz w:val="32"/>
          <w:szCs w:val="32"/>
        </w:rPr>
        <w:t>P4</w:t>
      </w:r>
      <w:r w:rsidRPr="00DC12F8">
        <w:rPr>
          <w:rFonts w:cs="B Nazanin"/>
          <w:w w:val="115"/>
          <w:sz w:val="32"/>
          <w:szCs w:val="32"/>
          <w:rtl/>
        </w:rPr>
        <w:t>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با </w:t>
      </w:r>
      <w:r w:rsidRPr="00DC12F8">
        <w:rPr>
          <w:rFonts w:cs="B Nazanin"/>
          <w:w w:val="115"/>
          <w:sz w:val="32"/>
          <w:szCs w:val="32"/>
        </w:rPr>
        <w:t>Y 37.0</w:t>
      </w:r>
      <w:r w:rsidRPr="00DC12F8">
        <w:rPr>
          <w:rFonts w:cs="B Nazanin"/>
          <w:w w:val="115"/>
          <w:sz w:val="32"/>
          <w:szCs w:val="32"/>
          <w:rtl/>
        </w:rPr>
        <w:t xml:space="preserve"> بر اساس اندازه هاي </w:t>
      </w:r>
      <w:r w:rsidRPr="00DC12F8">
        <w:rPr>
          <w:rFonts w:cs="B Nazanin" w:hint="cs"/>
          <w:w w:val="115"/>
          <w:sz w:val="32"/>
          <w:szCs w:val="32"/>
          <w:rtl/>
        </w:rPr>
        <w:t>بدست آمده</w:t>
      </w:r>
      <w:r w:rsidRPr="00DC12F8">
        <w:rPr>
          <w:rFonts w:cs="B Nazanin"/>
          <w:w w:val="115"/>
          <w:sz w:val="32"/>
          <w:szCs w:val="32"/>
          <w:rtl/>
        </w:rPr>
        <w:t xml:space="preserve"> است . جهت محاسبه مختصه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براي نقطه </w:t>
      </w:r>
      <w:r w:rsidRPr="00DC12F8">
        <w:rPr>
          <w:rFonts w:cs="B Nazanin"/>
          <w:w w:val="115"/>
          <w:sz w:val="32"/>
          <w:szCs w:val="32"/>
        </w:rPr>
        <w:t>P4</w:t>
      </w:r>
      <w:r w:rsidRPr="00DC12F8">
        <w:rPr>
          <w:rFonts w:cs="B Nazanin"/>
          <w:w w:val="115"/>
          <w:sz w:val="32"/>
          <w:szCs w:val="32"/>
          <w:rtl/>
        </w:rPr>
        <w:t xml:space="preserve"> تابع جبري زير را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داریم: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P4 – X = X2 +X 3-X 1 = 8.15677 + 11.67712 – 14.50092= 5.33297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P4 – X = X 5.333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مقدار گرد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 آن با سه رقم اع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 براي نقاط </w:t>
      </w:r>
      <w:r w:rsidR="004D5EF2" w:rsidRPr="00DC12F8">
        <w:rPr>
          <w:rFonts w:cs="B Nazanin"/>
          <w:w w:val="115"/>
          <w:sz w:val="32"/>
          <w:szCs w:val="32"/>
        </w:rPr>
        <w:t>P3 ,P4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برابر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است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با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P3 = (X –2.842  , Y 31.804 )                                P4= (X 5.333  ,  Y 37.0)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</w:t>
      </w:r>
      <w:r w:rsidRPr="00DC12F8">
        <w:rPr>
          <w:rFonts w:cs="B Nazanin"/>
          <w:w w:val="115"/>
          <w:sz w:val="32"/>
          <w:szCs w:val="32"/>
          <w:rtl/>
        </w:rPr>
        <w:t xml:space="preserve">نقاط </w:t>
      </w:r>
      <w:r w:rsidRPr="00DC12F8">
        <w:rPr>
          <w:rFonts w:cs="B Nazanin"/>
          <w:w w:val="115"/>
          <w:sz w:val="32"/>
          <w:szCs w:val="32"/>
        </w:rPr>
        <w:t>P4, P3 ,P2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منطقه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توانید نقاط بدست آمده را در برگه یا </w:t>
      </w:r>
      <w:r w:rsidR="003A495C">
        <w:rPr>
          <w:rFonts w:cs="B Nazanin" w:hint="cs"/>
          <w:w w:val="115"/>
          <w:sz w:val="32"/>
          <w:szCs w:val="32"/>
          <w:rtl/>
        </w:rPr>
        <w:t>جدول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مختصاتی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  <w:r w:rsidRPr="00DC12F8">
        <w:rPr>
          <w:rFonts w:cs="B Nazanin"/>
          <w:w w:val="115"/>
          <w:sz w:val="32"/>
          <w:szCs w:val="32"/>
          <w:rtl/>
        </w:rPr>
        <w:t xml:space="preserve">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همه نقاط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عدد بدست آمده را براي واحد متري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تا سه رقم و براي واحد اينچي تا چهار رقم گرد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DE47FA">
        <w:rPr>
          <w:rFonts w:cs="B Nazanin"/>
          <w:w w:val="115"/>
          <w:sz w:val="32"/>
          <w:szCs w:val="32"/>
          <w:rtl/>
        </w:rPr>
        <w:t>نيد</w:t>
      </w:r>
      <w:r w:rsidR="00DE47FA">
        <w:rPr>
          <w:rFonts w:cs="B Nazanin" w:hint="cs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گرد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بايد در جواب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نهایی </w:t>
      </w:r>
      <w:r w:rsidRPr="00DC12F8">
        <w:rPr>
          <w:rFonts w:cs="B Nazanin"/>
          <w:w w:val="115"/>
          <w:sz w:val="32"/>
          <w:szCs w:val="32"/>
          <w:rtl/>
        </w:rPr>
        <w:t xml:space="preserve"> (محاسبه نهايي )‌صورت گيرد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:‌محاسبه منطقه دو :</w:t>
      </w:r>
    </w:p>
    <w:p w:rsidR="004D5EF2" w:rsidRPr="00DC12F8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بعد (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سازماندهی </w:t>
      </w:r>
      <w:r w:rsidRPr="00DC12F8">
        <w:rPr>
          <w:rFonts w:cs="B Nazanin"/>
          <w:w w:val="115"/>
          <w:sz w:val="32"/>
          <w:szCs w:val="32"/>
          <w:rtl/>
        </w:rPr>
        <w:t xml:space="preserve">محاسبات مختصاتي براي نقاط </w:t>
      </w:r>
      <w:r w:rsidRPr="00DC12F8">
        <w:rPr>
          <w:rFonts w:cs="B Nazanin"/>
          <w:w w:val="115"/>
          <w:sz w:val="32"/>
          <w:szCs w:val="32"/>
        </w:rPr>
        <w:t>P7 ,P6 ,P5</w:t>
      </w:r>
      <w:r w:rsidRPr="00DC12F8">
        <w:rPr>
          <w:rFonts w:cs="B Nazanin"/>
          <w:w w:val="115"/>
          <w:sz w:val="32"/>
          <w:szCs w:val="32"/>
          <w:rtl/>
        </w:rPr>
        <w:t xml:space="preserve"> سازماندهي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سازماندهي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هيچ رابطه جبري با منطقه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ندارد بنابراين منطقه دو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منطقه جديدي مي تواند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هدف از تعريف اين منطقه ايجاد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</w:t>
      </w:r>
      <w:r w:rsidRPr="00DC12F8">
        <w:rPr>
          <w:rFonts w:cs="B Nazanin"/>
          <w:w w:val="115"/>
          <w:sz w:val="32"/>
          <w:szCs w:val="32"/>
          <w:rtl/>
        </w:rPr>
        <w:t xml:space="preserve"> مط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وب جهت محاسبه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نقاط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P7 ,P 6, P5</w:t>
      </w:r>
      <w:r w:rsidRPr="00DC12F8">
        <w:rPr>
          <w:rFonts w:cs="B Nazanin"/>
          <w:w w:val="115"/>
          <w:sz w:val="32"/>
          <w:szCs w:val="32"/>
          <w:rtl/>
        </w:rPr>
        <w:t xml:space="preserve"> است .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طرحي از منطقه دو با تمام جزئيات وهمه اندازه هاي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ازم را ب</w:t>
      </w:r>
      <w:r w:rsidR="004975BB">
        <w:rPr>
          <w:rFonts w:cs="B Nazanin"/>
          <w:w w:val="115"/>
          <w:sz w:val="32"/>
          <w:szCs w:val="32"/>
          <w:rtl/>
        </w:rPr>
        <w:t>کش</w:t>
      </w:r>
      <w:r w:rsidRPr="00DC12F8">
        <w:rPr>
          <w:rFonts w:cs="B Nazanin"/>
          <w:w w:val="115"/>
          <w:sz w:val="32"/>
          <w:szCs w:val="32"/>
          <w:rtl/>
        </w:rPr>
        <w:t xml:space="preserve">يد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وقتي  دو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ديگر مماس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خطي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از مرا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اين دو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مي گذرد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مانها را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قطع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آن نقطه ،‌نقطه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دو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است . </w:t>
      </w:r>
    </w:p>
    <w:p w:rsidR="004D5EF2" w:rsidRPr="00DC12F8" w:rsidRDefault="004975BB" w:rsidP="00794C54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نقطه </w:t>
      </w:r>
      <w:r w:rsidR="004D5EF2" w:rsidRPr="00DC12F8">
        <w:rPr>
          <w:rFonts w:cs="B Nazanin"/>
          <w:w w:val="115"/>
          <w:sz w:val="32"/>
          <w:szCs w:val="32"/>
        </w:rPr>
        <w:t>P6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طبق تعريف با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 ايجاد مي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ود مث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ث ن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ان داده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ده او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قدم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در منطقه دو است به چه د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؟‌ دو ض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ع از مث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ث مع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وم است بنابراين تنها زاويه مجهو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آن يعني </w:t>
      </w:r>
      <w:r w:rsidR="004D5EF2" w:rsidRPr="00DC12F8">
        <w:rPr>
          <w:rFonts w:cs="B Nazanin"/>
          <w:w w:val="115"/>
          <w:sz w:val="32"/>
          <w:szCs w:val="32"/>
        </w:rPr>
        <w:t xml:space="preserve">A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بايد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محاسبه </w:t>
      </w:r>
      <w:r w:rsidR="004D5EF2" w:rsidRPr="00DC12F8">
        <w:rPr>
          <w:rFonts w:cs="B Nazanin"/>
          <w:w w:val="115"/>
          <w:sz w:val="32"/>
          <w:szCs w:val="32"/>
          <w:rtl/>
        </w:rPr>
        <w:t>گردد.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(بايد حساب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) =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         </w:t>
      </w:r>
      <w:r w:rsidRPr="00DC12F8">
        <w:rPr>
          <w:rFonts w:cs="B Nazanin"/>
          <w:w w:val="115"/>
          <w:sz w:val="32"/>
          <w:szCs w:val="32"/>
        </w:rPr>
        <w:t>15mm</w:t>
      </w:r>
      <w:r w:rsidRPr="00DC12F8">
        <w:rPr>
          <w:rFonts w:cs="B Nazanin"/>
          <w:w w:val="115"/>
          <w:sz w:val="32"/>
          <w:szCs w:val="32"/>
          <w:rtl/>
        </w:rPr>
        <w:t xml:space="preserve"> =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مخا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30 mm</w:t>
      </w:r>
      <w:r w:rsidRPr="00DC12F8">
        <w:rPr>
          <w:rFonts w:cs="B Nazanin"/>
          <w:w w:val="115"/>
          <w:sz w:val="32"/>
          <w:szCs w:val="32"/>
          <w:rtl/>
        </w:rPr>
        <w:t>=( حاص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جمع دو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) </w:t>
      </w:r>
      <w:r w:rsidRPr="00DC12F8">
        <w:rPr>
          <w:rFonts w:cs="B Nazanin"/>
          <w:w w:val="115"/>
          <w:sz w:val="32"/>
          <w:szCs w:val="32"/>
        </w:rPr>
        <w:t>8+22</w:t>
      </w:r>
      <w:r w:rsidRPr="00DC12F8">
        <w:rPr>
          <w:rFonts w:cs="B Nazanin"/>
          <w:w w:val="115"/>
          <w:sz w:val="32"/>
          <w:szCs w:val="32"/>
          <w:rtl/>
        </w:rPr>
        <w:t xml:space="preserve">= وتر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جهت محاسبه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رابطه بين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ع </w:t>
      </w:r>
      <w:r w:rsidRPr="00DC12F8">
        <w:rPr>
          <w:rFonts w:cs="B Nazanin"/>
          <w:w w:val="115"/>
          <w:sz w:val="32"/>
          <w:szCs w:val="32"/>
        </w:rPr>
        <w:t>15mm</w:t>
      </w:r>
      <w:r w:rsidRPr="00DC12F8">
        <w:rPr>
          <w:rFonts w:cs="B Nazanin"/>
          <w:w w:val="115"/>
          <w:sz w:val="32"/>
          <w:szCs w:val="32"/>
          <w:rtl/>
        </w:rPr>
        <w:t xml:space="preserve"> و وتر رابطه سينوسي را 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</w:t>
      </w:r>
      <w:r w:rsidRPr="00DC12F8">
        <w:rPr>
          <w:rFonts w:cs="B Nazanin"/>
          <w:w w:val="115"/>
          <w:sz w:val="32"/>
          <w:szCs w:val="32"/>
          <w:rtl/>
        </w:rPr>
        <w:t xml:space="preserve"> مي دهد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استفاده از اينورس سينوس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براي زاويه</w:t>
      </w:r>
      <w:r w:rsidRPr="00DC12F8">
        <w:rPr>
          <w:rFonts w:cs="B Nazanin"/>
          <w:w w:val="115"/>
          <w:sz w:val="32"/>
          <w:szCs w:val="32"/>
        </w:rPr>
        <w:t xml:space="preserve"> Sin 0.5 (A)   </w:t>
      </w:r>
      <w:r w:rsidRPr="00DC12F8">
        <w:rPr>
          <w:rFonts w:cs="B Nazanin"/>
          <w:w w:val="115"/>
          <w:sz w:val="32"/>
          <w:szCs w:val="32"/>
          <w:rtl/>
        </w:rPr>
        <w:t xml:space="preserve"> مقدار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زاویه </w:t>
      </w:r>
      <w:r w:rsidRPr="00DC12F8">
        <w:rPr>
          <w:rFonts w:cs="B Nazanin"/>
          <w:w w:val="115"/>
          <w:sz w:val="32"/>
          <w:szCs w:val="32"/>
          <w:rtl/>
        </w:rPr>
        <w:t xml:space="preserve">دقيق </w:t>
      </w:r>
      <w:r w:rsidRPr="00DC12F8">
        <w:rPr>
          <w:rFonts w:cs="B Nazanin"/>
          <w:w w:val="115"/>
          <w:sz w:val="32"/>
          <w:szCs w:val="32"/>
        </w:rPr>
        <w:t>30</w:t>
      </w:r>
      <w:r w:rsidRPr="00DC12F8">
        <w:rPr>
          <w:rFonts w:cs="B Nazanin"/>
          <w:w w:val="115"/>
          <w:sz w:val="32"/>
          <w:szCs w:val="32"/>
          <w:rtl/>
        </w:rPr>
        <w:t xml:space="preserve"> درجه است زاويه بدست آمده را براي اندازه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X4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X4 = 30 Cos30 = 30* 0.86603 = 25.98076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وقتي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اندازه </w:t>
      </w:r>
      <w:r w:rsidRPr="00DC12F8">
        <w:rPr>
          <w:rFonts w:cs="B Nazanin"/>
          <w:w w:val="115"/>
          <w:sz w:val="32"/>
          <w:szCs w:val="32"/>
        </w:rPr>
        <w:t>X4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است مختصه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X= P5= 50- X 4= 50-25 .98076 = 24.01924 = X 24.019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مختصه </w:t>
      </w:r>
      <w:r w:rsidRPr="00DC12F8">
        <w:rPr>
          <w:rFonts w:cs="B Nazanin"/>
          <w:w w:val="115"/>
          <w:sz w:val="32"/>
          <w:szCs w:val="32"/>
        </w:rPr>
        <w:t>Y37.0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از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فهميده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مختصه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P5 = ( X  24.019  ,   Y  37.0)</w:t>
      </w:r>
    </w:p>
    <w:p w:rsidR="004D5EF2" w:rsidRPr="00DC12F8" w:rsidRDefault="004D5EF2" w:rsidP="00F6026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P6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  <w:rtl/>
        </w:rPr>
        <w:t>همه محاسبات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خواه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مختصات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تمام </w:t>
      </w:r>
      <w:r w:rsidRPr="00DC12F8">
        <w:rPr>
          <w:rFonts w:cs="B Nazanin"/>
          <w:w w:val="115"/>
          <w:sz w:val="32"/>
          <w:szCs w:val="32"/>
          <w:rtl/>
        </w:rPr>
        <w:t>نقاط باقي مانده به راحتي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  <w:rtl/>
        </w:rPr>
        <w:t xml:space="preserve"> از روي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تواند </w:t>
      </w:r>
      <w:r w:rsidRPr="00DC12F8">
        <w:rPr>
          <w:rFonts w:cs="B Nazanin"/>
          <w:w w:val="115"/>
          <w:sz w:val="32"/>
          <w:szCs w:val="32"/>
          <w:rtl/>
        </w:rPr>
        <w:t xml:space="preserve">محاسبه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P6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محاسبات آن همانند محاسبه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اما با داده هاي متفاوتي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>30</w:t>
      </w:r>
      <w:r w:rsidRPr="00DC12F8">
        <w:rPr>
          <w:rFonts w:cs="B Nazanin"/>
          <w:w w:val="115"/>
          <w:sz w:val="32"/>
          <w:szCs w:val="32"/>
          <w:rtl/>
        </w:rPr>
        <w:t xml:space="preserve"> درجه است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جهت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هاي </w:t>
      </w:r>
      <w:r w:rsidRPr="00DC12F8">
        <w:rPr>
          <w:rFonts w:cs="B Nazanin"/>
          <w:w w:val="115"/>
          <w:sz w:val="32"/>
          <w:szCs w:val="32"/>
        </w:rPr>
        <w:t>Y5 , X5</w:t>
      </w:r>
      <w:r w:rsidRPr="00DC12F8">
        <w:rPr>
          <w:rFonts w:cs="B Nazanin"/>
          <w:w w:val="115"/>
          <w:sz w:val="32"/>
          <w:szCs w:val="32"/>
          <w:rtl/>
        </w:rPr>
        <w:t xml:space="preserve"> با استفاده از وتر </w:t>
      </w:r>
      <w:r w:rsidRPr="00DC12F8">
        <w:rPr>
          <w:rFonts w:cs="B Nazanin"/>
          <w:w w:val="115"/>
          <w:sz w:val="32"/>
          <w:szCs w:val="32"/>
        </w:rPr>
        <w:t>22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بزرگتر است </w:t>
      </w:r>
      <w:r w:rsidRPr="00DC12F8">
        <w:rPr>
          <w:rFonts w:cs="B Nazanin" w:hint="cs"/>
          <w:w w:val="115"/>
          <w:sz w:val="32"/>
          <w:szCs w:val="32"/>
          <w:rtl/>
        </w:rPr>
        <w:t>استفاده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X5= 22Cos 30= 22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0.86603= 19.05256   ,   Y5 = 22Sin 30= 22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0.5 = 11.0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همانند محاسبات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نقطه </w:t>
      </w:r>
      <w:r w:rsidRPr="00DC12F8">
        <w:rPr>
          <w:rFonts w:cs="B Nazanin"/>
          <w:w w:val="115"/>
          <w:sz w:val="32"/>
          <w:szCs w:val="32"/>
        </w:rPr>
        <w:t>P5</w:t>
      </w:r>
      <w:r w:rsidRPr="00DC12F8">
        <w:rPr>
          <w:rFonts w:cs="B Nazanin"/>
          <w:w w:val="115"/>
          <w:sz w:val="32"/>
          <w:szCs w:val="32"/>
          <w:rtl/>
        </w:rPr>
        <w:t xml:space="preserve"> مختصات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Pr="00DC12F8">
        <w:rPr>
          <w:rFonts w:cs="B Nazanin"/>
          <w:w w:val="115"/>
          <w:sz w:val="32"/>
          <w:szCs w:val="32"/>
        </w:rPr>
        <w:t>C3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Pr="00DC12F8">
        <w:rPr>
          <w:rFonts w:cs="B Nazanin"/>
          <w:w w:val="115"/>
          <w:sz w:val="32"/>
          <w:szCs w:val="32"/>
          <w:rtl/>
        </w:rPr>
        <w:t xml:space="preserve">محاسبه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نقطه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P6</w:t>
      </w:r>
      <w:r w:rsidRPr="00DC12F8">
        <w:rPr>
          <w:rFonts w:cs="B Nazanin"/>
          <w:w w:val="115"/>
          <w:sz w:val="32"/>
          <w:szCs w:val="32"/>
          <w:rtl/>
        </w:rPr>
        <w:t xml:space="preserve">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مي رود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P6 X = 50 –X5 = 50 – 19.05256       </w:t>
      </w:r>
      <w:r w:rsidRPr="00DC12F8">
        <w:rPr>
          <w:rFonts w:cs="B Nazanin"/>
          <w:w w:val="115"/>
          <w:sz w:val="32"/>
          <w:szCs w:val="32"/>
          <w:rtl/>
        </w:rPr>
        <w:t>مختصه   و</w:t>
      </w:r>
      <w:r w:rsidRPr="00DC12F8">
        <w:rPr>
          <w:rFonts w:cs="B Nazanin"/>
          <w:w w:val="115"/>
          <w:sz w:val="32"/>
          <w:szCs w:val="32"/>
        </w:rPr>
        <w:t>P6 Y = 44 – Y 5 = 44-11 = 33.0</w:t>
      </w:r>
      <w:r w:rsidRPr="00DC12F8">
        <w:rPr>
          <w:rFonts w:cs="B Nazanin"/>
          <w:w w:val="115"/>
          <w:sz w:val="32"/>
          <w:szCs w:val="32"/>
          <w:rtl/>
        </w:rPr>
        <w:t xml:space="preserve"> مختصه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پس </w:t>
      </w:r>
      <w:r w:rsidRPr="00DC12F8">
        <w:rPr>
          <w:rFonts w:cs="B Nazanin"/>
          <w:w w:val="115"/>
          <w:sz w:val="32"/>
          <w:szCs w:val="32"/>
        </w:rPr>
        <w:t xml:space="preserve">P6 = ( X  30.947   ,  Y  33.0)                     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اين آخرين محاسبه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است</w:t>
      </w:r>
      <w:r w:rsidRPr="00DC12F8">
        <w:rPr>
          <w:rFonts w:cs="B Nazanin" w:hint="cs"/>
          <w:w w:val="115"/>
          <w:sz w:val="32"/>
          <w:szCs w:val="32"/>
          <w:rtl/>
        </w:rPr>
        <w:t>،</w:t>
      </w:r>
      <w:r w:rsidRPr="00DC12F8">
        <w:rPr>
          <w:rFonts w:cs="B Nazanin"/>
          <w:w w:val="115"/>
          <w:sz w:val="32"/>
          <w:szCs w:val="32"/>
          <w:rtl/>
        </w:rPr>
        <w:t xml:space="preserve"> ساير نقاط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ازم (مختصات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) جهت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طبق مسير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بر اساس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بدست می آیند.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به روز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برگه مختصاتي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همه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به دست آمد بايد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نقاطی می توانند </w:t>
      </w:r>
      <w:r w:rsidRPr="00DC12F8">
        <w:rPr>
          <w:rFonts w:cs="B Nazanin"/>
          <w:w w:val="115"/>
          <w:sz w:val="32"/>
          <w:szCs w:val="32"/>
          <w:rtl/>
        </w:rPr>
        <w:t xml:space="preserve">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برگه مختصاتي </w:t>
      </w:r>
      <w:r w:rsidRPr="00DC12F8">
        <w:rPr>
          <w:rFonts w:cs="B Nazanin" w:hint="cs"/>
          <w:w w:val="115"/>
          <w:sz w:val="32"/>
          <w:szCs w:val="32"/>
          <w:rtl/>
        </w:rPr>
        <w:t>وارد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اگر چه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زامي نيست </w:t>
      </w:r>
      <w:r w:rsidRPr="00DC12F8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/>
          <w:w w:val="115"/>
          <w:sz w:val="32"/>
          <w:szCs w:val="32"/>
          <w:rtl/>
        </w:rPr>
        <w:t xml:space="preserve"> اگر نقاط مختصاتي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برگه به منظور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گنجانده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Pr="00DC12F8">
        <w:rPr>
          <w:rFonts w:cs="B Nazanin"/>
          <w:w w:val="115"/>
          <w:sz w:val="32"/>
          <w:szCs w:val="32"/>
          <w:rtl/>
        </w:rPr>
        <w:t>د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آسانتر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  <w:rtl/>
        </w:rPr>
        <w:t xml:space="preserve">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گردآوری </w:t>
      </w:r>
      <w:r w:rsidRPr="00DC12F8">
        <w:rPr>
          <w:rFonts w:cs="B Nazanin"/>
          <w:w w:val="115"/>
          <w:sz w:val="32"/>
          <w:szCs w:val="32"/>
          <w:rtl/>
        </w:rPr>
        <w:t xml:space="preserve"> نظراتي جهت </w:t>
      </w:r>
      <w:r w:rsidRPr="00DC12F8">
        <w:rPr>
          <w:rFonts w:cs="B Nazanin" w:hint="cs"/>
          <w:w w:val="115"/>
          <w:sz w:val="32"/>
          <w:szCs w:val="32"/>
          <w:rtl/>
        </w:rPr>
        <w:t>ایجاد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مسير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با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از </w:t>
      </w:r>
      <w:r w:rsidRPr="00DC12F8">
        <w:rPr>
          <w:rFonts w:cs="B Nazanin"/>
          <w:w w:val="115"/>
          <w:sz w:val="32"/>
          <w:szCs w:val="32"/>
          <w:rtl/>
        </w:rPr>
        <w:t xml:space="preserve"> خطوط زاويه اي ،‌ خطوط مماس ،‌ قوسهاي مماس بر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ديگر ،‌ ابعاد يا مختصات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…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بود </w:t>
      </w:r>
      <w:r w:rsidRPr="00DC12F8">
        <w:rPr>
          <w:rFonts w:cs="B Nazanin"/>
          <w:w w:val="115"/>
          <w:sz w:val="32"/>
          <w:szCs w:val="32"/>
          <w:rtl/>
        </w:rPr>
        <w:t xml:space="preserve"> . محاسبات گفته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همه مختصات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ازم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را براي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/>
          <w:w w:val="115"/>
          <w:sz w:val="32"/>
          <w:szCs w:val="32"/>
          <w:rtl/>
        </w:rPr>
        <w:t>نقطه مورد نياز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</w:t>
      </w:r>
      <w:r w:rsidRPr="00DC12F8">
        <w:rPr>
          <w:rFonts w:cs="B Nazanin"/>
          <w:w w:val="115"/>
          <w:sz w:val="32"/>
          <w:szCs w:val="32"/>
          <w:rtl/>
        </w:rPr>
        <w:t xml:space="preserve">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 </w:t>
      </w:r>
      <w:r w:rsidRPr="00DC12F8">
        <w:rPr>
          <w:rFonts w:cs="B Nazanin"/>
          <w:w w:val="115"/>
          <w:sz w:val="32"/>
          <w:szCs w:val="32"/>
          <w:rtl/>
        </w:rPr>
        <w:t xml:space="preserve">فراهم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ردند ، سایر </w:t>
      </w:r>
      <w:r w:rsidRPr="00DC12F8">
        <w:rPr>
          <w:rFonts w:cs="B Nazanin"/>
          <w:w w:val="115"/>
          <w:sz w:val="32"/>
          <w:szCs w:val="32"/>
          <w:rtl/>
        </w:rPr>
        <w:t xml:space="preserve"> فرآيند نسبتا ساده تر است و تنها با استفاده از اين نقاط در ساختار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و اعما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دهاي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تي مسير ابزار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روابط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براي ايجاد مسير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تمر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براي محاسبه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ارزیابی </w:t>
      </w:r>
      <w:r w:rsidRPr="00DC12F8">
        <w:rPr>
          <w:rFonts w:cs="B Nazanin"/>
          <w:w w:val="115"/>
          <w:sz w:val="32"/>
          <w:szCs w:val="32"/>
          <w:rtl/>
        </w:rPr>
        <w:t xml:space="preserve"> مسير قطعه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 استفاده از </w:t>
      </w:r>
      <w:r w:rsidRPr="00DC12F8">
        <w:rPr>
          <w:rFonts w:cs="B Nazanin"/>
          <w:w w:val="115"/>
          <w:sz w:val="32"/>
          <w:szCs w:val="32"/>
          <w:rtl/>
        </w:rPr>
        <w:t xml:space="preserve"> نقاط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ازم جهت رسيدن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مناسب بود .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همان هدف را با راه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هاي هندسي اضافي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همراه 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بدست آمده از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ارگيري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نمونه دورن </w:t>
      </w:r>
      <w:r w:rsidRPr="00DC12F8">
        <w:rPr>
          <w:rFonts w:cs="B Nazanin"/>
          <w:w w:val="115"/>
          <w:sz w:val="32"/>
          <w:szCs w:val="32"/>
          <w:rtl/>
        </w:rPr>
        <w:t xml:space="preserve">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 دنبا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Pr="00DC12F8">
        <w:rPr>
          <w:rFonts w:cs="B Nazanin"/>
          <w:w w:val="115"/>
          <w:sz w:val="32"/>
          <w:szCs w:val="32"/>
          <w:rtl/>
        </w:rPr>
        <w:t xml:space="preserve"> . در  حين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تن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مسير ابزار تعريف </w:t>
      </w:r>
      <w:r w:rsidRPr="00DC12F8">
        <w:rPr>
          <w:rFonts w:cs="B Nazanin" w:hint="cs"/>
          <w:w w:val="115"/>
          <w:sz w:val="32"/>
          <w:szCs w:val="32"/>
          <w:rtl/>
        </w:rPr>
        <w:t>مسیری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يبي از خطوط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مانها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قطه ای </w:t>
      </w:r>
      <w:r w:rsidRPr="00DC12F8">
        <w:rPr>
          <w:rFonts w:cs="B Nazanin"/>
          <w:w w:val="115"/>
          <w:sz w:val="32"/>
          <w:szCs w:val="32"/>
          <w:rtl/>
        </w:rPr>
        <w:t xml:space="preserve"> به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ديگر رسيده اند متداو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بعضي مسيرها در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برخی </w:t>
      </w:r>
      <w:r w:rsidRPr="00DC12F8">
        <w:rPr>
          <w:rFonts w:cs="B Nazanin"/>
          <w:w w:val="115"/>
          <w:sz w:val="32"/>
          <w:szCs w:val="32"/>
          <w:rtl/>
        </w:rPr>
        <w:t xml:space="preserve"> موارد خطوط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مانها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Pr="00DC12F8">
        <w:rPr>
          <w:rFonts w:cs="B Nazanin"/>
          <w:w w:val="115"/>
          <w:sz w:val="32"/>
          <w:szCs w:val="32"/>
          <w:rtl/>
        </w:rPr>
        <w:t xml:space="preserve">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تري را دارند يا.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هدف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به </w:t>
      </w:r>
      <w:r w:rsidRPr="00DC12F8">
        <w:rPr>
          <w:rFonts w:cs="B Nazanin"/>
          <w:w w:val="115"/>
          <w:sz w:val="32"/>
          <w:szCs w:val="32"/>
          <w:rtl/>
        </w:rPr>
        <w:t>نقاط مختصاتي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هم، </w:t>
      </w:r>
      <w:r w:rsidRPr="00DC12F8">
        <w:rPr>
          <w:rFonts w:cs="B Nazanin"/>
          <w:w w:val="115"/>
          <w:sz w:val="32"/>
          <w:szCs w:val="32"/>
          <w:rtl/>
        </w:rPr>
        <w:t xml:space="preserve"> بدون توجه به 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يب خطوط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 </w:t>
      </w:r>
      <w:r w:rsidRPr="00DC12F8">
        <w:rPr>
          <w:rFonts w:cs="B Nazanin"/>
          <w:w w:val="115"/>
          <w:sz w:val="32"/>
          <w:szCs w:val="32"/>
          <w:rtl/>
        </w:rPr>
        <w:t xml:space="preserve"> مسير است . زماني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مورد نظر خود را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ند سه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ت وجود دارد :‌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نقطه متقاطع مسير بين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قسمت از خط و خط ديگر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نقطه متقاطعی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نقطه متقاطع يا مماس بين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و قسمتي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Pr="00DC12F8">
        <w:rPr>
          <w:rFonts w:cs="B Nazanin" w:hint="cs"/>
          <w:w w:val="115"/>
          <w:sz w:val="32"/>
          <w:szCs w:val="32"/>
          <w:rtl/>
        </w:rPr>
        <w:t>نقطه متقاطعی یا مماسی وجود دارد.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نقطه متقاطع يا مماس بين قسمتي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ديگر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نقطه متقاطعه یا مماسی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بدون توجه به تر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يب نقاط انتهايي جهت براده برداري بايد در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صعود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  <w:rtl/>
        </w:rPr>
        <w:t xml:space="preserve">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ارهاي بزرگتر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،‌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مجبور به استفاده از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هاي رياضي جهت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بدست آوردن </w:t>
      </w:r>
      <w:r w:rsidRPr="00DC12F8">
        <w:rPr>
          <w:rFonts w:cs="B Nazanin"/>
          <w:w w:val="115"/>
          <w:sz w:val="32"/>
          <w:szCs w:val="32"/>
          <w:rtl/>
        </w:rPr>
        <w:t xml:space="preserve">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از نقطه موردنظر مسير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مسير بين دو خط (ترا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):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از مسير بين دو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خطي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متقاطع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. از سه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موجود در انتقا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مسير </w:t>
      </w:r>
      <w:r w:rsidRPr="00DC12F8">
        <w:rPr>
          <w:rFonts w:cs="B Nazanin" w:hint="cs"/>
          <w:w w:val="115"/>
          <w:sz w:val="32"/>
          <w:szCs w:val="32"/>
          <w:rtl/>
        </w:rPr>
        <w:t>این</w:t>
      </w:r>
      <w:r w:rsidRPr="00DC12F8">
        <w:rPr>
          <w:rFonts w:cs="B Nazanin"/>
          <w:w w:val="115"/>
          <w:sz w:val="32"/>
          <w:szCs w:val="32"/>
          <w:rtl/>
        </w:rPr>
        <w:t xml:space="preserve">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تي </w:t>
      </w:r>
      <w:r w:rsidRPr="00DC12F8">
        <w:rPr>
          <w:rFonts w:cs="B Nazanin" w:hint="cs"/>
          <w:w w:val="115"/>
          <w:sz w:val="32"/>
          <w:szCs w:val="32"/>
          <w:rtl/>
        </w:rPr>
        <w:t>است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به ساده ترين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می تواند</w:t>
      </w:r>
      <w:r w:rsidRPr="00DC12F8">
        <w:rPr>
          <w:rFonts w:cs="B Nazanin"/>
          <w:w w:val="115"/>
          <w:sz w:val="32"/>
          <w:szCs w:val="32"/>
          <w:rtl/>
        </w:rPr>
        <w:t>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دو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بعد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اربردهاي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اين نوع از نقاط مسير به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رفته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پخ براي قطعه ترا</w:t>
      </w:r>
      <w:r w:rsidR="004975BB">
        <w:rPr>
          <w:rFonts w:cs="B Nazanin"/>
          <w:w w:val="115"/>
          <w:sz w:val="32"/>
          <w:szCs w:val="32"/>
          <w:rtl/>
        </w:rPr>
        <w:t>شک</w:t>
      </w:r>
      <w:r w:rsidRPr="00DC12F8">
        <w:rPr>
          <w:rFonts w:cs="B Nazanin"/>
          <w:w w:val="115"/>
          <w:sz w:val="32"/>
          <w:szCs w:val="32"/>
          <w:rtl/>
        </w:rPr>
        <w:t>اري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مي دهد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1)پخ عادي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بدون </w:t>
      </w:r>
      <w:r w:rsidRPr="00DC12F8">
        <w:rPr>
          <w:rFonts w:cs="B Nazanin"/>
          <w:w w:val="115"/>
          <w:sz w:val="32"/>
          <w:szCs w:val="32"/>
        </w:rPr>
        <w:t>Lead in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2) پخ عادي ترا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 xml:space="preserve"> با </w:t>
      </w:r>
      <w:r w:rsidRPr="00DC12F8">
        <w:rPr>
          <w:rFonts w:cs="B Nazanin"/>
          <w:w w:val="115"/>
          <w:sz w:val="32"/>
          <w:szCs w:val="32"/>
        </w:rPr>
        <w:t>Lead in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براي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اگر قطر </w:t>
      </w:r>
      <w:r w:rsidRPr="00DC12F8">
        <w:rPr>
          <w:rFonts w:cs="B Nazanin"/>
          <w:w w:val="115"/>
          <w:sz w:val="32"/>
          <w:szCs w:val="32"/>
        </w:rPr>
        <w:t>D1</w:t>
      </w:r>
      <w:r w:rsidRPr="00DC12F8">
        <w:rPr>
          <w:rFonts w:cs="B Nazanin"/>
          <w:w w:val="115"/>
          <w:sz w:val="32"/>
          <w:szCs w:val="32"/>
          <w:rtl/>
        </w:rPr>
        <w:t xml:space="preserve">  ،‌ </w:t>
      </w:r>
      <w:r w:rsidRPr="00DC12F8">
        <w:rPr>
          <w:rFonts w:cs="B Nazanin"/>
          <w:w w:val="115"/>
          <w:sz w:val="32"/>
          <w:szCs w:val="32"/>
        </w:rPr>
        <w:t>32 mm</w:t>
      </w:r>
      <w:r w:rsidRPr="00DC12F8">
        <w:rPr>
          <w:rFonts w:cs="B Nazanin"/>
          <w:w w:val="115"/>
          <w:sz w:val="32"/>
          <w:szCs w:val="32"/>
          <w:rtl/>
        </w:rPr>
        <w:t xml:space="preserve"> است طو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پخ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L</w:t>
      </w:r>
      <w:r w:rsidRPr="00DC12F8">
        <w:rPr>
          <w:rFonts w:cs="B Nazanin"/>
          <w:w w:val="115"/>
          <w:sz w:val="32"/>
          <w:szCs w:val="32"/>
          <w:rtl/>
        </w:rPr>
        <w:t xml:space="preserve"> است برابر </w:t>
      </w:r>
      <w:r w:rsidRPr="00DC12F8">
        <w:rPr>
          <w:rFonts w:cs="B Nazanin"/>
          <w:w w:val="115"/>
          <w:sz w:val="32"/>
          <w:szCs w:val="32"/>
        </w:rPr>
        <w:t>5mm</w:t>
      </w:r>
      <w:r w:rsidRPr="00DC12F8">
        <w:rPr>
          <w:rFonts w:cs="B Nazanin"/>
          <w:w w:val="115"/>
          <w:sz w:val="32"/>
          <w:szCs w:val="32"/>
          <w:rtl/>
        </w:rPr>
        <w:t xml:space="preserve"> است فاص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ايمني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Pr="00DC12F8">
        <w:rPr>
          <w:rFonts w:cs="B Nazanin"/>
          <w:w w:val="115"/>
          <w:sz w:val="32"/>
          <w:szCs w:val="32"/>
          <w:rtl/>
        </w:rPr>
        <w:t xml:space="preserve">،‌ </w:t>
      </w:r>
      <w:r w:rsidRPr="00DC12F8">
        <w:rPr>
          <w:rFonts w:cs="B Nazanin"/>
          <w:w w:val="115"/>
          <w:sz w:val="32"/>
          <w:szCs w:val="32"/>
        </w:rPr>
        <w:t>3mm</w:t>
      </w:r>
      <w:r w:rsidRPr="00DC12F8">
        <w:rPr>
          <w:rFonts w:cs="B Nazanin"/>
          <w:w w:val="115"/>
          <w:sz w:val="32"/>
          <w:szCs w:val="32"/>
          <w:rtl/>
        </w:rPr>
        <w:t xml:space="preserve"> و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،‌ </w:t>
      </w:r>
      <w:r w:rsidRPr="00DC12F8">
        <w:rPr>
          <w:rFonts w:cs="B Nazanin"/>
          <w:w w:val="115"/>
          <w:sz w:val="32"/>
          <w:szCs w:val="32"/>
        </w:rPr>
        <w:t>28</w:t>
      </w:r>
      <w:r w:rsidRPr="00DC12F8">
        <w:rPr>
          <w:rFonts w:cs="B Nazanin"/>
          <w:w w:val="115"/>
          <w:sz w:val="32"/>
          <w:szCs w:val="32"/>
          <w:rtl/>
        </w:rPr>
        <w:t xml:space="preserve"> درجه </w:t>
      </w:r>
      <w:r w:rsidRPr="00DC12F8">
        <w:rPr>
          <w:rFonts w:cs="B Nazanin" w:hint="cs"/>
          <w:w w:val="115"/>
          <w:sz w:val="32"/>
          <w:szCs w:val="32"/>
          <w:rtl/>
        </w:rPr>
        <w:t>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داریم: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D2</w:t>
      </w:r>
      <w:r w:rsidRPr="00DC12F8">
        <w:rPr>
          <w:rFonts w:cs="B Nazanin"/>
          <w:w w:val="115"/>
          <w:sz w:val="32"/>
          <w:szCs w:val="32"/>
          <w:rtl/>
        </w:rPr>
        <w:t xml:space="preserve">براي پخ بدون </w:t>
      </w:r>
      <w:r w:rsidRPr="00DC12F8">
        <w:rPr>
          <w:rFonts w:cs="B Nazanin"/>
          <w:w w:val="115"/>
          <w:sz w:val="32"/>
          <w:szCs w:val="32"/>
        </w:rPr>
        <w:t>Lead in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</w:t>
      </w:r>
      <w:r w:rsidRPr="00DC12F8">
        <w:rPr>
          <w:rFonts w:cs="B Nazanin"/>
          <w:w w:val="115"/>
          <w:sz w:val="32"/>
          <w:szCs w:val="32"/>
        </w:rPr>
        <w:t>D2 = 32 – 2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5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tg 28= 26.683                         D2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Pr="00DC12F8">
        <w:rPr>
          <w:rFonts w:cs="B Nazanin"/>
          <w:w w:val="115"/>
          <w:sz w:val="32"/>
          <w:szCs w:val="32"/>
          <w:rtl/>
        </w:rPr>
        <w:t xml:space="preserve">براي پخ با </w:t>
      </w:r>
      <w:r w:rsidRPr="00DC12F8">
        <w:rPr>
          <w:rFonts w:cs="B Nazanin"/>
          <w:w w:val="115"/>
          <w:sz w:val="32"/>
          <w:szCs w:val="32"/>
        </w:rPr>
        <w:t>Lead in</w:t>
      </w:r>
      <w:r w:rsidRPr="00DC12F8">
        <w:rPr>
          <w:rFonts w:cs="B Nazanin"/>
          <w:w w:val="115"/>
          <w:sz w:val="32"/>
          <w:szCs w:val="32"/>
          <w:rtl/>
        </w:rPr>
        <w:t xml:space="preserve"> برابر است با   </w:t>
      </w:r>
      <w:r w:rsidRPr="00DC12F8">
        <w:rPr>
          <w:rFonts w:cs="B Nazanin"/>
          <w:w w:val="115"/>
          <w:sz w:val="32"/>
          <w:szCs w:val="32"/>
        </w:rPr>
        <w:t>L1= 5+3 = 8 , D2= 32-2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 xml:space="preserve">8 tg 28 = 23.493     </w:t>
      </w:r>
      <w:r w:rsidRPr="00DC12F8">
        <w:rPr>
          <w:rFonts w:cs="B Nazanin"/>
          <w:w w:val="115"/>
          <w:sz w:val="32"/>
          <w:szCs w:val="32"/>
          <w:rtl/>
        </w:rPr>
        <w:t xml:space="preserve"> براي فرز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اري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ابهند اما در </w:t>
      </w:r>
      <w:r w:rsidRPr="00DC12F8">
        <w:rPr>
          <w:rFonts w:cs="B Nazanin"/>
          <w:w w:val="115"/>
          <w:sz w:val="32"/>
          <w:szCs w:val="32"/>
        </w:rPr>
        <w:t>2</w:t>
      </w:r>
      <w:r w:rsidRPr="00DC12F8">
        <w:rPr>
          <w:rFonts w:cs="B Nazanin"/>
          <w:w w:val="115"/>
          <w:sz w:val="32"/>
          <w:szCs w:val="32"/>
          <w:rtl/>
        </w:rPr>
        <w:t xml:space="preserve"> ضرب نمي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قسمتی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خطي به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قوسي (يا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ت قوسي به حر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 خطي )‌ تغيير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نقطه مسير مي تواند متقاطع يا مماسي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  <w:rtl/>
        </w:rPr>
        <w:t xml:space="preserve">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</w:t>
      </w:r>
      <w:r w:rsidRPr="00DC12F8">
        <w:rPr>
          <w:rFonts w:cs="B Nazanin"/>
          <w:w w:val="115"/>
          <w:sz w:val="32"/>
          <w:szCs w:val="32"/>
          <w:rtl/>
        </w:rPr>
        <w:t xml:space="preserve"> متقاطع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بگيرد دو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</w:t>
      </w:r>
      <w:r w:rsidRPr="00DC12F8">
        <w:rPr>
          <w:rFonts w:cs="B Nazanin"/>
          <w:w w:val="115"/>
          <w:sz w:val="32"/>
          <w:szCs w:val="32"/>
          <w:rtl/>
        </w:rPr>
        <w:t xml:space="preserve"> بين خط و قوس ايجاد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، مماسی با 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تماسی</w:t>
      </w:r>
      <w:r w:rsidRPr="00DC12F8">
        <w:rPr>
          <w:rFonts w:cs="B Nazanin"/>
          <w:w w:val="115"/>
          <w:sz w:val="32"/>
          <w:szCs w:val="32"/>
          <w:rtl/>
        </w:rPr>
        <w:t xml:space="preserve"> را ايجاد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نقطه متقاطع مسير :‌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شکل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زير دو تقاطع عادي بين ي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خط و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را </w:t>
      </w:r>
      <w:r w:rsidR="004D5EF2" w:rsidRPr="00DC12F8">
        <w:rPr>
          <w:rFonts w:cs="B Nazanin"/>
          <w:w w:val="115"/>
          <w:sz w:val="32"/>
          <w:szCs w:val="32"/>
          <w:rtl/>
        </w:rPr>
        <w:t>ن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ان مي دهد در</w:t>
      </w:r>
      <w:r w:rsidR="004D5EF2" w:rsidRPr="00DC12F8">
        <w:rPr>
          <w:rFonts w:cs="B Nazanin" w:hint="cs"/>
          <w:w w:val="115"/>
          <w:sz w:val="32"/>
          <w:szCs w:val="32"/>
          <w:rtl/>
        </w:rPr>
        <w:t>هر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دو مورد مختصات مط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ق  براي نقاط </w:t>
      </w:r>
      <w:r w:rsidR="004D5EF2" w:rsidRPr="00DC12F8">
        <w:rPr>
          <w:rFonts w:cs="B Nazanin"/>
          <w:w w:val="115"/>
          <w:sz w:val="32"/>
          <w:szCs w:val="32"/>
        </w:rPr>
        <w:t>A ,B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بايستي محاسبه </w:t>
      </w:r>
      <w:r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خي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ي ساده است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X+ R </w:t>
      </w:r>
      <w:r w:rsidRPr="00DC12F8">
        <w:rPr>
          <w:rFonts w:cs="B Nazanin"/>
          <w:w w:val="115"/>
          <w:sz w:val="32"/>
          <w:szCs w:val="32"/>
          <w:rtl/>
        </w:rPr>
        <w:t xml:space="preserve">= 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                    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= 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=مختصات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                        </w:t>
      </w:r>
      <w:r w:rsidRPr="00DC12F8">
        <w:rPr>
          <w:rFonts w:cs="B Nazanin"/>
          <w:w w:val="115"/>
          <w:sz w:val="32"/>
          <w:szCs w:val="32"/>
        </w:rPr>
        <w:t>Y+ R</w:t>
      </w:r>
      <w:r w:rsidRPr="00DC12F8">
        <w:rPr>
          <w:rFonts w:cs="B Nazanin"/>
          <w:w w:val="115"/>
          <w:sz w:val="32"/>
          <w:szCs w:val="32"/>
          <w:rtl/>
        </w:rPr>
        <w:t xml:space="preserve">= 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794C54" w:rsidRDefault="00794C54" w:rsidP="004D5EF2">
      <w:pPr>
        <w:rPr>
          <w:rFonts w:cs="B Nazanin"/>
          <w:w w:val="115"/>
          <w:sz w:val="32"/>
          <w:szCs w:val="32"/>
          <w:rtl/>
        </w:rPr>
      </w:pPr>
    </w:p>
    <w:p w:rsidR="00794C54" w:rsidRDefault="00794C54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356708" cy="2222205"/>
            <wp:effectExtent l="19050" t="0" r="5492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644" cy="222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پائيني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مي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>تر است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اندازه هاي </w:t>
      </w:r>
      <w:r w:rsidRPr="00DC12F8">
        <w:rPr>
          <w:rFonts w:cs="B Nazanin"/>
          <w:w w:val="115"/>
          <w:sz w:val="32"/>
          <w:szCs w:val="32"/>
        </w:rPr>
        <w:t xml:space="preserve">a , b </w:t>
      </w:r>
      <w:r w:rsidRPr="00DC12F8">
        <w:rPr>
          <w:rFonts w:cs="B Nazanin"/>
          <w:w w:val="115"/>
          <w:sz w:val="32"/>
          <w:szCs w:val="32"/>
          <w:rtl/>
        </w:rPr>
        <w:t xml:space="preserve"> بايد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وبقيه بايد حساب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</w:t>
      </w:r>
      <w:r w:rsidRPr="00DC12F8">
        <w:rPr>
          <w:rFonts w:cs="B Nazanin"/>
          <w:w w:val="115"/>
          <w:sz w:val="32"/>
          <w:szCs w:val="32"/>
          <w:rtl/>
        </w:rPr>
        <w:t>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اندازه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(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معمو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اين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 </w:t>
      </w:r>
      <w:r w:rsidRPr="00DC12F8">
        <w:rPr>
          <w:rFonts w:cs="B Nazanin" w:hint="cs"/>
          <w:w w:val="115"/>
          <w:sz w:val="32"/>
          <w:szCs w:val="32"/>
          <w:rtl/>
        </w:rPr>
        <w:t>اتفاق می افتد</w:t>
      </w:r>
      <w:r w:rsidRPr="00DC12F8">
        <w:rPr>
          <w:rFonts w:cs="B Nazanin"/>
          <w:w w:val="115"/>
          <w:sz w:val="32"/>
          <w:szCs w:val="32"/>
          <w:rtl/>
        </w:rPr>
        <w:t xml:space="preserve"> ) داريم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Y + a </w:t>
      </w:r>
      <w:r w:rsidRPr="00DC12F8">
        <w:rPr>
          <w:rFonts w:cs="B Nazanin"/>
          <w:w w:val="115"/>
          <w:sz w:val="32"/>
          <w:szCs w:val="32"/>
          <w:rtl/>
        </w:rPr>
        <w:t xml:space="preserve"> = مختصات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A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=مختصات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      </w:t>
      </w:r>
      <w:r w:rsidRPr="00DC12F8">
        <w:rPr>
          <w:rFonts w:cs="B Nazanin"/>
          <w:w w:val="115"/>
          <w:sz w:val="32"/>
          <w:szCs w:val="32"/>
        </w:rPr>
        <w:t>Y + R</w:t>
      </w:r>
      <w:r w:rsidRPr="00DC12F8">
        <w:rPr>
          <w:rFonts w:cs="B Nazanin"/>
          <w:w w:val="115"/>
          <w:sz w:val="32"/>
          <w:szCs w:val="32"/>
          <w:rtl/>
        </w:rPr>
        <w:t xml:space="preserve">= مختصات </w:t>
      </w:r>
      <w:r w:rsidRPr="00DC12F8">
        <w:rPr>
          <w:rFonts w:cs="B Nazanin"/>
          <w:w w:val="115"/>
          <w:sz w:val="32"/>
          <w:szCs w:val="32"/>
        </w:rPr>
        <w:t xml:space="preserve">Y </w:t>
      </w: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اندازه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: </w:t>
      </w:r>
    </w:p>
    <w:p w:rsidR="00794C54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X+ b</w:t>
      </w:r>
      <w:r w:rsidRPr="00DC12F8">
        <w:rPr>
          <w:rFonts w:cs="B Nazanin"/>
          <w:w w:val="115"/>
          <w:sz w:val="32"/>
          <w:szCs w:val="32"/>
          <w:rtl/>
        </w:rPr>
        <w:t xml:space="preserve">= مختصه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= مختصه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براي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              </w:t>
      </w:r>
    </w:p>
    <w:p w:rsidR="004D5EF2" w:rsidRPr="00DC12F8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      </w:t>
      </w:r>
      <w:r w:rsidRPr="00DC12F8">
        <w:rPr>
          <w:rFonts w:cs="B Nazanin"/>
          <w:w w:val="115"/>
          <w:sz w:val="32"/>
          <w:szCs w:val="32"/>
        </w:rPr>
        <w:t>Y + R</w:t>
      </w:r>
      <w:r w:rsidRPr="00DC12F8">
        <w:rPr>
          <w:rFonts w:cs="B Nazanin"/>
          <w:w w:val="115"/>
          <w:sz w:val="32"/>
          <w:szCs w:val="32"/>
          <w:rtl/>
        </w:rPr>
        <w:t xml:space="preserve">= مختصه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</w:t>
      </w:r>
      <w:r w:rsidRPr="00DC12F8">
        <w:rPr>
          <w:rFonts w:cs="B Nazanin"/>
          <w:w w:val="115"/>
          <w:sz w:val="32"/>
          <w:szCs w:val="32"/>
        </w:rPr>
        <w:t>B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استفاده از قضيه فيثاغورث </w:t>
      </w: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سوم نيز بدست مي آيد.</w:t>
      </w:r>
    </w:p>
    <w:p w:rsidR="004D5EF2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1: اگر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قوس </w:t>
      </w:r>
      <w:r w:rsidRPr="00DC12F8">
        <w:rPr>
          <w:rFonts w:cs="B Nazanin"/>
          <w:w w:val="115"/>
          <w:sz w:val="32"/>
          <w:szCs w:val="32"/>
        </w:rPr>
        <w:t>5 mm</w:t>
      </w:r>
      <w:r w:rsidRPr="00DC12F8">
        <w:rPr>
          <w:rFonts w:cs="B Nazanin"/>
          <w:w w:val="115"/>
          <w:sz w:val="32"/>
          <w:szCs w:val="32"/>
          <w:rtl/>
        </w:rPr>
        <w:t xml:space="preserve"> واندازه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، </w:t>
      </w:r>
      <w:r w:rsidRPr="00DC12F8">
        <w:rPr>
          <w:rFonts w:cs="B Nazanin"/>
          <w:w w:val="115"/>
          <w:sz w:val="32"/>
          <w:szCs w:val="32"/>
        </w:rPr>
        <w:t xml:space="preserve">12 mm 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</w:p>
    <w:p w:rsidR="00794C54" w:rsidRPr="00DC12F8" w:rsidRDefault="00794C54" w:rsidP="00794C54">
      <w:pPr>
        <w:rPr>
          <w:rFonts w:cs="B Nazanin"/>
          <w:w w:val="115"/>
          <w:sz w:val="32"/>
          <w:szCs w:val="32"/>
          <w:rtl/>
        </w:rPr>
      </w:pPr>
    </w:p>
    <w:p w:rsidR="004D5EF2" w:rsidRDefault="004D5EF2" w:rsidP="00794C54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2: اگر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18.5 mm</w:t>
      </w:r>
      <w:r w:rsidRPr="00DC12F8">
        <w:rPr>
          <w:rFonts w:cs="B Nazanin"/>
          <w:w w:val="115"/>
          <w:sz w:val="32"/>
          <w:szCs w:val="32"/>
          <w:rtl/>
        </w:rPr>
        <w:t xml:space="preserve"> واندازه </w:t>
      </w:r>
      <w:r w:rsidRPr="00DC12F8">
        <w:rPr>
          <w:rFonts w:cs="B Nazanin"/>
          <w:w w:val="115"/>
          <w:sz w:val="32"/>
          <w:szCs w:val="32"/>
        </w:rPr>
        <w:t xml:space="preserve">a </w:t>
      </w:r>
      <w:r w:rsidRPr="00DC12F8">
        <w:rPr>
          <w:rFonts w:cs="B Nazanin"/>
          <w:w w:val="115"/>
          <w:sz w:val="32"/>
          <w:szCs w:val="32"/>
          <w:rtl/>
        </w:rPr>
        <w:t xml:space="preserve"> ، </w:t>
      </w:r>
      <w:r w:rsidRPr="00DC12F8">
        <w:rPr>
          <w:rFonts w:cs="B Nazanin"/>
          <w:w w:val="115"/>
          <w:sz w:val="32"/>
          <w:szCs w:val="32"/>
        </w:rPr>
        <w:t>5 mm</w:t>
      </w:r>
      <w:r w:rsidRPr="00DC12F8">
        <w:rPr>
          <w:rFonts w:cs="B Nazanin"/>
          <w:w w:val="115"/>
          <w:sz w:val="32"/>
          <w:szCs w:val="32"/>
          <w:rtl/>
        </w:rPr>
        <w:t>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</w:p>
    <w:p w:rsidR="00794C54" w:rsidRPr="00DC12F8" w:rsidRDefault="00794C54" w:rsidP="00794C54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هر دو مورد اندازه هاي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ورودي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نیاز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  <w:r w:rsidRPr="00DC12F8">
        <w:rPr>
          <w:rFonts w:cs="B Nazanin"/>
          <w:w w:val="115"/>
          <w:sz w:val="32"/>
          <w:szCs w:val="32"/>
          <w:rtl/>
        </w:rPr>
        <w:t xml:space="preserve"> در ساير موارد خطوط متقاطع و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آنها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به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گذاري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مهندسي بستگي دارد .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21" w:name="_Toc358028327"/>
      <w:r w:rsidRPr="00DC12F8">
        <w:rPr>
          <w:rFonts w:cs="B Nazanin"/>
          <w:w w:val="115"/>
          <w:sz w:val="32"/>
          <w:szCs w:val="32"/>
          <w:rtl/>
        </w:rPr>
        <w:t>نقطه مماس مسير :‌</w:t>
      </w:r>
      <w:bookmarkEnd w:id="21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در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محاسبات بين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را به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ابدايي (اس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وبي ) انجام مي داد اين قسمت قوسهايي مماس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استفاده از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توانند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 را مورد بررسي قرار مي دهد.</w:t>
      </w:r>
    </w:p>
    <w:p w:rsidR="004D5EF2" w:rsidRPr="00DC12F8" w:rsidRDefault="004D5EF2" w:rsidP="00F431F3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قوسهايي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مسير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اند بعضي اوقات قوسهاي جزئي (</w:t>
      </w:r>
      <w:r w:rsidRPr="00DC12F8">
        <w:rPr>
          <w:rFonts w:cs="B Nazanin"/>
          <w:w w:val="115"/>
          <w:sz w:val="32"/>
          <w:szCs w:val="32"/>
        </w:rPr>
        <w:t xml:space="preserve"> Partial arcs</w:t>
      </w:r>
      <w:r w:rsidRPr="00DC12F8">
        <w:rPr>
          <w:rFonts w:cs="B Nazanin"/>
          <w:w w:val="115"/>
          <w:sz w:val="32"/>
          <w:szCs w:val="32"/>
          <w:rtl/>
        </w:rPr>
        <w:t xml:space="preserve"> ) ناميده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وند.</w:t>
      </w:r>
    </w:p>
    <w:p w:rsidR="004D5EF2" w:rsidRPr="00DC12F8" w:rsidRDefault="004D5EF2" w:rsidP="00F431F3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ديگر از موارد مرسوم وقوع دو خط مماس در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نويسي قطعه</w:t>
      </w:r>
      <w:r w:rsidR="00F431F3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زمانیست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اين خطوط تحت زاويه و ديگري  </w:t>
      </w:r>
      <w:r w:rsidRPr="00DC12F8">
        <w:rPr>
          <w:rFonts w:cs="B Nazanin" w:hint="cs"/>
          <w:w w:val="115"/>
          <w:sz w:val="32"/>
          <w:szCs w:val="32"/>
          <w:rtl/>
        </w:rPr>
        <w:t>عمودی یا افقی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سمت راست دو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از دو نما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 در 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رفته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مي دهد بخاطر بسپاريد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هر جهت ( نما )چهار موقعيت دارد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قسمت بعد توضيح مي دهيم .</w:t>
      </w:r>
    </w:p>
    <w:p w:rsidR="00F431F3" w:rsidRDefault="00F431F3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3455670" cy="2137410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1F3" w:rsidRDefault="00F431F3" w:rsidP="004D5EF2">
      <w:pPr>
        <w:rPr>
          <w:rFonts w:cs="B Nazanin"/>
          <w:w w:val="115"/>
          <w:sz w:val="32"/>
          <w:szCs w:val="32"/>
          <w:rtl/>
        </w:rPr>
      </w:pPr>
    </w:p>
    <w:p w:rsidR="00F431F3" w:rsidRPr="00DC12F8" w:rsidRDefault="00F431F3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 هر دو نما ،‌هدف اص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محاسبه زاويه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بعدا براي محاسبه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ها مورد استفاده قرار ميگيرد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 xml:space="preserve">R </w:t>
      </w:r>
      <w:r w:rsidRPr="00DC12F8">
        <w:rPr>
          <w:rFonts w:cs="B Nazanin"/>
          <w:w w:val="115"/>
          <w:sz w:val="32"/>
          <w:szCs w:val="32"/>
          <w:rtl/>
        </w:rPr>
        <w:t xml:space="preserve">،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و نقطه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ومند .نقطه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تنها براي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ردن مختصات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براي محاسبه زاويه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/>
          <w:w w:val="115"/>
          <w:sz w:val="32"/>
          <w:szCs w:val="32"/>
          <w:rtl/>
        </w:rPr>
        <w:t xml:space="preserve">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 نمي رود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بزرگترين چا</w:t>
      </w:r>
      <w:r w:rsidR="004975BB">
        <w:rPr>
          <w:rFonts w:cs="B Nazanin"/>
          <w:w w:val="115"/>
          <w:sz w:val="32"/>
          <w:szCs w:val="32"/>
          <w:rtl/>
        </w:rPr>
        <w:t>لش</w:t>
      </w:r>
      <w:r w:rsidRPr="00DC12F8">
        <w:rPr>
          <w:rFonts w:cs="B Nazanin"/>
          <w:w w:val="115"/>
          <w:sz w:val="32"/>
          <w:szCs w:val="32"/>
          <w:rtl/>
        </w:rPr>
        <w:t xml:space="preserve"> در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 ها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بدانيم ابتدا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قسمت باید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محاسبه نقاط تيز :‌</w:t>
      </w:r>
    </w:p>
    <w:p w:rsidR="004D5EF2" w:rsidRPr="00DC12F8" w:rsidRDefault="004D5EF2" w:rsidP="00F6026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نقطه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اندازه گذاري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محاسبه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نمي تواند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 در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حاضر فرض بر اين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نقطه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مستقیما </w:t>
      </w: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تعريف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بر می آید این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</w:t>
      </w:r>
      <w:r w:rsidRPr="00DC12F8">
        <w:rPr>
          <w:rFonts w:cs="B Nazanin"/>
          <w:w w:val="115"/>
          <w:sz w:val="32"/>
          <w:szCs w:val="32"/>
          <w:rtl/>
        </w:rPr>
        <w:t xml:space="preserve"> به نقطه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 xml:space="preserve"> وابسته اند واگر مختصات آنها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بايد حساب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. اين محاسبات بطور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گفته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ام</w:t>
      </w:r>
      <w:r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</w:t>
      </w:r>
      <w:r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ردن محاسبات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محاسباتي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قب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نبود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توانيم آنها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نيم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54</w:t>
      </w:r>
      <w:r w:rsidRPr="00DC12F8">
        <w:rPr>
          <w:rFonts w:cs="B Nazanin"/>
          <w:w w:val="115"/>
          <w:sz w:val="32"/>
          <w:szCs w:val="32"/>
          <w:rtl/>
        </w:rPr>
        <w:t>درجه</w:t>
      </w:r>
      <w:r w:rsidRPr="00DC12F8">
        <w:rPr>
          <w:rFonts w:cs="B Nazanin"/>
          <w:w w:val="115"/>
          <w:sz w:val="32"/>
          <w:szCs w:val="32"/>
        </w:rPr>
        <w:t xml:space="preserve">18                                   R = 27.0        A = 90-36 = </w:t>
      </w:r>
      <w:r w:rsidRPr="00DC12F8">
        <w:rPr>
          <w:rFonts w:cs="B Nazanin"/>
          <w:w w:val="115"/>
          <w:sz w:val="32"/>
          <w:szCs w:val="32"/>
          <w:rtl/>
        </w:rPr>
        <w:t>درجه</w:t>
      </w:r>
      <w:r w:rsidRPr="00DC12F8">
        <w:rPr>
          <w:rFonts w:cs="B Nazanin"/>
          <w:w w:val="115"/>
          <w:sz w:val="32"/>
          <w:szCs w:val="32"/>
        </w:rPr>
        <w:t xml:space="preserve">B = (90 –54 )/ 2 =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  W= 27 tg 18 = 8.773                                                                     P=X48.0Y29/978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A = 8.773  Sin  54 = 7.097                                                  b = 8.773 Cos 54  = 5.157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مطمئن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درست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بطور خ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اصه : محاسبات نقاط مختصاتي براي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بين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تحت زاويه وي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قائم يا افقي قرار مي گيرند را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وتاه مي توان حساب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</w:t>
      </w:r>
      <w:r w:rsidRPr="00DC12F8">
        <w:rPr>
          <w:rFonts w:cs="B Nazanin"/>
          <w:w w:val="115"/>
          <w:sz w:val="32"/>
          <w:szCs w:val="32"/>
          <w:rtl/>
        </w:rPr>
        <w:t xml:space="preserve"> . مهمترين چيز پيدا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ردن موقعيت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اي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با گو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بايد مطابقت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و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ادامه </w:t>
      </w:r>
      <w:r w:rsidRPr="00DC12F8">
        <w:rPr>
          <w:rFonts w:cs="B Nazanin"/>
          <w:w w:val="115"/>
          <w:sz w:val="32"/>
          <w:szCs w:val="32"/>
          <w:rtl/>
        </w:rPr>
        <w:t xml:space="preserve"> زاويه 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ها استفاده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و حتي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زاويه مخا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ف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 مي دهد مهم 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اگر مختصات </w:t>
      </w:r>
      <w:r w:rsidRPr="00DC12F8">
        <w:rPr>
          <w:rFonts w:cs="B Nazanin"/>
          <w:w w:val="115"/>
          <w:sz w:val="32"/>
          <w:szCs w:val="32"/>
        </w:rPr>
        <w:t>P</w:t>
      </w:r>
      <w:r w:rsidRPr="00DC12F8">
        <w:rPr>
          <w:rFonts w:cs="B Nazanin"/>
          <w:w w:val="115"/>
          <w:sz w:val="32"/>
          <w:szCs w:val="32"/>
          <w:rtl/>
        </w:rPr>
        <w:t>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باي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محاسبه ساده اط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اعات </w:t>
      </w:r>
      <w:r w:rsidRPr="00DC12F8">
        <w:rPr>
          <w:rFonts w:cs="B Nazanin" w:hint="cs"/>
          <w:w w:val="115"/>
          <w:sz w:val="32"/>
          <w:szCs w:val="32"/>
          <w:rtl/>
        </w:rPr>
        <w:t>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را مي توان بدست آورد .</w:t>
      </w:r>
    </w:p>
    <w:p w:rsidR="004D5EF2" w:rsidRDefault="004D5EF2" w:rsidP="00F036E9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ديگر از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قوسها اين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با خط مماس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و اين خط تحت زاويه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ند . بي </w:t>
      </w:r>
      <w:r w:rsidR="004975BB">
        <w:rPr>
          <w:rFonts w:cs="B Nazanin"/>
          <w:w w:val="115"/>
          <w:sz w:val="32"/>
          <w:szCs w:val="32"/>
          <w:rtl/>
        </w:rPr>
        <w:t>شک</w:t>
      </w:r>
      <w:r w:rsidRPr="00DC12F8">
        <w:rPr>
          <w:rFonts w:cs="B Nazanin"/>
          <w:w w:val="115"/>
          <w:sz w:val="32"/>
          <w:szCs w:val="32"/>
          <w:rtl/>
        </w:rPr>
        <w:t xml:space="preserve"> اين موقعيت پيچيده تر است درحا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ارگيري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هاي فوق هم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اين نوع قوس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هستند </w:t>
      </w:r>
      <w:r w:rsidRPr="00DC12F8">
        <w:rPr>
          <w:rFonts w:cs="B Nazanin"/>
          <w:w w:val="115"/>
          <w:sz w:val="32"/>
          <w:szCs w:val="32"/>
          <w:rtl/>
        </w:rPr>
        <w:t xml:space="preserve"> از چند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براي اندازه گذاري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گیری </w:t>
      </w:r>
      <w:r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استفاده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نند . زماني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  <w:rtl/>
        </w:rPr>
        <w:t>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جامع برای آن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ي پيچيده 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بدون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جامع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 </w:t>
      </w:r>
      <w:r w:rsidRPr="00DC12F8">
        <w:rPr>
          <w:rFonts w:cs="B Nazanin"/>
          <w:w w:val="115"/>
          <w:sz w:val="32"/>
          <w:szCs w:val="32"/>
          <w:rtl/>
        </w:rPr>
        <w:t xml:space="preserve"> هر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اي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Pr="00DC12F8">
        <w:rPr>
          <w:rFonts w:cs="B Nazanin"/>
          <w:w w:val="115"/>
          <w:sz w:val="32"/>
          <w:szCs w:val="32"/>
          <w:rtl/>
        </w:rPr>
        <w:t xml:space="preserve"> با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به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استفاده از </w:t>
      </w:r>
      <w:r w:rsidRPr="00DC12F8">
        <w:rPr>
          <w:rFonts w:cs="B Nazanin"/>
          <w:w w:val="115"/>
          <w:sz w:val="32"/>
          <w:szCs w:val="32"/>
          <w:rtl/>
        </w:rPr>
        <w:t xml:space="preserve"> توابع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همراه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456180" cy="2030730"/>
            <wp:effectExtent l="19050" t="0" r="1270" b="0"/>
            <wp:docPr id="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8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6E9" w:rsidRPr="00DC12F8" w:rsidRDefault="00F036E9" w:rsidP="004D5EF2">
      <w:pPr>
        <w:rPr>
          <w:rFonts w:cs="B Nazanin"/>
          <w:w w:val="115"/>
          <w:sz w:val="32"/>
          <w:szCs w:val="32"/>
          <w:rtl/>
        </w:rPr>
      </w:pPr>
    </w:p>
    <w:p w:rsidR="00F036E9" w:rsidRDefault="00F036E9">
      <w:pPr>
        <w:bidi w:val="0"/>
        <w:rPr>
          <w:rFonts w:cs="B Nazanin"/>
          <w:w w:val="115"/>
          <w:sz w:val="32"/>
          <w:szCs w:val="32"/>
        </w:rPr>
      </w:pPr>
      <w:r>
        <w:rPr>
          <w:rFonts w:cs="B Nazanin"/>
          <w:w w:val="115"/>
          <w:sz w:val="32"/>
          <w:szCs w:val="32"/>
          <w:rtl/>
        </w:rPr>
        <w:br w:type="page"/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نقطه بين مسير دو قوس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قسمت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به قوس ديگر تبدي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نقطه مسير يا متقاطع و يا مماس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قوانين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بخ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در اينجا نيز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</w:t>
      </w:r>
      <w:r w:rsidRPr="00DC12F8">
        <w:rPr>
          <w:rFonts w:cs="B Nazanin"/>
          <w:w w:val="115"/>
          <w:sz w:val="32"/>
          <w:szCs w:val="32"/>
          <w:rtl/>
        </w:rPr>
        <w:t xml:space="preserve"> .زماني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تقاطعی بین </w:t>
      </w:r>
      <w:r w:rsidRPr="00DC12F8">
        <w:rPr>
          <w:rFonts w:cs="B Nazanin"/>
          <w:w w:val="115"/>
          <w:sz w:val="32"/>
          <w:szCs w:val="32"/>
          <w:rtl/>
        </w:rPr>
        <w:t>دو نقطه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خط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ايجاد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همي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 در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از خط ارتباطي مماسي بين اين دو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</w:t>
      </w:r>
      <w:r w:rsidRPr="00DC12F8">
        <w:rPr>
          <w:rFonts w:cs="B Nazanin"/>
          <w:w w:val="115"/>
          <w:sz w:val="32"/>
          <w:szCs w:val="32"/>
          <w:rtl/>
        </w:rPr>
        <w:t xml:space="preserve"> ايجاد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خارج از اين سه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در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،‌مماس بين دو قوس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Pr="00DC12F8">
        <w:rPr>
          <w:rFonts w:cs="B Nazanin" w:hint="cs"/>
          <w:w w:val="115"/>
          <w:sz w:val="32"/>
          <w:szCs w:val="32"/>
          <w:rtl/>
        </w:rPr>
        <w:t>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است و بهتر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بي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تر </w:t>
      </w:r>
      <w:r w:rsidRPr="00DC12F8">
        <w:rPr>
          <w:rFonts w:cs="B Nazanin" w:hint="cs"/>
          <w:w w:val="115"/>
          <w:sz w:val="32"/>
          <w:szCs w:val="32"/>
          <w:rtl/>
        </w:rPr>
        <w:t>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بررسی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Pr="00DC12F8">
        <w:rPr>
          <w:rFonts w:cs="B Nazanin"/>
          <w:w w:val="115"/>
          <w:sz w:val="32"/>
          <w:szCs w:val="32"/>
          <w:rtl/>
        </w:rPr>
        <w:t xml:space="preserve">. دو قوس متقاطع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متر مرسومند اما گفتن آنها در اينجا خا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از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طف نيست 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22" w:name="_Toc358028328"/>
      <w:r w:rsidRPr="00DC12F8">
        <w:rPr>
          <w:rFonts w:cs="B Nazanin"/>
          <w:w w:val="115"/>
          <w:sz w:val="32"/>
          <w:szCs w:val="32"/>
          <w:rtl/>
        </w:rPr>
        <w:t>قوسهاي متقاطع :‌</w:t>
      </w:r>
      <w:bookmarkEnd w:id="22"/>
    </w:p>
    <w:p w:rsidR="004D5EF2" w:rsidRDefault="004D5EF2" w:rsidP="004D5EF2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با دقت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را ارزيابي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نيد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  <w:rtl/>
        </w:rPr>
        <w:t xml:space="preserve"> تقاطع نادري از دو قوس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 مي دهد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/>
          <w:w w:val="115"/>
          <w:sz w:val="32"/>
          <w:szCs w:val="32"/>
          <w:rtl/>
        </w:rPr>
        <w:t xml:space="preserve"> اين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قطعه اي را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تئوري مي تواند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 مي دهد اين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قسمت ناز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را ايجاد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عم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خم و يا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نده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به منظور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ان دادن محاسبات براي قوسهاي متقاطع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معقو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انه تري استفاده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.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زير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ساده است </w:t>
      </w:r>
      <w:r w:rsidRPr="00DC12F8">
        <w:rPr>
          <w:rFonts w:cs="B Nazanin"/>
          <w:w w:val="115"/>
          <w:sz w:val="32"/>
          <w:szCs w:val="32"/>
        </w:rPr>
        <w:t>–</w:t>
      </w:r>
      <w:r w:rsidRPr="00DC12F8">
        <w:rPr>
          <w:rFonts w:cs="B Nazanin"/>
          <w:w w:val="115"/>
          <w:sz w:val="32"/>
          <w:szCs w:val="32"/>
          <w:rtl/>
        </w:rPr>
        <w:t>سه نقطه متقاطع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 تنها به جمع و تفريق احتياج دارند . و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Pr="00DC12F8">
        <w:rPr>
          <w:rFonts w:cs="B Nazanin"/>
          <w:w w:val="115"/>
          <w:sz w:val="32"/>
          <w:szCs w:val="32"/>
          <w:rtl/>
        </w:rPr>
        <w:t xml:space="preserve">و بايستي براي مسير ابزار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101729" cy="1584380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650" cy="1583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سه نقطه </w:t>
      </w:r>
      <w:r w:rsidRPr="00DC12F8">
        <w:rPr>
          <w:rFonts w:cs="B Nazanin"/>
          <w:w w:val="115"/>
          <w:sz w:val="32"/>
          <w:szCs w:val="32"/>
        </w:rPr>
        <w:t xml:space="preserve">P3 , P2 , P1 </w:t>
      </w:r>
      <w:r w:rsidRPr="00DC12F8">
        <w:rPr>
          <w:rFonts w:cs="B Nazanin"/>
          <w:w w:val="115"/>
          <w:sz w:val="32"/>
          <w:szCs w:val="32"/>
          <w:rtl/>
        </w:rPr>
        <w:t xml:space="preserve"> به ترتيب 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برابرند با: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P1 = (X :187.2 – 80 = 13.5    Y:76.0)                               P2= (X :187.2 =93.5    Y: 76)</w:t>
      </w:r>
      <w:r w:rsidRPr="00DC12F8">
        <w:rPr>
          <w:rFonts w:cs="B Nazanin"/>
          <w:w w:val="115"/>
          <w:sz w:val="32"/>
          <w:szCs w:val="32"/>
          <w:rtl/>
        </w:rPr>
        <w:t xml:space="preserve">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P3=(X:187.2+80=173.5    Y:76)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حتي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مي بينيم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نمي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R = (80 /2) Sin 40 = 40 / Sin 40= 62.229  mm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اگر بردارهاي </w:t>
      </w:r>
      <w:r w:rsidRPr="00DC12F8">
        <w:rPr>
          <w:rFonts w:cs="B Nazanin"/>
          <w:w w:val="115"/>
          <w:sz w:val="32"/>
          <w:szCs w:val="32"/>
        </w:rPr>
        <w:t xml:space="preserve">I </w:t>
      </w:r>
      <w:r w:rsidRPr="00DC12F8">
        <w:rPr>
          <w:rFonts w:cs="B Nazanin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J</w:t>
      </w:r>
      <w:r w:rsidRPr="00DC12F8">
        <w:rPr>
          <w:rFonts w:cs="B Nazanin"/>
          <w:w w:val="115"/>
          <w:sz w:val="32"/>
          <w:szCs w:val="32"/>
          <w:rtl/>
        </w:rPr>
        <w:t xml:space="preserve"> براي براده برداري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Pr="00DC12F8">
        <w:rPr>
          <w:rFonts w:cs="B Nazanin"/>
          <w:w w:val="115"/>
          <w:sz w:val="32"/>
          <w:szCs w:val="32"/>
        </w:rPr>
        <w:t xml:space="preserve">P3 , P1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I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وند، </w:t>
      </w:r>
      <w:r w:rsidRPr="00DC12F8">
        <w:rPr>
          <w:rFonts w:cs="B Nazanin"/>
          <w:w w:val="115"/>
          <w:sz w:val="32"/>
          <w:szCs w:val="32"/>
        </w:rPr>
        <w:t xml:space="preserve">   </w:t>
      </w:r>
      <w:r w:rsidRPr="00DC12F8">
        <w:rPr>
          <w:rFonts w:cs="B Nazanin"/>
          <w:w w:val="115"/>
          <w:sz w:val="32"/>
          <w:szCs w:val="32"/>
          <w:rtl/>
        </w:rPr>
        <w:t xml:space="preserve">برابر </w:t>
      </w:r>
      <w:r w:rsidRPr="00DC12F8">
        <w:rPr>
          <w:rFonts w:cs="B Nazanin"/>
          <w:w w:val="115"/>
          <w:sz w:val="32"/>
          <w:szCs w:val="32"/>
        </w:rPr>
        <w:t>40.0</w:t>
      </w:r>
      <w:r w:rsidRPr="00DC12F8">
        <w:rPr>
          <w:rFonts w:cs="B Nazanin"/>
          <w:w w:val="115"/>
          <w:sz w:val="32"/>
          <w:szCs w:val="32"/>
          <w:rtl/>
        </w:rPr>
        <w:t xml:space="preserve"> خواهد بود و</w:t>
      </w:r>
      <w:r w:rsidRPr="00DC12F8">
        <w:rPr>
          <w:rFonts w:cs="B Nazanin"/>
          <w:w w:val="115"/>
          <w:sz w:val="32"/>
          <w:szCs w:val="32"/>
        </w:rPr>
        <w:t>J</w:t>
      </w:r>
      <w:r w:rsidRPr="00DC12F8">
        <w:rPr>
          <w:rFonts w:cs="B Nazanin"/>
          <w:w w:val="115"/>
          <w:sz w:val="32"/>
          <w:szCs w:val="32"/>
          <w:rtl/>
        </w:rPr>
        <w:t xml:space="preserve"> بايد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در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</w:rPr>
        <w:t>J= 40 / tg 40 = 47.67                                               I:40.0              J: 47.67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از آنجايي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ارتباط بين دو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مان ساده است اين قطعه به راحتي مي تواند ما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</w:rPr>
      </w:pPr>
      <w:bookmarkStart w:id="23" w:name="_Toc358028329"/>
      <w:r w:rsidRPr="00DC12F8">
        <w:rPr>
          <w:rFonts w:cs="B Nazanin"/>
          <w:w w:val="115"/>
          <w:sz w:val="32"/>
          <w:szCs w:val="32"/>
          <w:rtl/>
        </w:rPr>
        <w:t>قوسهاي مماس :</w:t>
      </w:r>
      <w:bookmarkEnd w:id="23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قوس با قوس ديگر مماس است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مهم را بايد بخاطر سپرد خط </w:t>
      </w:r>
      <w:r w:rsidR="004975BB">
        <w:rPr>
          <w:rFonts w:cs="B Nazanin"/>
          <w:w w:val="115"/>
          <w:sz w:val="32"/>
          <w:szCs w:val="32"/>
          <w:rtl/>
        </w:rPr>
        <w:t>کش</w:t>
      </w:r>
      <w:r w:rsidRPr="00DC12F8">
        <w:rPr>
          <w:rFonts w:cs="B Nazanin"/>
          <w:w w:val="115"/>
          <w:sz w:val="32"/>
          <w:szCs w:val="32"/>
          <w:rtl/>
        </w:rPr>
        <w:t xml:space="preserve">يده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بين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دو قوس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نقطه برخورد ايجاد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ند . اين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ار در تمام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حظه ها صورت می گیرد. </w:t>
      </w:r>
    </w:p>
    <w:p w:rsidR="004D5EF2" w:rsidRPr="00DC12F8" w:rsidRDefault="004D5EF2" w:rsidP="001D4670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چند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از اين نوع 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سمت راست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ده است . قسمتهاي پررنگ مسير ابزار را م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خص مي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نند عبور از بين دو قوس 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خطي بين دو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چه عمودي و چه افقي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آسانترين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Pr="00DC12F8">
        <w:rPr>
          <w:rFonts w:cs="B Nazanin"/>
          <w:w w:val="115"/>
          <w:sz w:val="32"/>
          <w:szCs w:val="32"/>
          <w:rtl/>
        </w:rPr>
        <w:t xml:space="preserve"> عبور است . </w:t>
      </w:r>
    </w:p>
    <w:p w:rsidR="004D5EF2" w:rsidRDefault="004D5EF2" w:rsidP="004D5EF2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زماني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خطي بين دو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ز تحت زاويه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گرفته </w:t>
      </w:r>
      <w:r w:rsidRPr="00DC12F8">
        <w:rPr>
          <w:rFonts w:cs="B Nazanin"/>
          <w:w w:val="115"/>
          <w:sz w:val="32"/>
          <w:szCs w:val="32"/>
          <w:rtl/>
        </w:rPr>
        <w:t xml:space="preserve"> است بعضي محاسبات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ثاتي بسته به نوع اندازه گذاري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ازم مي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آیند</w:t>
      </w:r>
      <w:r w:rsidRPr="00DC12F8">
        <w:rPr>
          <w:rFonts w:cs="B Nazanin"/>
          <w:w w:val="115"/>
          <w:sz w:val="32"/>
          <w:szCs w:val="32"/>
          <w:rtl/>
        </w:rPr>
        <w:t xml:space="preserve"> .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هاي زيادي جهت اندازه گذاري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وجود دارد و ايجاد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بتواند تمام اين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ها را پو</w:t>
      </w:r>
      <w:r w:rsidR="004975BB">
        <w:rPr>
          <w:rFonts w:cs="B Nazanin"/>
          <w:w w:val="115"/>
          <w:sz w:val="32"/>
          <w:szCs w:val="32"/>
          <w:rtl/>
        </w:rPr>
        <w:t>شش</w:t>
      </w:r>
      <w:r w:rsidRPr="00DC12F8">
        <w:rPr>
          <w:rFonts w:cs="B Nazanin"/>
          <w:w w:val="115"/>
          <w:sz w:val="32"/>
          <w:szCs w:val="32"/>
          <w:rtl/>
        </w:rPr>
        <w:t xml:space="preserve"> دهد غير مم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ن خواهد بود . 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مسأ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ميزان پيچيدگي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نمي دهد طبق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قوانین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کل</w:t>
      </w:r>
      <w:r w:rsidRPr="00DC12F8">
        <w:rPr>
          <w:rFonts w:cs="B Nazanin"/>
          <w:w w:val="115"/>
          <w:sz w:val="32"/>
          <w:szCs w:val="32"/>
          <w:rtl/>
        </w:rPr>
        <w:t xml:space="preserve">ي اگر زاويه </w:t>
      </w:r>
      <w:r w:rsidRPr="00DC12F8">
        <w:rPr>
          <w:rFonts w:cs="B Nazanin" w:hint="cs"/>
          <w:w w:val="115"/>
          <w:sz w:val="32"/>
          <w:szCs w:val="32"/>
          <w:rtl/>
        </w:rPr>
        <w:t>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</w:t>
      </w:r>
      <w:r w:rsidRPr="00DC12F8">
        <w:rPr>
          <w:rFonts w:cs="B Nazanin"/>
          <w:w w:val="115"/>
          <w:sz w:val="32"/>
          <w:szCs w:val="32"/>
          <w:rtl/>
        </w:rPr>
        <w:t xml:space="preserve"> توابع </w:t>
      </w:r>
      <w:r w:rsidRPr="00DC12F8">
        <w:rPr>
          <w:rFonts w:cs="B Nazanin"/>
          <w:w w:val="115"/>
          <w:sz w:val="32"/>
          <w:szCs w:val="32"/>
        </w:rPr>
        <w:t>Sin</w:t>
      </w:r>
      <w:r w:rsidRPr="00DC12F8">
        <w:rPr>
          <w:rFonts w:cs="B Nazanin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Cos</w:t>
      </w:r>
      <w:r w:rsidRPr="00DC12F8">
        <w:rPr>
          <w:rFonts w:cs="B Nazanin"/>
          <w:w w:val="115"/>
          <w:sz w:val="32"/>
          <w:szCs w:val="32"/>
          <w:rtl/>
        </w:rPr>
        <w:t xml:space="preserve"> و</w:t>
      </w:r>
      <w:r w:rsidRPr="00DC12F8">
        <w:rPr>
          <w:rFonts w:cs="B Nazanin"/>
          <w:w w:val="115"/>
          <w:sz w:val="32"/>
          <w:szCs w:val="32"/>
        </w:rPr>
        <w:t>tg</w:t>
      </w:r>
      <w:r w:rsidRPr="00DC12F8">
        <w:rPr>
          <w:rFonts w:cs="B Nazanin"/>
          <w:w w:val="115"/>
          <w:sz w:val="32"/>
          <w:szCs w:val="32"/>
          <w:rtl/>
        </w:rPr>
        <w:t xml:space="preserve"> بر اساس زاويه داده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ده مي توان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</w:t>
      </w:r>
      <w:r w:rsidRPr="00DC12F8">
        <w:rPr>
          <w:rFonts w:cs="B Nazanin"/>
          <w:w w:val="115"/>
          <w:sz w:val="32"/>
          <w:szCs w:val="32"/>
          <w:rtl/>
        </w:rPr>
        <w:t xml:space="preserve"> . از طرف ديگر اگر تنها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وم با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طبق قضيه فيثاغورث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ع ديگر بدست مي آيد . </w:t>
      </w: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700655" cy="2211705"/>
            <wp:effectExtent l="19050" t="0" r="444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221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1D4670" w:rsidP="001D4670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 xml:space="preserve"> اگر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>
        <w:rPr>
          <w:rFonts w:cs="B Nazanin" w:hint="cs"/>
          <w:w w:val="115"/>
          <w:sz w:val="32"/>
          <w:szCs w:val="32"/>
          <w:rtl/>
        </w:rPr>
        <w:t xml:space="preserve">عاع یک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>
        <w:rPr>
          <w:rFonts w:cs="B Nazanin" w:hint="cs"/>
          <w:w w:val="115"/>
          <w:sz w:val="32"/>
          <w:szCs w:val="32"/>
          <w:rtl/>
        </w:rPr>
        <w:t xml:space="preserve">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>
        <w:rPr>
          <w:rFonts w:cs="B Nazanin" w:hint="cs"/>
          <w:w w:val="115"/>
          <w:sz w:val="32"/>
          <w:szCs w:val="32"/>
          <w:rtl/>
        </w:rPr>
        <w:t xml:space="preserve"> بود ، </w:t>
      </w:r>
      <w:r w:rsidR="004D5EF2" w:rsidRPr="00DC12F8">
        <w:rPr>
          <w:rFonts w:cs="B Nazanin"/>
          <w:w w:val="115"/>
          <w:sz w:val="32"/>
          <w:szCs w:val="32"/>
          <w:rtl/>
        </w:rPr>
        <w:t>چنين مواقعي او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ين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اري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 بايد انجام داد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خطي را بايد از بين دو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مان عبور داد . نقطه اي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خط از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مان مي گذرد نقطه برخورد است و اين همان نقطه اي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ه بايد با مختصات گذاري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نويسي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ود . و اين خطي است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مرا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ز 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مان عبور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وتر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زاويه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د و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ع ديگر آن با استفاده از 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عبور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خطي عمودي از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>ز و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خط افقي از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ز ديگر </w:t>
      </w:r>
      <w:r w:rsidR="004D5EF2" w:rsidRPr="00DC12F8">
        <w:rPr>
          <w:rFonts w:cs="B Nazanin" w:hint="cs"/>
          <w:w w:val="115"/>
          <w:sz w:val="32"/>
          <w:szCs w:val="32"/>
          <w:rtl/>
        </w:rPr>
        <w:t>بوجود می آیند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. و در نهايت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ث قائم 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>زاويه اي ت</w:t>
      </w:r>
      <w:r w:rsidR="004975BB">
        <w:rPr>
          <w:rFonts w:cs="B Nazanin"/>
          <w:w w:val="115"/>
          <w:sz w:val="32"/>
          <w:szCs w:val="32"/>
          <w:rtl/>
        </w:rPr>
        <w:t>شک</w:t>
      </w:r>
      <w:r w:rsidR="004D5EF2" w:rsidRPr="00DC12F8">
        <w:rPr>
          <w:rFonts w:cs="B Nazanin"/>
          <w:w w:val="115"/>
          <w:sz w:val="32"/>
          <w:szCs w:val="32"/>
          <w:rtl/>
        </w:rPr>
        <w:t>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="004D5EF2" w:rsidRPr="00DC12F8">
        <w:rPr>
          <w:rFonts w:cs="B Nazanin"/>
          <w:w w:val="115"/>
          <w:sz w:val="32"/>
          <w:szCs w:val="32"/>
          <w:rtl/>
        </w:rPr>
        <w:t xml:space="preserve">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4D5EF2" w:rsidRPr="00DC12F8">
        <w:rPr>
          <w:rFonts w:cs="B Nazanin"/>
          <w:w w:val="115"/>
          <w:sz w:val="32"/>
          <w:szCs w:val="32"/>
          <w:rtl/>
        </w:rPr>
        <w:t>ود .</w:t>
      </w:r>
    </w:p>
    <w:p w:rsidR="004D5EF2" w:rsidRDefault="004D5EF2" w:rsidP="004D5EF2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در 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 xml:space="preserve"> سمت راست اندازه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  <w:rtl/>
        </w:rPr>
        <w:t xml:space="preserve">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بايد </w:t>
      </w:r>
      <w:r w:rsidRPr="00DC12F8">
        <w:rPr>
          <w:rFonts w:cs="B Nazanin" w:hint="cs"/>
          <w:w w:val="115"/>
          <w:sz w:val="32"/>
          <w:szCs w:val="32"/>
          <w:rtl/>
        </w:rPr>
        <w:t>و بخصوص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آنها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باید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Pr="00DC12F8">
        <w:rPr>
          <w:rFonts w:cs="B Nazanin"/>
          <w:w w:val="115"/>
          <w:sz w:val="32"/>
          <w:szCs w:val="32"/>
          <w:rtl/>
        </w:rPr>
        <w:t xml:space="preserve"> با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،‌ مختصات نقاط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مي تواندحساب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ود . سه خط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گرفته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در مر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ز دو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</w:t>
      </w:r>
      <w:r w:rsidRPr="00DC12F8">
        <w:rPr>
          <w:rFonts w:cs="B Nazanin" w:hint="cs"/>
          <w:w w:val="115"/>
          <w:sz w:val="32"/>
          <w:szCs w:val="32"/>
          <w:rtl/>
        </w:rPr>
        <w:t>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ثی </w:t>
      </w:r>
      <w:r w:rsidRPr="00DC12F8">
        <w:rPr>
          <w:rFonts w:cs="B Nazanin"/>
          <w:w w:val="115"/>
          <w:sz w:val="32"/>
          <w:szCs w:val="32"/>
          <w:rtl/>
        </w:rPr>
        <w:t xml:space="preserve">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تفریقی ساده </w:t>
      </w:r>
      <w:r w:rsidRPr="00DC12F8">
        <w:rPr>
          <w:rFonts w:cs="B Nazanin"/>
          <w:w w:val="115"/>
          <w:sz w:val="32"/>
          <w:szCs w:val="32"/>
          <w:rtl/>
        </w:rPr>
        <w:t xml:space="preserve">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از اين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مي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وند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ي از آنها برابر </w:t>
      </w:r>
      <w:r w:rsidRPr="00DC12F8">
        <w:rPr>
          <w:rFonts w:cs="B Nazanin"/>
          <w:w w:val="115"/>
          <w:sz w:val="32"/>
          <w:szCs w:val="32"/>
        </w:rPr>
        <w:t>43 mm</w:t>
      </w:r>
      <w:r w:rsidRPr="00DC12F8">
        <w:rPr>
          <w:rFonts w:cs="B Nazanin"/>
          <w:w w:val="115"/>
          <w:sz w:val="32"/>
          <w:szCs w:val="32"/>
          <w:rtl/>
        </w:rPr>
        <w:t xml:space="preserve"> و ديگري </w:t>
      </w:r>
      <w:r w:rsidRPr="00DC12F8">
        <w:rPr>
          <w:rFonts w:cs="B Nazanin"/>
          <w:w w:val="115"/>
          <w:sz w:val="32"/>
          <w:szCs w:val="32"/>
        </w:rPr>
        <w:t>80 mm</w:t>
      </w:r>
      <w:r w:rsidRPr="00DC12F8">
        <w:rPr>
          <w:rFonts w:cs="B Nazanin"/>
          <w:w w:val="115"/>
          <w:sz w:val="32"/>
          <w:szCs w:val="32"/>
          <w:rtl/>
        </w:rPr>
        <w:t xml:space="preserve"> است . روابط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ثاتي بين اين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</w:t>
      </w:r>
      <w:r w:rsidRPr="00DC12F8">
        <w:rPr>
          <w:rFonts w:cs="B Nazanin" w:hint="cs"/>
          <w:w w:val="115"/>
          <w:sz w:val="32"/>
          <w:szCs w:val="32"/>
          <w:rtl/>
        </w:rPr>
        <w:t>تا نژانت</w:t>
      </w:r>
      <w:r w:rsidRPr="00DC12F8">
        <w:rPr>
          <w:rFonts w:cs="B Nazanin"/>
          <w:w w:val="115"/>
          <w:sz w:val="32"/>
          <w:szCs w:val="32"/>
          <w:rtl/>
        </w:rPr>
        <w:t xml:space="preserve"> زاويه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  <w:rtl/>
        </w:rPr>
        <w:t xml:space="preserve"> ،‌ اما زاويه براي محاسبات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ود، </w:t>
      </w:r>
      <w:r w:rsidRPr="00DC12F8">
        <w:rPr>
          <w:rFonts w:cs="B Nazanin"/>
          <w:w w:val="115"/>
          <w:sz w:val="32"/>
          <w:szCs w:val="32"/>
          <w:rtl/>
        </w:rPr>
        <w:t xml:space="preserve"> بنابراين </w:t>
      </w:r>
      <w:r w:rsidRPr="00DC12F8">
        <w:rPr>
          <w:rFonts w:cs="B Nazanin" w:hint="cs"/>
          <w:w w:val="115"/>
          <w:sz w:val="32"/>
          <w:szCs w:val="32"/>
          <w:rtl/>
        </w:rPr>
        <w:t>برای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</w:t>
      </w:r>
      <w:r w:rsidRPr="00DC12F8">
        <w:rPr>
          <w:rFonts w:cs="B Nazanin"/>
          <w:w w:val="115"/>
          <w:sz w:val="32"/>
          <w:szCs w:val="32"/>
          <w:rtl/>
        </w:rPr>
        <w:t xml:space="preserve"> بايد با استفاده از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فيثاغورثي وتر اين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ث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Pr="00DC12F8">
        <w:rPr>
          <w:rFonts w:cs="B Nazanin"/>
          <w:w w:val="115"/>
          <w:sz w:val="32"/>
          <w:szCs w:val="32"/>
          <w:rtl/>
        </w:rPr>
        <w:t xml:space="preserve"> پيدا خواهد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د :‌</w:t>
      </w: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785745" cy="2211705"/>
            <wp:effectExtent l="1905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221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6E9" w:rsidRDefault="00F036E9" w:rsidP="004D5EF2">
      <w:pPr>
        <w:rPr>
          <w:rFonts w:cs="B Nazanin" w:hint="cs"/>
          <w:w w:val="115"/>
          <w:sz w:val="32"/>
          <w:szCs w:val="32"/>
          <w:rtl/>
        </w:rPr>
      </w:pPr>
    </w:p>
    <w:p w:rsidR="00F036E9" w:rsidRPr="00DC12F8" w:rsidRDefault="00F036E9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43</w:t>
      </w:r>
      <w:r w:rsidRPr="00DC12F8">
        <w:rPr>
          <w:rFonts w:cs="B Nazanin"/>
          <w:w w:val="115"/>
          <w:sz w:val="32"/>
          <w:szCs w:val="32"/>
          <w:vertAlign w:val="superscript"/>
        </w:rPr>
        <w:t>2</w:t>
      </w:r>
      <w:r w:rsidRPr="00DC12F8">
        <w:rPr>
          <w:rFonts w:cs="B Nazanin"/>
          <w:w w:val="115"/>
          <w:sz w:val="32"/>
          <w:szCs w:val="32"/>
        </w:rPr>
        <w:t>+80</w:t>
      </w:r>
      <w:r w:rsidRPr="00DC12F8">
        <w:rPr>
          <w:rFonts w:cs="B Nazanin"/>
          <w:w w:val="115"/>
          <w:sz w:val="32"/>
          <w:szCs w:val="32"/>
          <w:vertAlign w:val="superscript"/>
        </w:rPr>
        <w:t>2</w:t>
      </w:r>
      <w:r w:rsidRPr="00DC12F8">
        <w:rPr>
          <w:rFonts w:cs="B Nazanin"/>
          <w:w w:val="115"/>
          <w:sz w:val="32"/>
          <w:szCs w:val="32"/>
        </w:rPr>
        <w:t>=90/824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ونز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عاع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وچ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تر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35 mm</w:t>
      </w:r>
      <w:r w:rsidRPr="00DC12F8">
        <w:rPr>
          <w:rFonts w:cs="B Nazanin"/>
          <w:w w:val="115"/>
          <w:sz w:val="32"/>
          <w:szCs w:val="32"/>
          <w:rtl/>
        </w:rPr>
        <w:t xml:space="preserve"> است بنابراين </w:t>
      </w:r>
      <w:r w:rsidRPr="00DC12F8">
        <w:rPr>
          <w:rFonts w:cs="B Nazanin"/>
          <w:w w:val="115"/>
          <w:sz w:val="32"/>
          <w:szCs w:val="32"/>
        </w:rPr>
        <w:t>R = 90.824 –35 = 55.824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 در اين مرح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 تنها نقطه </w:t>
      </w:r>
      <w:r w:rsidRPr="00DC12F8">
        <w:rPr>
          <w:rFonts w:cs="B Nazanin"/>
          <w:w w:val="115"/>
          <w:sz w:val="32"/>
          <w:szCs w:val="32"/>
        </w:rPr>
        <w:t>P1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است اما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بایستی از </w:t>
      </w:r>
      <w:r w:rsidRPr="00DC12F8">
        <w:rPr>
          <w:rFonts w:cs="B Nazanin"/>
          <w:w w:val="115"/>
          <w:sz w:val="32"/>
          <w:szCs w:val="32"/>
          <w:rtl/>
        </w:rPr>
        <w:t xml:space="preserve"> تفريق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عاع بدست آمده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</w:t>
      </w:r>
      <w:r w:rsidRPr="00DC12F8">
        <w:rPr>
          <w:rFonts w:cs="B Nazanin"/>
          <w:w w:val="115"/>
          <w:sz w:val="32"/>
          <w:szCs w:val="32"/>
          <w:rtl/>
        </w:rPr>
        <w:t xml:space="preserve"> با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ا اندازه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82 mm</w:t>
      </w:r>
      <w:r w:rsidRPr="00DC12F8">
        <w:rPr>
          <w:rFonts w:cs="B Nazanin"/>
          <w:w w:val="115"/>
          <w:sz w:val="32"/>
          <w:szCs w:val="32"/>
          <w:rtl/>
        </w:rPr>
        <w:t xml:space="preserve">)  مقدار </w:t>
      </w:r>
      <w:r w:rsidRPr="00DC12F8">
        <w:rPr>
          <w:rFonts w:cs="B Nazanin" w:hint="cs"/>
          <w:w w:val="115"/>
          <w:sz w:val="32"/>
          <w:szCs w:val="32"/>
          <w:rtl/>
        </w:rPr>
        <w:t>اندازه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/>
          <w:w w:val="115"/>
          <w:sz w:val="32"/>
          <w:szCs w:val="32"/>
          <w:rtl/>
        </w:rPr>
        <w:t xml:space="preserve"> براي نقطه </w:t>
      </w:r>
      <w:r w:rsidRPr="00DC12F8">
        <w:rPr>
          <w:rFonts w:cs="B Nazanin"/>
          <w:w w:val="115"/>
          <w:sz w:val="32"/>
          <w:szCs w:val="32"/>
        </w:rPr>
        <w:t>p3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بدست خواهد آمد</w:t>
      </w:r>
      <w:r w:rsidRPr="00DC12F8">
        <w:rPr>
          <w:rFonts w:cs="B Nazanin"/>
          <w:w w:val="115"/>
          <w:sz w:val="32"/>
          <w:szCs w:val="32"/>
          <w:rtl/>
        </w:rPr>
        <w:t xml:space="preserve">:‌ </w:t>
      </w:r>
      <w:r w:rsidRPr="00DC12F8">
        <w:rPr>
          <w:rFonts w:cs="B Nazanin"/>
          <w:w w:val="115"/>
          <w:sz w:val="32"/>
          <w:szCs w:val="32"/>
        </w:rPr>
        <w:t>p3 = (x : 115.0    y: 82 – 55.824 = 26.176)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 xml:space="preserve">نقطه </w:t>
      </w:r>
      <w:r w:rsidRPr="00DC12F8">
        <w:rPr>
          <w:rFonts w:cs="B Nazanin"/>
          <w:w w:val="115"/>
          <w:sz w:val="32"/>
          <w:szCs w:val="32"/>
        </w:rPr>
        <w:t>p2</w:t>
      </w:r>
      <w:r w:rsidRPr="00DC12F8">
        <w:rPr>
          <w:rFonts w:cs="B Nazanin"/>
          <w:w w:val="115"/>
          <w:sz w:val="32"/>
          <w:szCs w:val="32"/>
          <w:rtl/>
        </w:rPr>
        <w:t xml:space="preserve"> از سه نقطه ديگر م</w:t>
      </w:r>
      <w:r w:rsidR="004975BB">
        <w:rPr>
          <w:rFonts w:cs="B Nazanin"/>
          <w:w w:val="115"/>
          <w:sz w:val="32"/>
          <w:szCs w:val="32"/>
          <w:rtl/>
        </w:rPr>
        <w:t>شکل</w:t>
      </w:r>
      <w:r w:rsidRPr="00DC12F8">
        <w:rPr>
          <w:rFonts w:cs="B Nazanin"/>
          <w:w w:val="115"/>
          <w:sz w:val="32"/>
          <w:szCs w:val="32"/>
          <w:rtl/>
        </w:rPr>
        <w:t>تر است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cs="B Nazanin"/>
          <w:w w:val="115"/>
          <w:sz w:val="32"/>
          <w:szCs w:val="32"/>
          <w:rtl/>
        </w:rPr>
        <w:t xml:space="preserve"> اما خي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ي سخت نيست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ع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a , b</w:t>
      </w:r>
      <w:r w:rsidRPr="00DC12F8">
        <w:rPr>
          <w:rFonts w:cs="B Nazanin"/>
          <w:w w:val="115"/>
          <w:sz w:val="32"/>
          <w:szCs w:val="32"/>
          <w:rtl/>
        </w:rPr>
        <w:t xml:space="preserve"> و وتر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Pr="00DC12F8">
        <w:rPr>
          <w:rFonts w:cs="B Nazanin"/>
          <w:w w:val="115"/>
          <w:sz w:val="32"/>
          <w:szCs w:val="32"/>
        </w:rPr>
        <w:t xml:space="preserve">R = 55.824 </w:t>
      </w:r>
      <w:r w:rsidRPr="00DC12F8">
        <w:rPr>
          <w:rFonts w:cs="B Nazanin"/>
          <w:w w:val="115"/>
          <w:sz w:val="32"/>
          <w:szCs w:val="32"/>
          <w:rtl/>
        </w:rPr>
        <w:t xml:space="preserve"> را ن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ان مي دهد . زاويه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مث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ث بايد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  <w:rtl/>
        </w:rPr>
        <w:t xml:space="preserve"> با استفاده از اندازه هاي مع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وم </w:t>
      </w:r>
      <w:r w:rsidRPr="00DC12F8">
        <w:rPr>
          <w:rFonts w:cs="B Nazanin"/>
          <w:w w:val="115"/>
          <w:sz w:val="32"/>
          <w:szCs w:val="32"/>
        </w:rPr>
        <w:t>43 , 80  mm</w:t>
      </w:r>
      <w:r w:rsidRPr="00DC12F8">
        <w:rPr>
          <w:rFonts w:cs="B Nazanin"/>
          <w:w w:val="115"/>
          <w:sz w:val="32"/>
          <w:szCs w:val="32"/>
          <w:rtl/>
        </w:rPr>
        <w:t xml:space="preserve"> تانژانت (</w:t>
      </w:r>
      <w:r w:rsidRPr="00DC12F8">
        <w:rPr>
          <w:rFonts w:cs="B Nazanin"/>
          <w:w w:val="115"/>
          <w:sz w:val="32"/>
          <w:szCs w:val="32"/>
        </w:rPr>
        <w:t>tg</w:t>
      </w:r>
      <w:r w:rsidRPr="00DC12F8">
        <w:rPr>
          <w:rFonts w:cs="B Nazanin"/>
          <w:w w:val="115"/>
          <w:sz w:val="32"/>
          <w:szCs w:val="32"/>
          <w:rtl/>
        </w:rPr>
        <w:t>) اين زاويه مجهو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sz w:val="32"/>
          <w:szCs w:val="32"/>
          <w:rtl/>
        </w:rPr>
        <w:t xml:space="preserve"> ) بدست مي آيد بنابراين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28.258</w:t>
      </w:r>
      <w:r w:rsidRPr="00DC12F8">
        <w:rPr>
          <w:rFonts w:cs="B Nazanin"/>
          <w:w w:val="115"/>
          <w:sz w:val="32"/>
          <w:szCs w:val="32"/>
          <w:rtl/>
        </w:rPr>
        <w:t>درجه</w:t>
      </w:r>
      <w:r w:rsidRPr="00DC12F8">
        <w:rPr>
          <w:rFonts w:cs="B Nazanin"/>
          <w:w w:val="115"/>
          <w:sz w:val="32"/>
          <w:szCs w:val="32"/>
        </w:rPr>
        <w:t xml:space="preserve">tg A  = 43 / 80  = 0.538                                                                       A = </w:t>
      </w:r>
      <w:r w:rsidRPr="00DC12F8">
        <w:rPr>
          <w:rFonts w:cs="B Nazanin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دو ض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ع ديگر مي تواند </w:t>
      </w:r>
      <w:r w:rsidRPr="00DC12F8">
        <w:rPr>
          <w:rFonts w:cs="B Nazanin" w:hint="cs"/>
          <w:w w:val="115"/>
          <w:sz w:val="32"/>
          <w:szCs w:val="32"/>
          <w:rtl/>
        </w:rPr>
        <w:t>بدست آید</w:t>
      </w:r>
      <w:r w:rsidRPr="00DC12F8">
        <w:rPr>
          <w:rFonts w:cs="B Nazanin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a = 55.824 Sin 28.258 = 26.429                                b = 55.824 Cos 28.258 = 49.171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باي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 رابطه جبري ساده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/>
          <w:w w:val="115"/>
          <w:sz w:val="32"/>
          <w:szCs w:val="32"/>
          <w:rtl/>
        </w:rPr>
        <w:t xml:space="preserve"> سه نقطه مي تواند نو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ته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:‌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  <w:rtl/>
        </w:rPr>
        <w:t>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 و ساير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هاي ديگر اين فص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عه</w:t>
      </w:r>
      <w:r w:rsidRPr="00DC12F8">
        <w:rPr>
          <w:rFonts w:cs="B Nazanin"/>
          <w:w w:val="115"/>
          <w:sz w:val="32"/>
          <w:szCs w:val="32"/>
          <w:rtl/>
        </w:rPr>
        <w:t xml:space="preserve">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هاي </w:t>
      </w:r>
      <w:r w:rsidRPr="00DC12F8">
        <w:rPr>
          <w:rFonts w:cs="B Nazanin" w:hint="cs"/>
          <w:w w:val="115"/>
          <w:sz w:val="32"/>
          <w:szCs w:val="32"/>
          <w:rtl/>
        </w:rPr>
        <w:t>بررسی</w:t>
      </w:r>
      <w:r w:rsidRPr="00DC12F8">
        <w:rPr>
          <w:rFonts w:cs="B Nazanin"/>
          <w:w w:val="115"/>
          <w:sz w:val="32"/>
          <w:szCs w:val="32"/>
          <w:rtl/>
        </w:rPr>
        <w:t xml:space="preserve"> مسير ابزار براي خطوط و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مان هايي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 xml:space="preserve">ه مماس و يا متقاطع با 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دیگرند توجه دارد</w:t>
      </w:r>
      <w:r w:rsidRPr="00DC12F8">
        <w:rPr>
          <w:rFonts w:cs="B Nazanin"/>
          <w:w w:val="115"/>
          <w:sz w:val="32"/>
          <w:szCs w:val="32"/>
          <w:rtl/>
        </w:rPr>
        <w:t>.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با تصوير اين مثا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ها و فرمو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ها مختصات نقاط </w:t>
      </w:r>
      <w:r w:rsidR="00CE7313">
        <w:rPr>
          <w:rFonts w:cs="B Nazanin"/>
          <w:w w:val="115"/>
          <w:sz w:val="32"/>
          <w:szCs w:val="32"/>
          <w:rtl/>
        </w:rPr>
        <w:t>نق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="00CE7313">
        <w:rPr>
          <w:rFonts w:cs="B Nazanin"/>
          <w:w w:val="115"/>
          <w:sz w:val="32"/>
          <w:szCs w:val="32"/>
          <w:rtl/>
        </w:rPr>
        <w:t>ه</w:t>
      </w:r>
      <w:r w:rsidRPr="00DC12F8">
        <w:rPr>
          <w:rFonts w:cs="B Nazanin"/>
          <w:w w:val="115"/>
          <w:sz w:val="32"/>
          <w:szCs w:val="32"/>
          <w:rtl/>
        </w:rPr>
        <w:t xml:space="preserve"> هاي مخت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ف مي تواند محاسبه 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>ود . حا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 xml:space="preserve"> مواقعي وجود دارد </w:t>
      </w:r>
      <w:r w:rsidR="004975BB">
        <w:rPr>
          <w:rFonts w:cs="B Nazanin"/>
          <w:w w:val="115"/>
          <w:sz w:val="32"/>
          <w:szCs w:val="32"/>
          <w:rtl/>
        </w:rPr>
        <w:t>ک</w:t>
      </w:r>
      <w:r w:rsidRPr="00DC12F8">
        <w:rPr>
          <w:rFonts w:cs="B Nazanin"/>
          <w:w w:val="115"/>
          <w:sz w:val="32"/>
          <w:szCs w:val="32"/>
          <w:rtl/>
        </w:rPr>
        <w:t>ه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پ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به پ</w:t>
      </w:r>
      <w:r w:rsidR="004975BB">
        <w:rPr>
          <w:rFonts w:cs="B Nazanin"/>
          <w:w w:val="115"/>
          <w:sz w:val="32"/>
          <w:szCs w:val="32"/>
          <w:rtl/>
        </w:rPr>
        <w:t>ل</w:t>
      </w:r>
      <w:r w:rsidRPr="00DC12F8">
        <w:rPr>
          <w:rFonts w:cs="B Nazanin"/>
          <w:w w:val="115"/>
          <w:sz w:val="32"/>
          <w:szCs w:val="32"/>
          <w:rtl/>
        </w:rPr>
        <w:t>ه تنهاترين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 است خو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بختانه </w:t>
      </w:r>
      <w:r w:rsidR="00994A87">
        <w:rPr>
          <w:rFonts w:cs="B Nazanin"/>
          <w:w w:val="115"/>
          <w:sz w:val="32"/>
          <w:szCs w:val="32"/>
          <w:rtl/>
        </w:rPr>
        <w:t>برنامه</w:t>
      </w:r>
      <w:r w:rsidRPr="00DC12F8">
        <w:rPr>
          <w:rFonts w:cs="B Nazanin"/>
          <w:w w:val="115"/>
          <w:sz w:val="32"/>
          <w:szCs w:val="32"/>
          <w:rtl/>
        </w:rPr>
        <w:t xml:space="preserve"> نويس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/>
          <w:w w:val="115"/>
          <w:sz w:val="32"/>
          <w:szCs w:val="32"/>
          <w:rtl/>
        </w:rPr>
        <w:t xml:space="preserve"> بعد از مدتي تنها به چند نوع از اين رو</w:t>
      </w:r>
      <w:r w:rsidR="004975BB">
        <w:rPr>
          <w:rFonts w:cs="B Nazanin"/>
          <w:w w:val="115"/>
          <w:sz w:val="32"/>
          <w:szCs w:val="32"/>
          <w:rtl/>
        </w:rPr>
        <w:t>ش</w:t>
      </w:r>
      <w:r w:rsidRPr="00DC12F8">
        <w:rPr>
          <w:rFonts w:cs="B Nazanin"/>
          <w:w w:val="115"/>
          <w:sz w:val="32"/>
          <w:szCs w:val="32"/>
          <w:rtl/>
        </w:rPr>
        <w:t xml:space="preserve">ها نياز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پیدا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Pr="00DC12F8">
        <w:rPr>
          <w:rFonts w:cs="B Nazanin"/>
          <w:w w:val="115"/>
          <w:sz w:val="32"/>
          <w:szCs w:val="32"/>
          <w:rtl/>
        </w:rPr>
        <w:t xml:space="preserve"> 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24" w:name="_Toc358028330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3</w:t>
      </w:r>
      <w:bookmarkEnd w:id="24"/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25" w:name="_Toc358028331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استفاده از افست 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عاع ابزار:</w:t>
      </w:r>
      <w:bookmarkEnd w:id="25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مهمترین و در برخی اوقات غیر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فهم ترین  موضوعی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دارد را توضیح  می دهد موضوع در حقیقت ساده است، موضوع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قطر ابزار را چگونه  برای هر مسیر ابزار داده برمی گردد. 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موضوع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اندازه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به مسیر ابزار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ضمنا این موضوع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بار در دهه 1980 در سیستمهای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رفته عرضه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مدت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در چند مورد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انتظار می رفت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نهادی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نماد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و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را آسانتر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رد.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رغم مقا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رابطه با این موضوع طی چندین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اپراتورها این طرح را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رفته یا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رفته می دانند . با توجه به  نگرانی بعضی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برین از این موضوع نماد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مسیر ابزار را می تواند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موارد ساده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 سخت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وه می دهد روبه رو قرار دادن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سایر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همچنین قوانینی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هستند ( تعداد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و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آنها با قوانین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گیج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ند.) . 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گردآوری توضیحات و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آنها 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قوانین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 برای فرزو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دارند.و تا اندازه ای 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برای رسیدن به همان هدف تفاوت دارند.  هر 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آنها را  در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توضیح می دهیم.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مفاهیم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F036E9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ابتدایی ابزار به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نظر، نسبت به صفر قطعه است.  هر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در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رخ می دهد با داده افست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تا صفر قطعه و درطو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محور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امنیت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با امنیت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چرا مهم هستند و چه فرقی با هم دارند یا چه نیازی به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است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داریم؟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جواب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دو بهم مربوطند.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طبق  محور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 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بدون در نظر گرفتن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است.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خواهید تخته چوبی به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خصی را  ببرید ابتدا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آنرا با خود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سپس با اره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را می برید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سمت راست یا چپ خط برای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توجهی 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و این همان چیزی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 می خواهد.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به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آن به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می رسد و این برای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اری، 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اویز،  بر قو و فرآیندهای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است بطور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متد با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سوراخ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و قطر سوراخ قطر مته ای 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خواهید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برای ایجاد مسیر روی قطعه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مناسب نیست. و بایستی  آنرا به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یا ض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ابزار به  موقعیتی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وجود دارد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قسمت بزرگی از ابزار خارج از مسیر مورد نظر قرارمی گیرد. در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انجام داد .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های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مسیر مورد نظر مماس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. برای رسیدن به این مهم، موقعیت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خود ابزار باید تنظیم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این نوع تنظیم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یا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نام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اجازه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 توجه به 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گیرد.  و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این نام به معنی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بطور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اصه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تاب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مات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یا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Default="004975BB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ابزار یا افست ابزار در حقیقت رو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سا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های زیادی است استفاده می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رهای قب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برای 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قطعه مجبور به محاسبه جزء به جزء نقاط مسیر بود با پی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رفت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وژی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امپیوتری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این رو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مدت زیادی استفاده ن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و جای خود را به رو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CAD/CAM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داد.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به نظر مسیر ابزار در هر دو مورد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است اما  رو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رسیدن به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دام آنها تفاوت زیادی دارد.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مقایسه ساده بین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مسیر ابزار دستی و مسیر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امپیوتر داده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است این  مفهوم را آ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ند. از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خص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با استفاده از رو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CAM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زمان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به مقدار زیادی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اه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یافته است. </w:t>
      </w:r>
    </w:p>
    <w:p w:rsidR="00C459F2" w:rsidRDefault="00C459F2" w:rsidP="004D5EF2">
      <w:pPr>
        <w:rPr>
          <w:rFonts w:cs="B Nazanin" w:hint="cs"/>
          <w:w w:val="115"/>
          <w:sz w:val="32"/>
          <w:szCs w:val="32"/>
          <w:rtl/>
        </w:rPr>
      </w:pPr>
    </w:p>
    <w:p w:rsidR="00C459F2" w:rsidRDefault="00C459F2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5486400" cy="4011023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11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9F2" w:rsidRDefault="00C459F2" w:rsidP="004D5EF2">
      <w:pPr>
        <w:rPr>
          <w:rFonts w:cs="B Nazanin" w:hint="cs"/>
          <w:w w:val="115"/>
          <w:sz w:val="32"/>
          <w:szCs w:val="32"/>
          <w:rtl/>
        </w:rPr>
      </w:pPr>
    </w:p>
    <w:p w:rsidR="00C459F2" w:rsidRDefault="00C459F2" w:rsidP="004D5EF2">
      <w:pPr>
        <w:rPr>
          <w:rFonts w:cs="B Nazanin" w:hint="cs"/>
          <w:w w:val="115"/>
          <w:sz w:val="32"/>
          <w:szCs w:val="32"/>
          <w:rtl/>
        </w:rPr>
      </w:pPr>
    </w:p>
    <w:p w:rsidR="00C459F2" w:rsidRPr="00DC12F8" w:rsidRDefault="00C459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مزایای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جدید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استفاده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نماد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ابزارو مزیتهای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جریان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فراهم می آورد، احساس راحتی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مزایای زیادی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اصه آن در زیر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بدون در نظر گرفتن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محاسبات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متری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احتیاج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اجازه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اندازههای قطعه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دوربری ( مسیر زنی) می تواند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هم برای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و هم برای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پرداخت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به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 اجرای تست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برای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قطعه را 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اندازه واقعی ابزار می تواند متفاوت با اندازه ابزار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سری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را دارند از منطقی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نوع دیگر نیز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دارد.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است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نحوه ثبت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است:  برای تیغه فرز های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تنها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برای ابزارهای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و هم جهت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باید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در حقیقت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این دو با هم تفاوتی ندارند.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ابزار: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="004D5EF2" w:rsidRPr="00DC12F8">
        <w:rPr>
          <w:rFonts w:cs="B Nazanin"/>
          <w:w w:val="115"/>
          <w:sz w:val="32"/>
          <w:szCs w:val="32"/>
        </w:rPr>
        <w:t xml:space="preserve">G40- G41- G42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بطور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هر سیستم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بدون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چگونه ساخته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از همان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مقدماتی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اینجا سه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موجود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G42, 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هیچ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بطور خود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در جریان قرار نمی گیرند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بتواند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را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بایستی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ثبت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اگر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به استفاده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هر ابزار قطر متفاوتی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ر،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را برای همه ابزارها و نه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استفاده از آدرس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آن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cs="B Nazanin"/>
          <w:w w:val="115"/>
          <w:sz w:val="32"/>
          <w:szCs w:val="32"/>
        </w:rPr>
        <w:t xml:space="preserve">G41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فراهم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مقدار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ماره5 خواهد 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در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بایگانی </w:t>
      </w:r>
      <w:r w:rsidRPr="00DC12F8">
        <w:rPr>
          <w:rFonts w:cs="B Nazanin"/>
          <w:w w:val="115"/>
          <w:sz w:val="32"/>
          <w:szCs w:val="32"/>
        </w:rPr>
        <w:t>05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00 D05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عدد </w:t>
      </w:r>
      <w:r w:rsidRPr="00DC12F8">
        <w:rPr>
          <w:rFonts w:cs="B Nazanin"/>
          <w:w w:val="115"/>
          <w:sz w:val="32"/>
          <w:szCs w:val="32"/>
        </w:rPr>
        <w:t>6.000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را مجبور به  تعقیب مسیر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ابزار با 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مساوی از مسیر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خواهد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همه واحدهای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سطح پایین تر نسبت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سطح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اتر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متری دارند.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نمادهایی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تفاوت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و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است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سطح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اتر برای هر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قسمت جداگانه ای دارند،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سطح پایین تر تنها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برای هر دو نوع افست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یعنی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تعداد افست متفاوتی چه  برای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چه برای 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به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بطور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با آدرس </w:t>
      </w:r>
      <w:r w:rsidRPr="00DC12F8">
        <w:rPr>
          <w:rFonts w:cs="B Nazanin"/>
          <w:w w:val="115"/>
          <w:sz w:val="32"/>
          <w:szCs w:val="32"/>
        </w:rPr>
        <w:t>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ابزار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</w:t>
      </w:r>
      <w:r w:rsidRPr="00DC12F8">
        <w:rPr>
          <w:rFonts w:cs="B Nazanin"/>
          <w:w w:val="115"/>
          <w:sz w:val="32"/>
          <w:szCs w:val="32"/>
        </w:rPr>
        <w:t>T06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آن برابر </w:t>
      </w:r>
      <w:r w:rsidRPr="00DC12F8">
        <w:rPr>
          <w:rFonts w:cs="B Nazanin"/>
          <w:w w:val="115"/>
          <w:sz w:val="32"/>
          <w:szCs w:val="32"/>
        </w:rPr>
        <w:t>H06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به معنی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هر ابزار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به 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دارد. بعضی ابزارها و نه همه  آنها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نیز نیاز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افست جداگانه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ابزار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طرف دیگر ، اگر افستهای </w:t>
      </w:r>
      <w:r w:rsidRPr="00DC12F8">
        <w:rPr>
          <w:rFonts w:cs="B Nazanin"/>
          <w:w w:val="115"/>
          <w:sz w:val="32"/>
          <w:szCs w:val="32"/>
        </w:rPr>
        <w:t>D,H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باید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متفاوت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در این گونه موارد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مقدار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خواهی از اعداد </w:t>
      </w:r>
      <w:r w:rsidRPr="00DC12F8">
        <w:rPr>
          <w:rFonts w:cs="B Nazanin"/>
          <w:w w:val="115"/>
          <w:sz w:val="32"/>
          <w:szCs w:val="32"/>
        </w:rPr>
        <w:t>50, 40, 30,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... را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</w:t>
      </w:r>
      <w:r w:rsidRPr="00DC12F8">
        <w:rPr>
          <w:rFonts w:cs="B Nazanin"/>
          <w:w w:val="115"/>
          <w:sz w:val="32"/>
          <w:szCs w:val="32"/>
        </w:rPr>
        <w:t>T/H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نسبت می دهد.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مقدار افست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ابزارهای موجود در مج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موجود در قسمت بایگانی ابزار بستگی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اساسی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مسیر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را در بردارد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سه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وجود دارد: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ابزار.....             </w:t>
      </w:r>
      <w:r w:rsidRPr="00DC12F8">
        <w:rPr>
          <w:rFonts w:cs="B Nazanin"/>
          <w:w w:val="115"/>
          <w:sz w:val="32"/>
          <w:szCs w:val="32"/>
        </w:rPr>
        <w:t>Start- 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         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درخواست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ابزار...             استفاده در صورت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ردن..    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ابزار........         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.........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غیر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قوانین خاصی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هر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استفاده 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باید متناسب با 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و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توضیح جزئیات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هر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بپردازیم،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اصه 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های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اصه هر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را ارزیابی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این قسمت قوانین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</w:t>
      </w:r>
      <w:r w:rsidRPr="00DC12F8">
        <w:rPr>
          <w:rFonts w:cs="B Nazanin"/>
          <w:w w:val="115"/>
          <w:sz w:val="32"/>
          <w:szCs w:val="32"/>
        </w:rPr>
        <w:t>start- 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(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روع)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فرز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بستگی دارد توضیح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یست زیر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 مهم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بایستی ( با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+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بعد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به عمق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رسید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بایستی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موقعیت ابزار باید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دورتر  از مسیر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ابزار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بایستی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ابزار بایستی بزرگتر یا مساوی مقدار مجموع: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ابزار+ قطعه +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محدوده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براده 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توسط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بررسی قرار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G42/ 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با توجه به مسیر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G42/G41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هم و  همراه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 نمی توانند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تنها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های </w:t>
      </w:r>
      <w:r w:rsidRPr="00DC12F8">
        <w:rPr>
          <w:rFonts w:cs="B Nazanin"/>
          <w:w w:val="115"/>
          <w:sz w:val="32"/>
          <w:szCs w:val="32"/>
        </w:rPr>
        <w:t>G00 , GO1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اند.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ماره افست </w:t>
      </w:r>
      <w:r w:rsidR="004D5EF2" w:rsidRPr="00DC12F8">
        <w:rPr>
          <w:rFonts w:cs="B Nazanin"/>
          <w:w w:val="115"/>
          <w:sz w:val="32"/>
          <w:szCs w:val="32"/>
        </w:rPr>
        <w:t>D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بایستی در همان ب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G42/G41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یا قب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آن و نه بعد از آن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تقریبا یا تعدادی از خطاهایی عدم تناسب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طرف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به استفاده غیر صحیح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خطاهای می خواهید اقدام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به جستجوی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ابزار به مسیرهای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</w:rPr>
        <w:t>(Lead-in)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اقدام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خطا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در قسمتی دیگر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عدد بطور غیر صحیح به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</w:t>
      </w:r>
      <w:r w:rsidRPr="00DC12F8">
        <w:rPr>
          <w:rFonts w:cs="B Nazanin"/>
          <w:w w:val="115"/>
          <w:sz w:val="32"/>
          <w:szCs w:val="32"/>
        </w:rPr>
        <w:t>Leadout, 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ادامه و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توضیح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 به مختصات آغازین 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ترین 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مجموع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یبی از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 اما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مجاز به رعایت این چهار  چوب نیست. 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>6mm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عنوان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5/0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قطعه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5/1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8 از مسیر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دارد. </w:t>
      </w:r>
    </w:p>
    <w:p w:rsidR="004D5EF2" w:rsidRPr="00DC12F8" w:rsidRDefault="00FF7F31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26" w:name="_Toc358028332"/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اربرد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ابزار:</w:t>
      </w:r>
      <w:bookmarkEnd w:id="26"/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قسمت تنها قانونی 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مهم است) قانونی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مربوط به استفاده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G41/ 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غیر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G40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ود، بیان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G41/ 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نبایستی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دو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سرهم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محوری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ینند وجود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مقدار افست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قوسی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قطعه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هستید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خطاها در صورت استفاده غیر صحیح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است،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مسیر مورد نظر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است) به وجود می آیند. با فرض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دادههای اپراتور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درست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هر دو مورد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باعث خطا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زیاد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قسمت قوانین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مربوط به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توضیح می دهد.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درست نقطه مقاب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است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را نگاه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انتهای ابزار بایستی از قطعه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= ابزار از مسیر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موقعیت نهایی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ابزار بایستی بزرگتر یا مساوی مجموع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قطعه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موقعیت ابزار باید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از عمق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باید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(g40)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احتیاج به آدرس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نیست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برخی مواقع از </w:t>
      </w:r>
      <w:r w:rsidRPr="00DC12F8">
        <w:rPr>
          <w:rFonts w:cs="B Nazanin"/>
          <w:w w:val="115"/>
          <w:sz w:val="32"/>
          <w:szCs w:val="32"/>
        </w:rPr>
        <w:t>D00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 نمی تواند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ود، 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تنها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G00, GO1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زنی با موفقیت 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این به معنی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تنها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موارد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مهم است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G42/G41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ابزار به موقعیت بعدی خود است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 سایر موارد نیز به همین اندازه مهم اند.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مقدار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افست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>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مسئو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یتهای زیادی دارد-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آنها تنظیم مقادیر افستهای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است،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دادهها به 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مربوط است.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چهار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رسیدن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داریم: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یا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رعایت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ود، بدون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جبران ابزار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(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مقدرار یا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رعایت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می تواند تنظیم و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مد </w:t>
      </w:r>
      <w:r w:rsidRPr="00DC12F8">
        <w:rPr>
          <w:rFonts w:cs="B Nazanin"/>
          <w:w w:val="115"/>
          <w:sz w:val="32"/>
          <w:szCs w:val="32"/>
        </w:rPr>
        <w:t>(G41, G42)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طرح یا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اندازهها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نیست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نظرگرفته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( مد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طرح یا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اندازهها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می تواند تنظیم و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( مد </w:t>
      </w:r>
      <w:r w:rsidRPr="00DC12F8">
        <w:rPr>
          <w:rFonts w:cs="B Nazanin"/>
          <w:w w:val="115"/>
          <w:sz w:val="32"/>
          <w:szCs w:val="32"/>
        </w:rPr>
        <w:t>G41/G42)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اندازه دقیق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را هنگام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بدانیم بر ایجاد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آخر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در نظر گرفته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می تواند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ابزار منطبق بر مسیر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د: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سیستمهای </w:t>
      </w:r>
      <w:r w:rsidRPr="00DC12F8">
        <w:rPr>
          <w:rFonts w:cs="B Nazanin"/>
          <w:w w:val="115"/>
          <w:sz w:val="32"/>
          <w:szCs w:val="32"/>
        </w:rPr>
        <w:t>CAM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غیر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اربردی است.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آسانی برای تنظیم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در صورت نیاز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فرآیندهای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مناسب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اما بهترین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برای محدودههای مورد نظر براده برداری پرداخت نیست.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G41/G42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همرابتابودن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ابزار با مسیر مورد نظر قطعه: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سیستم </w:t>
      </w:r>
      <w:r w:rsidRPr="00DC12F8">
        <w:rPr>
          <w:rFonts w:cs="B Nazanin"/>
          <w:w w:val="115"/>
          <w:sz w:val="32"/>
          <w:szCs w:val="32"/>
        </w:rPr>
        <w:t>CAM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دارند می توانند برای  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cs="B Nazanin"/>
          <w:w w:val="115"/>
          <w:sz w:val="32"/>
          <w:szCs w:val="32"/>
        </w:rPr>
        <w:t>G41/G42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تنظیم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تا اینجا  خروجی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محور ابزار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 این به اپراتور این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را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اندازههای نهایی و بحرانی را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تنظیم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یگ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بطور بصورت دستی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نرم افزار </w:t>
      </w:r>
      <w:r w:rsidRPr="00DC12F8">
        <w:rPr>
          <w:rFonts w:cs="B Nazanin"/>
          <w:w w:val="115"/>
          <w:sz w:val="32"/>
          <w:szCs w:val="32"/>
        </w:rPr>
        <w:t>CAM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مقدار اسمی افست می تواند صفر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 xml:space="preserve">D51= 0/000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اندازههای 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نادیده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استفاده از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وجود دارد. و همه آنها به قطر ابزار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، برا 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مسیر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مناسب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G42/G41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طبق اندازههای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دستی بدون استفاده از سیستم </w:t>
      </w:r>
      <w:r w:rsidRPr="00DC12F8">
        <w:rPr>
          <w:rFonts w:cs="B Nazanin"/>
          <w:w w:val="115"/>
          <w:sz w:val="32"/>
          <w:szCs w:val="32"/>
        </w:rPr>
        <w:t>CAM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براساس از 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مستقیما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صورت گیرد.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cs="B Nazanin"/>
          <w:w w:val="115"/>
          <w:sz w:val="32"/>
          <w:szCs w:val="32"/>
        </w:rPr>
        <w:t>G41/G42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به 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اجازه را می دهد تا اندازههای  بحرانی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را  در بهترین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تعریف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زمانی خروجی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اپراتور تنظیمات درست را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مقدار نامی افست برابر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خواهد بود بطور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D51= 6/000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قطر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عاع: </w:t>
      </w:r>
      <w:r w:rsidRPr="00DC12F8">
        <w:rPr>
          <w:rFonts w:cs="B Nazanin"/>
          <w:w w:val="115"/>
          <w:sz w:val="32"/>
          <w:szCs w:val="32"/>
        </w:rPr>
        <w:t>Rodius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هر واحد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سری از پارامترهای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بر این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را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یا قطر را در قسمت ورودی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وارد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پارامترهای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ری براساس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نه قطر. جبران مسیر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مقدار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ابزاری در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اضافه یا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 در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ES16m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پارامتر </w:t>
      </w:r>
      <w:r w:rsidRPr="00DC12F8">
        <w:rPr>
          <w:rFonts w:cs="B Nazanin"/>
          <w:w w:val="115"/>
          <w:sz w:val="32"/>
          <w:szCs w:val="32"/>
        </w:rPr>
        <w:t># 5004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اندازه  قطری 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اگر این پارامتر برابر صفر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به معنی پارامتر ورودی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است و اگر برابر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قطر خواهد بود 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هر مورد جبران نهایی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خواهد بود و سایر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ها از  همین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 پیروی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دفترچه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دستگاه را 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تنها با چند استثناء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نهایی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درست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آن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برمی گردد.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افستهای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و پایان مسیر 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Leadan’t , 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مسیر </w:t>
      </w:r>
      <w:r w:rsidRPr="00DC12F8">
        <w:rPr>
          <w:rFonts w:cs="B Nazanin"/>
          <w:w w:val="115"/>
          <w:sz w:val="32"/>
          <w:szCs w:val="32"/>
        </w:rPr>
        <w:t>Leadout, Leagin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Leadout, 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در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به سمت مسیر </w:t>
      </w:r>
      <w:r w:rsidRPr="00DC12F8">
        <w:rPr>
          <w:rFonts w:cs="B Nazanin"/>
          <w:w w:val="115"/>
          <w:sz w:val="32"/>
          <w:szCs w:val="32"/>
        </w:rPr>
        <w:t>(Leadin)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آن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مسیر طوری انتخاب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بطوری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مسیر ابزار نرسد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Leadon , Leadin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منظور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موضوع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 </w:t>
      </w:r>
      <w:r w:rsidRPr="00DC12F8">
        <w:rPr>
          <w:rFonts w:cs="B Nazanin"/>
          <w:w w:val="115"/>
          <w:sz w:val="32"/>
          <w:szCs w:val="32"/>
        </w:rPr>
        <w:t>Leadout , 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را بررسی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نیم. این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دارای ابعاد </w:t>
      </w:r>
      <w:r w:rsidRPr="00DC12F8">
        <w:rPr>
          <w:rFonts w:cs="B Nazanin"/>
          <w:w w:val="115"/>
          <w:sz w:val="32"/>
          <w:szCs w:val="32"/>
        </w:rPr>
        <w:t>75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 از ماده خام </w:t>
      </w:r>
      <w:r w:rsidRPr="00DC12F8">
        <w:rPr>
          <w:rFonts w:cs="B Nazanin"/>
          <w:w w:val="115"/>
          <w:sz w:val="32"/>
          <w:szCs w:val="32"/>
        </w:rPr>
        <w:t>80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55</w:t>
      </w:r>
      <w:r w:rsidRPr="00DC12F8">
        <w:rPr>
          <w:rFonts w:cs="B Nazanin" w:hint="cs"/>
          <w:w w:val="115"/>
          <w:sz w:val="32"/>
          <w:szCs w:val="32"/>
        </w:rPr>
        <w:t>×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باید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</w:t>
      </w:r>
      <w:r w:rsidRPr="00DC12F8">
        <w:rPr>
          <w:rFonts w:cs="B Nazanin"/>
          <w:w w:val="115"/>
          <w:sz w:val="32"/>
          <w:szCs w:val="32"/>
        </w:rPr>
        <w:t>D51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است و ابزار در محور دستگاه موجود است و تعویض ابزار نداریم.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سمت چپ پایین مسیر برای محورهای </w:t>
      </w:r>
      <w:r w:rsidRPr="00DC12F8">
        <w:rPr>
          <w:rFonts w:cs="B Nazanin"/>
          <w:w w:val="115"/>
          <w:sz w:val="32"/>
          <w:szCs w:val="32"/>
        </w:rPr>
        <w:t>y, 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است، و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قطعه برای صفر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از تیغه فرز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با قطر 12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 دور </w:t>
      </w:r>
      <w:r w:rsidRPr="00DC12F8">
        <w:rPr>
          <w:rFonts w:cs="B Nazanin"/>
          <w:w w:val="115"/>
          <w:sz w:val="32"/>
          <w:szCs w:val="32"/>
        </w:rPr>
        <w:t>r/min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450   و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    </w:t>
      </w:r>
      <w:r w:rsidRPr="00DC12F8">
        <w:rPr>
          <w:rFonts w:cs="B Nazanin"/>
          <w:w w:val="115"/>
          <w:sz w:val="32"/>
          <w:szCs w:val="32"/>
        </w:rPr>
        <w:t>225/m/min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    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در </w:t>
      </w:r>
      <w:r w:rsidRPr="00DC12F8">
        <w:rPr>
          <w:rFonts w:cs="B Nazanin"/>
          <w:w w:val="115"/>
          <w:sz w:val="32"/>
          <w:szCs w:val="32"/>
        </w:rPr>
        <w:t xml:space="preserve">y- 20, 0 , x- 20.0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مختصات تنها برای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موضوع 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و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اربردی این مختصات می تواند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طبق تعریف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مسیر ابزاری است،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مسیر ابزاری است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 در آن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در واقع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دیگری است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خط به خط و خط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را توضیح می دهیم.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هایی برای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</w:t>
      </w:r>
      <w:r w:rsidRPr="00DC12F8">
        <w:rPr>
          <w:rFonts w:cs="B Nazanin"/>
          <w:w w:val="115"/>
          <w:sz w:val="32"/>
          <w:szCs w:val="32"/>
        </w:rPr>
        <w:t>Lead-in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براده برداری در موقعیت </w:t>
      </w:r>
      <w:r w:rsidRPr="00DC12F8">
        <w:rPr>
          <w:rFonts w:cs="B Nazanin"/>
          <w:w w:val="115"/>
          <w:sz w:val="32"/>
          <w:szCs w:val="32"/>
        </w:rPr>
        <w:t>Y50/0 , 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با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از سمت چپ مسیر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سه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ادیب یا مورب به سمت </w:t>
      </w:r>
      <w:r w:rsidRPr="00DC12F8">
        <w:rPr>
          <w:rFonts w:cs="B Nazanin"/>
          <w:w w:val="115"/>
          <w:sz w:val="32"/>
          <w:szCs w:val="32"/>
        </w:rPr>
        <w:t>Yo, 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بعد براده برداری </w:t>
      </w:r>
      <w:r w:rsidRPr="00DC12F8">
        <w:rPr>
          <w:rFonts w:cs="B Nazanin"/>
          <w:w w:val="115"/>
          <w:sz w:val="32"/>
          <w:szCs w:val="32"/>
        </w:rPr>
        <w:t>Y50.0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سمت مثبت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سمت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بعد براده برداری تا  </w:t>
      </w:r>
      <w:r w:rsidRPr="00DC12F8">
        <w:rPr>
          <w:rFonts w:cs="B Nazanin"/>
          <w:w w:val="115"/>
          <w:sz w:val="32"/>
          <w:szCs w:val="32"/>
        </w:rPr>
        <w:t>Y50/0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>سوم 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از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به سمت </w:t>
      </w:r>
      <w:r w:rsidRPr="00DC12F8">
        <w:rPr>
          <w:rFonts w:cs="B Nazanin"/>
          <w:w w:val="115"/>
          <w:sz w:val="32"/>
          <w:szCs w:val="32"/>
        </w:rPr>
        <w:t>Yo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بعد از مثبت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سپس براده برداری تا </w:t>
      </w:r>
      <w:r w:rsidRPr="00DC12F8">
        <w:rPr>
          <w:rFonts w:cs="B Nazanin"/>
          <w:w w:val="115"/>
          <w:sz w:val="32"/>
          <w:szCs w:val="32"/>
        </w:rPr>
        <w:t>Y50/0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انتخاب هر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فوق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مزایا و معایب هر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نسبت به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ایم. هر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ظاهرا درست است، بنابراین تنها تصمیم در انتخاب بهینه 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Lesdin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مورب به سمت </w:t>
      </w:r>
      <w:r w:rsidRPr="00DC12F8">
        <w:rPr>
          <w:rFonts w:cs="B Nazanin"/>
          <w:w w:val="115"/>
          <w:sz w:val="32"/>
          <w:szCs w:val="32"/>
        </w:rPr>
        <w:t>xoYo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سپس براده برداری به سمت </w:t>
      </w:r>
      <w:r w:rsidRPr="00DC12F8">
        <w:rPr>
          <w:rFonts w:cs="B Nazanin"/>
          <w:w w:val="115"/>
          <w:sz w:val="32"/>
          <w:szCs w:val="32"/>
        </w:rPr>
        <w:t>Y50/0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مناسب است اما مقدار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براده برداری طوری باید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بتواند ماده خام را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راه دیگر، تقسیم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است اما این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محاسبات ،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نظر نمی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رو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سمت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به سمت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براده برداری تا </w:t>
      </w:r>
      <w:r w:rsidRPr="00DC12F8">
        <w:rPr>
          <w:rFonts w:cs="B Nazanin"/>
          <w:w w:val="115"/>
          <w:sz w:val="32"/>
          <w:szCs w:val="32"/>
        </w:rPr>
        <w:t>Y50/0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 نیز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مناسب است، اما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براده برداری 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حین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ابزار به قطعه تماسی وجود ندارد می تواند 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یابد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2 می تواند سریع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بهتر است و حتی می تواند با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به قطعه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موثرترو مفید تر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سوم: از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به سمت </w:t>
      </w:r>
      <w:r w:rsidRPr="00DC12F8">
        <w:rPr>
          <w:rFonts w:cs="B Nazanin"/>
          <w:w w:val="115"/>
          <w:sz w:val="32"/>
          <w:szCs w:val="32"/>
        </w:rPr>
        <w:t>Yo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سپس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به سمت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بعد براده برداری </w:t>
      </w:r>
      <w:r w:rsidRPr="00DC12F8">
        <w:rPr>
          <w:rFonts w:cs="B Nazanin"/>
          <w:w w:val="115"/>
          <w:sz w:val="32"/>
          <w:szCs w:val="32"/>
        </w:rPr>
        <w:t xml:space="preserve"> Y50/0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منطقی  است اما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ارآیی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متری دارد،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غیر ضروری را در بردارد .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رد توصیه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اما به هر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ایم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نوع دوم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بسیار مناسبی است و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بعدی از آن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نیم. در حین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 اتفاقی برای ابزار می افتد؟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 xml:space="preserve"> N6 Gol G41 xd d51 f22 5/0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 </w:t>
      </w:r>
      <w:r w:rsidRPr="00DC12F8">
        <w:rPr>
          <w:rFonts w:cs="B Nazanin"/>
          <w:w w:val="115"/>
          <w:sz w:val="32"/>
          <w:szCs w:val="32"/>
        </w:rPr>
        <w:t xml:space="preserve">   N6 Gol G41 xo yo d51f2250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افی نیستند.  افست سمت چپ چیست ؟ افست سمت راست چیست؟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مسیر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سمت چپ و راست مسیر 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طبق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بعدی ابزار بررسی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می دانیم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بعدی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</w:t>
      </w:r>
      <w:r w:rsidRPr="00DC12F8">
        <w:rPr>
          <w:rFonts w:cs="B Nazanin"/>
          <w:w w:val="115"/>
          <w:sz w:val="32"/>
          <w:szCs w:val="32"/>
        </w:rPr>
        <w:t>Y50/0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چگونه این موقعیت را این موقعیت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ناسایی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ند؟ براده برداری از موقعیت </w:t>
      </w:r>
      <w:r w:rsidRPr="00DC12F8">
        <w:rPr>
          <w:rFonts w:cs="B Nazanin"/>
          <w:w w:val="115"/>
          <w:sz w:val="32"/>
          <w:szCs w:val="32"/>
        </w:rPr>
        <w:t>x- 20.0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 xml:space="preserve">Y- 20.0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و به تا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رود.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D50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درستی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ند، بدون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بعدی جبران ابزاری وجود ندارد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 صورت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وجود دارد. و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مسیر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بعدی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تحت زاویه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مفهوم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آن برای 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هم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است.  نتیجه برابر است با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ابزار در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رفته،  براساس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بدون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بخواهیم اجرا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این نوع جبران ابزار نوع </w:t>
      </w:r>
      <w:r w:rsidRPr="00DC12F8">
        <w:rPr>
          <w:rFonts w:cs="B Nazanin"/>
          <w:w w:val="115"/>
          <w:sz w:val="32"/>
          <w:szCs w:val="32"/>
        </w:rPr>
        <w:t>looka hcad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پایه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مدرن محسوب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فقدان عدم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محور: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مهم دیگر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همراه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نبود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G42/ 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بر دارد. 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محوری را جهت  به منظور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ناسایی و بررسی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سمت راست یا چپ مسیر جستجو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ند،  اگر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محوری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چه اتفاقی می افتد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این مورد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را بعد از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آن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نگاه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در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پیدا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جبران ابزار صورت می گیرد و اگر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جبرانی هم وجود ندارد بعضی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ها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از نوع جبران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رفته </w:t>
      </w:r>
      <w:r w:rsidRPr="00DC12F8">
        <w:rPr>
          <w:rFonts w:cs="B Nazanin"/>
          <w:w w:val="115"/>
          <w:sz w:val="32"/>
          <w:szCs w:val="32"/>
        </w:rPr>
        <w:t>Lookaheead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دو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اما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بهتر تر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های بدون براده برداری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G41, 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اجتناب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و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بدون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براده برداری دوری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در 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بعدی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جبران را نتواننداعما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غیر براده برداری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هستند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ساختار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ضعیف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دهند بدون توجه به دستورا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یا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را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مسیر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 مستقیم نیست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می آید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قوسی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با 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 دایروی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قوانین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قسمت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بازنگری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قانون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G41, G42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 نمی توانند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و تنها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در مد های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</w:t>
      </w:r>
      <w:r w:rsidRPr="00DC12F8">
        <w:rPr>
          <w:rFonts w:cs="B Nazanin"/>
          <w:w w:val="115"/>
          <w:sz w:val="32"/>
          <w:szCs w:val="32"/>
        </w:rPr>
        <w:t xml:space="preserve">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Gol, Goo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پذیر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قانون فوق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را زمانی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</w:t>
      </w:r>
      <w:r w:rsidRPr="00DC12F8">
        <w:rPr>
          <w:rFonts w:cs="B Nazanin"/>
          <w:w w:val="115"/>
          <w:sz w:val="32"/>
          <w:szCs w:val="32"/>
        </w:rPr>
        <w:t>Goo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براده برداری خطی </w:t>
      </w:r>
      <w:r w:rsidRPr="00DC12F8">
        <w:rPr>
          <w:rFonts w:cs="B Nazanin"/>
          <w:w w:val="115"/>
          <w:sz w:val="32"/>
          <w:szCs w:val="32"/>
        </w:rPr>
        <w:t>Gol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قرار گرفته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این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هر ابزاری بایستی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قوسی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( سمت چپ مسیر) یا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دیگر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سمت راست مسیر)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سمت راست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با  استفاده از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دایروی بعنوان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توجه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برای هر مسیری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قوسی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هایی برای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</w:t>
      </w:r>
      <w:r w:rsidRPr="00DC12F8">
        <w:rPr>
          <w:rFonts w:cs="B Nazanin"/>
          <w:w w:val="115"/>
          <w:sz w:val="32"/>
          <w:szCs w:val="32"/>
        </w:rPr>
        <w:t>Leadouy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تنها هدف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است و هدف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این افست است. اگر مسیر آخری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خطی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خطی ( سریع) خواهد بود. مرسومترین و ایمن 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قسمت آخر مسیر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آن ناحیه 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افست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از عمیق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صورت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برای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قوسی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آخرین مسیر  قوسی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خطی ( یا سریع)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د.تمامی قوانینی  تماسی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اینجا نیز صادق است. برای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اهداف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تابع صحیح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مرسوم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مسیر آخری قوسی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قوسی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نمی تواند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افست را در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جهت حذف آن بایستی همراه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در مد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این طریق نیاز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دو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</w:t>
      </w:r>
      <w:r w:rsidRPr="00DC12F8">
        <w:rPr>
          <w:rFonts w:cs="B Nazanin"/>
          <w:w w:val="115"/>
          <w:sz w:val="32"/>
          <w:szCs w:val="32"/>
        </w:rPr>
        <w:t xml:space="preserve"> 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است</w:t>
      </w:r>
      <w:r w:rsidR="006272CB">
        <w:rPr>
          <w:rFonts w:cs="B Nazanin" w:hint="cs"/>
          <w:w w:val="115"/>
          <w:sz w:val="32"/>
          <w:szCs w:val="32"/>
          <w:rtl/>
        </w:rPr>
        <w:t xml:space="preserve"> که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بررسی صحیح 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ابزار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به عمق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خود رسیده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و در هر موقعیتی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 مورد نظر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از استفاده </w:t>
      </w:r>
      <w:r w:rsidR="004D5EF2" w:rsidRPr="00DC12F8">
        <w:rPr>
          <w:rFonts w:cs="B Nazanin"/>
          <w:w w:val="115"/>
          <w:sz w:val="32"/>
          <w:szCs w:val="32"/>
        </w:rPr>
        <w:t>Leadin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بودن </w:t>
      </w:r>
      <w:r w:rsidR="004D5EF2" w:rsidRPr="00DC12F8">
        <w:rPr>
          <w:rFonts w:cs="B Nazanin"/>
          <w:w w:val="115"/>
          <w:sz w:val="32"/>
          <w:szCs w:val="32"/>
        </w:rPr>
        <w:t>G41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ردن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  <w:r w:rsidR="004D5EF2" w:rsidRPr="00DC12F8">
        <w:rPr>
          <w:rFonts w:cs="B Nazanin"/>
          <w:w w:val="115"/>
          <w:sz w:val="32"/>
          <w:szCs w:val="32"/>
        </w:rPr>
        <w:t xml:space="preserve">G40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همه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توضیحات توصیفی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توضیحات گردآوری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اربردهای  مورد نیاز  </w:t>
      </w:r>
      <w:r w:rsidRPr="00DC12F8">
        <w:rPr>
          <w:rFonts w:cs="B Nazanin"/>
          <w:w w:val="115"/>
          <w:sz w:val="32"/>
          <w:szCs w:val="32"/>
        </w:rPr>
        <w:t xml:space="preserve"> Leadout 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 xml:space="preserve"> Leadin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خارجی در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است. 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 xml:space="preserve">Leadout, Leadin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نیازمند دقت 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مسیرهای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ی: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مسیرهای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همانند قواعدی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برای مسیرهای خارجی توضیح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بزرگترین ارتباط بین این دو زمانی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دارای محدودیت فضایی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د.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برای مسیر پرداخت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یارهای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ف با مسیرهای ابزار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ابه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 است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خطی: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راست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می تواندنو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هم جهت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تواند 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ابزار از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Pr="00DC12F8">
        <w:rPr>
          <w:rFonts w:cs="B Nazanin"/>
          <w:w w:val="115"/>
          <w:sz w:val="32"/>
          <w:szCs w:val="32"/>
        </w:rPr>
        <w:t>po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p1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با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 ابزار به این  نقطه رسید ابزار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قوسی استاندارد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به سمت دیواره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بعد از اتمام مسیر خود به موقعیت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باز می گردد. با 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خط قوسی </w:t>
      </w:r>
      <w:r w:rsidRPr="00DC12F8">
        <w:rPr>
          <w:rFonts w:cs="B Nazanin"/>
          <w:w w:val="115"/>
          <w:sz w:val="32"/>
          <w:szCs w:val="32"/>
        </w:rPr>
        <w:t>Leadout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ابزار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تیغه فرزی به قطر 10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تیغه فرز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روابط بین سه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را در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تیغه فرز باید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قوسی </w:t>
      </w:r>
      <w:r w:rsidRPr="00DC12F8">
        <w:rPr>
          <w:rFonts w:cs="B Nazanin"/>
          <w:w w:val="115"/>
          <w:sz w:val="32"/>
          <w:szCs w:val="32"/>
        </w:rPr>
        <w:t>Leadout 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قوسی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نیز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ترتیب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بهینه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 xml:space="preserve">Leadin/ out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بزرگتر از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5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>6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5/5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میزان باقیمانده مواد جهت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از اخت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بین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بدست می آید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مقدار برابر است با :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 = 10/2 -6 </w:t>
      </w: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5177790" cy="2424430"/>
            <wp:effectExtent l="19050" t="0" r="381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دایروی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دایروی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مستقیم است. قطر ابزار بایستی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پهنای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ابزار در موقعیت ربع دایره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تمامی مسیر را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سپس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قوسی به عنوان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صعودی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را تمام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و به موقعیت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برمی گردد. از همان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با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فرآیند سمت دیگر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اما در جهت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حفظ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صعودی 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منظور انتخاب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مناسب انتخاب قطر بایستی تمیزی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را تضمین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اضافی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ایجاد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بنابراین قطر ابزار بایستی بزرگتر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د: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ورودی </w:t>
      </w:r>
      <w:r w:rsidR="004D5EF2" w:rsidRPr="00DC12F8">
        <w:rPr>
          <w:rFonts w:cs="B Nazanin"/>
          <w:w w:val="115"/>
          <w:sz w:val="32"/>
          <w:szCs w:val="32"/>
        </w:rPr>
        <w:t>r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بایستی م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ابه نصف عرض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یار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(60-36)/3=8mm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&lt;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ابزار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R=(60-36)/2=12mm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ورودی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قطر ابزار بایستی بزرگتر از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8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>12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بنابراین تیغه فرزی با قطر 10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قویتا می گوئیم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N11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به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دوباره آن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N12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نیازی نیست، اما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بهترین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ادامه آن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با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نغییر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به آسانی در مواردی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مهم است به آسانی فراهم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پرداخت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بسته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می تواند بصورت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حفره راه بدر یا بسته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هر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چندین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 به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بستگی دارند هر دو مسئ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 و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آنها را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رایطی 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در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تهای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برای هر دو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بسته راه بدر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است .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داده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 تیز اند اما  فرم ابزار در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 بوجود می آید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صورت نیاز باید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دیگری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3881120" cy="3700145"/>
            <wp:effectExtent l="19050" t="0" r="508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370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4D5EF2">
      <w:pPr>
        <w:rPr>
          <w:rFonts w:cs="B Nazanin" w:hint="cs"/>
          <w:w w:val="115"/>
          <w:sz w:val="32"/>
          <w:szCs w:val="32"/>
          <w:rtl/>
        </w:rPr>
      </w:pPr>
    </w:p>
    <w:p w:rsidR="004D5EF2" w:rsidRDefault="004D5EF2" w:rsidP="003245E1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6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را در موقعیت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مسیر (گو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سمت راست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) درخواست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آخرین موقعیت ابزار است .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باعث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قسمتی براده برداری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این عیب نمی تواند 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بنابراین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تباه و خطایی اع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  <w:r w:rsidR="003245E1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چپ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و ابزار به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رسیده است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راست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در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خارج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ابزار از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بازهم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گرفته است. </w:t>
      </w:r>
    </w:p>
    <w:p w:rsidR="003245E1" w:rsidRDefault="003245E1" w:rsidP="003245E1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4008755" cy="4135755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755" cy="413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5E1" w:rsidRDefault="003245E1" w:rsidP="003245E1">
      <w:pPr>
        <w:rPr>
          <w:rFonts w:cs="B Nazanin" w:hint="cs"/>
          <w:w w:val="115"/>
          <w:sz w:val="32"/>
          <w:szCs w:val="32"/>
          <w:rtl/>
        </w:rPr>
      </w:pPr>
    </w:p>
    <w:p w:rsidR="003245E1" w:rsidRDefault="003245E1" w:rsidP="003245E1">
      <w:pPr>
        <w:rPr>
          <w:rFonts w:cs="B Nazanin" w:hint="cs"/>
          <w:w w:val="115"/>
          <w:sz w:val="32"/>
          <w:szCs w:val="32"/>
          <w:rtl/>
        </w:rPr>
      </w:pPr>
    </w:p>
    <w:p w:rsidR="003245E1" w:rsidRPr="00DC12F8" w:rsidRDefault="003245E1" w:rsidP="003245E1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3245E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بسته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وسط مسیر مورد نظر یا در موقعیت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صورت گیرد</w:t>
      </w:r>
      <w:r w:rsidR="003245E1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3245E1" w:rsidRDefault="003245E1">
      <w:pPr>
        <w:bidi w:val="0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br w:type="page"/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حفظ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اندازههای ابعادی: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هدف این قسمت به نظر برای اپراتورهای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تا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این درست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اپراتوری 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افستها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ند.و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است.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افستها را با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تنها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G41 D..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بدون در نظر گرفتن تاثیر هر افست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آسانی است.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به منظور حفظ اندازههای ابعادی هم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و هم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مهم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قانون پایه: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چندین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متفاوت در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اخیر برای توضیح مفهوم تنظیم مقدار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توضیح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در بخ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هایی از قبی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، ابزارهای بزرگتر، توسعه مسافت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مسافت ابزار، و غیره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موارد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درخواست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مسیر خارجی یا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مهم است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ساده تر دیگر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بدانیم چگونه مقدار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را تغییر دهیم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با تغییر دادن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ده، اندازه ابزار را  نادیده گرفته و آنرا به مقداری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خواهد از  روی قطعه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اضافه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به یاد می ماند و برای هر دو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خارجی بدون هیچ تغییری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قطعه به اندازه مورد نظر از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قطعه از اندازه مورد نظر از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مطمئن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به موقعیت مورد نظر رسیده اید باید بدانید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با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مسافت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متری را با مقدار افست </w:t>
      </w:r>
      <w:r w:rsidRPr="00DC12F8">
        <w:rPr>
          <w:rFonts w:cs="B Nazanin"/>
          <w:w w:val="115"/>
          <w:sz w:val="32"/>
          <w:szCs w:val="32"/>
        </w:rPr>
        <w:t xml:space="preserve">D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طی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رسیدن به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رانسهای ابعادی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عاعی ابزار مزایای زیاد ی از جم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حفظ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رانسهای مورد تقاضای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را دارد.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می خواهیم به آن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رانسها در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 برسیم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را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باید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تنها با اندازه اسمی صورت گیرد- 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رانسها نادیده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4D5EF2" w:rsidRPr="00DC12F8">
        <w:rPr>
          <w:w w:val="115"/>
          <w:sz w:val="32"/>
          <w:szCs w:val="32"/>
          <w:rtl/>
        </w:rPr>
        <w:t>–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اپراتور افستهای مورد نیاز را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با اندازه اسمی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اوه اندازه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رانسی صورت گیرد </w:t>
      </w:r>
      <w:r w:rsidR="004D5EF2" w:rsidRPr="00DC12F8">
        <w:rPr>
          <w:w w:val="115"/>
          <w:sz w:val="32"/>
          <w:szCs w:val="32"/>
          <w:rtl/>
        </w:rPr>
        <w:t>–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اپراتور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متر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تصمیم نهایی برسید تا 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از سایر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انتخاب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جنبه مهم دیگر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را یعنی عمر ابزار را در نظر بگیرید.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عمر ابزار</w:t>
      </w:r>
    </w:p>
    <w:p w:rsidR="00F60261" w:rsidRDefault="004D5EF2" w:rsidP="00F6026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هر ابزاری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به مرور از بین می رود.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هنوز بتواند ده یا صد قطعه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را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اما اندازهها  و ابعاد درخواستی را دیگر نمی تواند جوابگو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فرزهای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اثر این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عرض خارجی قطعه بزرگتر  و عرض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آن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قطرهای خارجی بزرگتر و قطرهای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خواهد بود عمر ابزار حفظ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رانسهای ابعادی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سطح موثر خواهد بود. از طرف دیگر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یا اپراتور می توانند تا اندازه زیادی 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چه تعداد قطعه را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ابزار دیگری جایگزین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می تواند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F60261" w:rsidRDefault="00F60261" w:rsidP="00F60261">
      <w:pPr>
        <w:rPr>
          <w:rFonts w:cs="B Nazanin"/>
          <w:w w:val="115"/>
          <w:sz w:val="32"/>
          <w:szCs w:val="32"/>
          <w:rtl/>
        </w:rPr>
      </w:pPr>
    </w:p>
    <w:p w:rsidR="00F60261" w:rsidRDefault="00F60261" w:rsidP="00F60261">
      <w:pPr>
        <w:rPr>
          <w:rFonts w:cs="B Nazanin"/>
          <w:w w:val="115"/>
          <w:sz w:val="32"/>
          <w:szCs w:val="32"/>
          <w:rtl/>
        </w:rPr>
      </w:pPr>
    </w:p>
    <w:p w:rsidR="00F60261" w:rsidRDefault="00F60261" w:rsidP="00F60261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5486400" cy="3099316"/>
            <wp:effectExtent l="1905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9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F6026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منظور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عمر ابزار بعضی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خصی در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را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نند،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X=77/025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چپ ) یا </w:t>
      </w:r>
      <w:r w:rsidRPr="00DC12F8">
        <w:rPr>
          <w:rFonts w:cs="B Nazanin"/>
          <w:w w:val="115"/>
          <w:sz w:val="32"/>
          <w:szCs w:val="32"/>
        </w:rPr>
        <w:t xml:space="preserve">x=76/7905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راست ) جایگزین </w:t>
      </w:r>
      <w:r w:rsidRPr="00DC12F8">
        <w:rPr>
          <w:rFonts w:cs="B Nazanin"/>
          <w:w w:val="115"/>
          <w:sz w:val="32"/>
          <w:szCs w:val="32"/>
        </w:rPr>
        <w:t>xz77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برای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اگر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بزرگتری خواسته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مقدار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حفظ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این ایده به قوت خود باقی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اپراتور 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باید آنرا بدانند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منظور واقعی این ایده 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نهایتا اندازهها باید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یا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F60261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ترجیع می دهیم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نادیده بگیرم به دو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دادن و بهینه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افست ها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وظایف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رانسها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از تغییرات مهندسی تبعیت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نند.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اندازه واقعی دست نخورده باقی می ماند در اینجا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سومی هم است و آن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ظرفیت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ابعادی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در اندازههای مجاور این اندازه تاثیر 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بگذارند.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نادیده گرفتن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مسئو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یتهای مهمی را متوجه اپراتوری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اپراتور ماهر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 با این موارد سر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دارد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تصمیم بگیرد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مقدار افست را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نه در 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پروسه مرسوم جهت تغییر دادههای افست برا ی حفظ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عبارتند از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منظور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اندازه مورد نظر ( قرار گرفتن اندازه در رنج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رانسی)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تفاوت بین اندازه مورد نظر با اندازه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اف هر ض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ع ( هر ض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 = اندازه خام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افست جهت براده برداری از قطعه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هر دو تعریف در قسمت 4 بطور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سان برای برارده برداری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خارجی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دستیابی است.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مورد چهارم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هدایت افستها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به منظور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مواد به قطعه به مقدار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مورد نظر را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و جهت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مواد از قطعه آنرا از مقدار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چگونه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0.025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در اندازه قطعه بدون هیچ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رانسی تاثیر می گذرد بخصوص برای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3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 ؟ 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تاثیری می گذرد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3 فقط اندازه ای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تواند 0.025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( از سمت چپی) یا بزرگتر ( از سمت راست ) از هر طرف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است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44 از روی دو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بنابراین مقدار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0.025 در هر دو طرف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تاثیر دارد همان طوری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74 تاثیر گذار است. این را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3 به 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44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رانسی ندارند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رانس آن آزاد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دستیابی به خطاهای افستهای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اپراتورها یا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افستهای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پرهیزی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موجود در نواقص افست 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 نیستند.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مسئ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ناختن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آن است.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یا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بایستی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بخواهد دوباره رفع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پیدا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را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سایر مسائ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 اگر در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حین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نقص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عیب یا نقص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چیز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ابزار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نمی تواند منطبق با  فضای اختصاص یافته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در مورد خطای افست این بیان ساده فوق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درست است سیستمهای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مدرن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نوع </w:t>
      </w:r>
      <w:r w:rsidRPr="00DC12F8">
        <w:rPr>
          <w:rFonts w:cs="B Nazanin"/>
          <w:w w:val="115"/>
          <w:sz w:val="32"/>
          <w:szCs w:val="32"/>
        </w:rPr>
        <w:t>Look ahead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خطای افستی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زمان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صورت گیرد خود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خطای افست مربوط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باید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خواه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دادههای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یا خود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مربوط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27" w:name="_Toc358028333"/>
      <w:r w:rsidRPr="00DC12F8">
        <w:rPr>
          <w:rFonts w:cs="B Nazanin" w:hint="cs"/>
          <w:w w:val="115"/>
          <w:sz w:val="32"/>
          <w:szCs w:val="32"/>
          <w:rtl/>
          <w:lang w:bidi="fa-IR"/>
        </w:rPr>
        <w:t>خطاهای مرسوم:</w:t>
      </w:r>
      <w:bookmarkEnd w:id="27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موارد زیر موسومترین محدود ههایی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خطای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به وجود می آیند  را بیان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مقدار افست واقعی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آیا مقدار آن صحیح است؟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آیا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با 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همخوانی دارد؟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خطاهای اع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( نقطه اع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اع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در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صحیح واقع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آیا واحد ها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دیگر همخوانی دارند؟ ( ابزارهای متر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بجای ابزارهای اینچی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مسافت ابزار واقعی پیموده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را با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(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ابزار 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مقدار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بزرگتر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را در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این داده ها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3245E1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تنها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حافظه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تغییر میدهد نسخه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صحیح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اما با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بدرستی تطبیق داده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و این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زمان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طریق صفحه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یا ویرای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وجود آمده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همچنین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نمی تواند بین براده برداری واقعی قطعه و </w:t>
      </w:r>
      <w:r w:rsidRPr="00DC12F8">
        <w:rPr>
          <w:rFonts w:cs="B Nazanin"/>
          <w:w w:val="115"/>
          <w:sz w:val="32"/>
          <w:szCs w:val="32"/>
        </w:rPr>
        <w:t>Dry run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(cutingair)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خیص دهد. تنها فرآیند های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و خطاهایی از قبی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براده برداری در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یا تداخ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CRC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گرفته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این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می توانند صورت گیرند.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 مرسوم افست گیری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عمدا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را برای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مواد در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بزرگتر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تیغه فرز قطر 10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به درستی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5/5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را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تواند  براده برداری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و این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000/5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. با همان ابزار افست </w:t>
      </w:r>
      <w:r w:rsidRPr="00DC12F8">
        <w:rPr>
          <w:rFonts w:cs="B Nazanin"/>
          <w:w w:val="115"/>
          <w:sz w:val="32"/>
          <w:szCs w:val="32"/>
        </w:rPr>
        <w:t xml:space="preserve">d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6.000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5/0 ماده خام خطایی (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بوجود می آید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دوره ای از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به نظر آسان می رسد.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از این احتیاج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/>
          <w:w w:val="115"/>
          <w:sz w:val="32"/>
          <w:szCs w:val="32"/>
        </w:rPr>
        <w:t xml:space="preserve"> G41/ G42 D…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و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تمامی 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مسیرزنی بین 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جبران مسیر ابزار پیروی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اما با گرد آوردن بعضی احتیاطهای 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اهده هستند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ساده به نظر می آید.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 خطای ، مرسوم به همراه تاثیر آنها در </w:t>
      </w:r>
      <w:r w:rsidR="006272CB">
        <w:rPr>
          <w:rFonts w:cs="B Nazanin" w:hint="cs"/>
          <w:w w:val="115"/>
          <w:sz w:val="32"/>
          <w:szCs w:val="32"/>
          <w:rtl/>
        </w:rPr>
        <w:t>زیر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خواست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 </w:t>
      </w:r>
      <w:r w:rsidRPr="00DC12F8">
        <w:rPr>
          <w:rFonts w:cs="B Nazanin"/>
          <w:w w:val="115"/>
          <w:sz w:val="32"/>
          <w:szCs w:val="32"/>
        </w:rPr>
        <w:t>G41/G42 DXX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 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دیر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درخواست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 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 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زود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بعد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به سمت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موقعیت مسیری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ود،  افست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مسیر ابزار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به آخرین موقعیت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افست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زود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مسیر ابزار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1-</w:t>
      </w:r>
    </w:p>
    <w:p w:rsidR="004D5EF2" w:rsidRPr="00DC12F8" w:rsidRDefault="004D5EF2" w:rsidP="00994A87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 در ظاهر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 عیب به نظر می رسد،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خطای جدی در بردارد،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از موقعیت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تاثیری ندارد اما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موقعیت 2 به سه 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نتیجه آن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2 حذف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زود بوده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دوباره ظاهر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نظر درست می آید. و جبران ابزار به درستی در همه مسیرتا موقعیت 5 در نظر گرفته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با حذف جبران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درحین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از موقعیت 5 به موقعیت 6 نتیجه آن دوباره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روع و پایان افست روی قوس: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برای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این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نمی توانند 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یا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همه محتوای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منطقی و قانونی است و اما در نهایت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 بوجود خواهد بود آمد.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جای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نتیجه فرقی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این محدودیت تنها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یا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بوجود می آید. و بر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دیگری بین </w:t>
      </w:r>
      <w:r w:rsidRPr="00DC12F8">
        <w:rPr>
          <w:rFonts w:cs="B Nazanin"/>
          <w:w w:val="115"/>
          <w:sz w:val="32"/>
          <w:szCs w:val="32"/>
        </w:rPr>
        <w:t>G41 / G42 D..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تاثیری نمی گذارد.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دماغه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دماغه ابزار یا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دماغه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 افست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زیادی با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دارد اما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ابزارهای بورینگ متفاوت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آنها تنها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دایره نمی توانند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داده دارد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های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جهتهای متفاوتی قرار می گیرند.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28" w:name="_Toc358028334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نقطه 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روع و مر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ز 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عاع:</w:t>
      </w:r>
      <w:bookmarkEnd w:id="28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D540AE" w:rsidRDefault="004D5EF2" w:rsidP="004D5EF2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طبق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، دو ابزار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مرسومترین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تسیت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روی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نصب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 </w:t>
      </w: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4024025" cy="2985042"/>
            <wp:effectExtent l="1905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389" cy="298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مخصوصا توجه به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نسبت به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دماغه ابزار چرخیده است. در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بورینگ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جزئیات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دماغه ابزار برمی گردد.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ابزار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نوع برج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مقاب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اپراتور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دو ابزار انتخابی اگر چه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اما همه جزئیاتی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سایر ابزارهای دیگر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 در انسان نمی دهند.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ستون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ابزار صفحه افست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فنو دارای پنج ستون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دو صفحه وجود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یب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مانند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دیگر است.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برای افست هندسی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برای افست </w:t>
      </w:r>
      <w:r w:rsidRPr="00DC12F8">
        <w:rPr>
          <w:rFonts w:cs="B Nazanin"/>
          <w:w w:val="115"/>
          <w:sz w:val="32"/>
          <w:szCs w:val="32"/>
        </w:rPr>
        <w:t>wear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</w:t>
      </w:r>
      <w:r w:rsidRPr="00DC12F8">
        <w:rPr>
          <w:rFonts w:cs="B Nazanin"/>
          <w:w w:val="115"/>
          <w:sz w:val="32"/>
          <w:szCs w:val="32"/>
        </w:rPr>
        <w:t>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منظور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دو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 افتاده اند. در مجموع 10 ورودی از 0 تا 9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در ستون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صفحه افست قرار گیرند، 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افستهای </w:t>
      </w:r>
      <w:r w:rsidRPr="00DC12F8">
        <w:rPr>
          <w:rFonts w:cs="B Nazanin"/>
          <w:w w:val="115"/>
          <w:sz w:val="32"/>
          <w:szCs w:val="32"/>
        </w:rPr>
        <w:t>wear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هندسی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تعیین موقعیت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موقعیت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های 0 یا 9 با توجه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موقعیت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های 0 و 9 با توجه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جهت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</w:t>
      </w:r>
      <w:r w:rsidRPr="00DC12F8">
        <w:rPr>
          <w:rFonts w:cs="B Nazanin"/>
          <w:w w:val="115"/>
          <w:sz w:val="32"/>
          <w:szCs w:val="32"/>
        </w:rPr>
        <w:t>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G41 / 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موثر است و بایستی به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فرآیند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خطاهای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دماغه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همه خطاهای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فرز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صادق است.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خطا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موسوم ترین خطا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غیر مناسب اتفاق می افتد.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این خطاها صورت می گیرد وجود دارد،  با دقت به سه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(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8/0 )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29" w:name="_Toc358028335"/>
      <w:r w:rsidRPr="00DC12F8">
        <w:rPr>
          <w:rFonts w:cs="B Nazanin" w:hint="cs"/>
          <w:w w:val="115"/>
          <w:sz w:val="32"/>
          <w:szCs w:val="32"/>
          <w:rtl/>
          <w:lang w:bidi="fa-IR"/>
        </w:rPr>
        <w:t>خطا در پ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تیانی ترا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:</w:t>
      </w:r>
      <w:bookmarkEnd w:id="29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چه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سمت خط محور قطعه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مواقع جهت سازگاری با دیگر مسیرها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صورت می گیرد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از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د، ابزار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راستای محور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یا </w:t>
      </w:r>
      <w:r w:rsidRPr="00DC12F8">
        <w:rPr>
          <w:rFonts w:cs="B Nazanin"/>
          <w:w w:val="115"/>
          <w:sz w:val="32"/>
          <w:szCs w:val="32"/>
        </w:rPr>
        <w:t>ZX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.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به جهتی دیگر زمانی 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خطاها اتفاق می افتند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خطا 1- 5/2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خطای انحرافی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اگر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پخ زنی و قطر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5/2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از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اربرای تمامی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دمانحه ابزار استاندارد مناسب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خطا2-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انحراف از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یانی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اگر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 پخ زنی و قطر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خطای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نمای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درخواهد آمد.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صفحه بعد براده برداری غیر مناسب برای خطا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براده برداری خارج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در هوا،  برای خطای 2 خواهد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نمی تواند آنها را نمای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دهد.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همچنین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صحیح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</w:t>
      </w:r>
    </w:p>
    <w:p w:rsidR="004D5EF2" w:rsidRDefault="004D5EF2" w:rsidP="004D5EF2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درست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انحراف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5/2 از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دهد، اگر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</w:t>
      </w:r>
      <w:r w:rsidRPr="00DC12F8">
        <w:rPr>
          <w:rFonts w:cs="B Nazanin"/>
          <w:w w:val="115"/>
          <w:sz w:val="32"/>
          <w:szCs w:val="32"/>
        </w:rPr>
        <w:t>G42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پخ زنی و قطر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را دربر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خطایی نمای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1896198" cy="1594884"/>
            <wp:effectExtent l="19050" t="0" r="8802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006" cy="1594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40AE">
        <w:rPr>
          <w:rFonts w:cs="B Nazanin" w:hint="cs"/>
          <w:w w:val="115"/>
          <w:sz w:val="32"/>
          <w:szCs w:val="32"/>
        </w:rPr>
        <w:t xml:space="preserve"> </w:t>
      </w: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955925" cy="2381885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238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دو خطا،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نمی تواند منطبق با  فضای موجود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30" w:name="_Toc358028336"/>
      <w:r w:rsidRPr="00DC12F8">
        <w:rPr>
          <w:rFonts w:cs="B Nazanin" w:hint="cs"/>
          <w:w w:val="115"/>
          <w:sz w:val="32"/>
          <w:szCs w:val="32"/>
          <w:rtl/>
          <w:lang w:bidi="fa-IR"/>
        </w:rPr>
        <w:t>خطا در بورنیگ:</w:t>
      </w:r>
      <w:bookmarkEnd w:id="30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فرآیند بورینگ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بورینگی با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ایمنی غیر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نیست.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نویسان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قطر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بورینگ  را به منظور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هر گونه انحراف 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رز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حد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بزرگتر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در نظر می گیرند.  بعد از آخرین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براده برداری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از مسیر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در راستای محور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نار می رود اگر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مناسب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خطا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برای 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وگیری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رایط فوق دو قانون ساده وجود دارد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راستای جهت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از چهار برابر دماغه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راستای جهت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از دو برابر دماغه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افست </w:t>
      </w:r>
      <w:r w:rsidRPr="00DC12F8">
        <w:rPr>
          <w:rFonts w:cs="B Nazanin"/>
          <w:w w:val="115"/>
          <w:sz w:val="32"/>
          <w:szCs w:val="32"/>
        </w:rPr>
        <w:t>G41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راست ارزیابی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سئوا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ابزار برای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با توجه به دمانحه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8/0 چقدر خواهد بود.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U-5/0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5/2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در هر طرف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این عدد از دو برابر دماغه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یعنی </w:t>
      </w:r>
      <w:r w:rsidRPr="00DC12F8">
        <w:rPr>
          <w:rFonts w:cs="B Nazanin"/>
          <w:w w:val="115"/>
          <w:sz w:val="32"/>
          <w:szCs w:val="32"/>
        </w:rPr>
        <w:t>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9/0 = 8/0 * 2-5/2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واقعی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خطا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زنی: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یارهای بزرگ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ف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خاصی ( ابزار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زنی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)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به نسبت میزان براده برداری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و دیوارههای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استانداردی نیاز به از بین بردن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های تیز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د، در اینجا دیگر نیازی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نداریم. این در مورد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هایی با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بزرگ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 فرق دارد.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همه فرآیندهای مورد نیاز جهت تحوی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بعضی قطعات دو و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دو فرآیند احتیاج دارند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بعضی دو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قطعه در میان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تابع امنیت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00 </w:t>
      </w:r>
      <w:r w:rsidRPr="00DC12F8">
        <w:rPr>
          <w:rFonts w:cs="B Nazanin"/>
          <w:w w:val="115"/>
          <w:sz w:val="32"/>
          <w:szCs w:val="32"/>
        </w:rPr>
        <w:t>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پایان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M30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31" w:name="_Toc358028337"/>
      <w:r w:rsidRPr="00DC12F8">
        <w:rPr>
          <w:rFonts w:cs="B Nazanin" w:hint="cs"/>
          <w:w w:val="115"/>
          <w:sz w:val="32"/>
          <w:szCs w:val="32"/>
          <w:rtl/>
          <w:lang w:bidi="fa-IR"/>
        </w:rPr>
        <w:t>مواد و حا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تهای </w:t>
      </w:r>
      <w:r w:rsidRPr="00DC12F8">
        <w:rPr>
          <w:rFonts w:cs="B Nazanin"/>
          <w:w w:val="115"/>
          <w:sz w:val="32"/>
          <w:szCs w:val="32"/>
          <w:lang w:bidi="fa-IR"/>
        </w:rPr>
        <w:t>SETUP</w:t>
      </w:r>
      <w:bookmarkEnd w:id="31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عب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ومینیومی به ابعاد 5/0 *3 *4 اینچ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نهادی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گیره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استاندارد مناسب است قطعه خام آ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ومینیومی بطور افقی بر روی دو نگه دارنده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را برای عمق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فراهم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اند نصب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D540AE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سمت چپ پائین قطعه برخ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سمت چپ پائین گیره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این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سمت چپ پائین بای برخ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ثابت گیره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راستای محدود موضع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ابزارهای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قطعه فوق سه ابزار مورد استفاده قرار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Tol</w:t>
      </w:r>
      <w:r w:rsidRPr="00DC12F8">
        <w:rPr>
          <w:rFonts w:cs="B Nazanin" w:hint="cs"/>
          <w:w w:val="115"/>
          <w:sz w:val="32"/>
          <w:szCs w:val="32"/>
          <w:rtl/>
        </w:rPr>
        <w:t>: 5/2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Hol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To2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5/0 تیغه فرز </w:t>
      </w:r>
      <w:r w:rsidRPr="00DC12F8">
        <w:rPr>
          <w:rFonts w:cs="B Nazanin"/>
          <w:w w:val="115"/>
          <w:sz w:val="32"/>
          <w:szCs w:val="32"/>
        </w:rPr>
        <w:t>Ho2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و 52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T03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</w:t>
      </w:r>
      <w:r w:rsidRPr="00DC12F8">
        <w:rPr>
          <w:rFonts w:cs="B Nazanin"/>
          <w:w w:val="115"/>
          <w:sz w:val="32"/>
          <w:szCs w:val="32"/>
        </w:rPr>
        <w:t>Q 0/375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یخ </w:t>
      </w:r>
      <w:r w:rsidRPr="00DC12F8">
        <w:rPr>
          <w:rFonts w:cs="B Nazanin"/>
          <w:w w:val="115"/>
          <w:sz w:val="32"/>
          <w:szCs w:val="32"/>
        </w:rPr>
        <w:t xml:space="preserve">Ho3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و </w:t>
      </w:r>
      <w:r w:rsidRPr="00DC12F8">
        <w:rPr>
          <w:rFonts w:cs="B Nazanin"/>
          <w:w w:val="115"/>
          <w:sz w:val="32"/>
          <w:szCs w:val="32"/>
        </w:rPr>
        <w:t>D53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  <w:r w:rsidRPr="00DC12F8">
        <w:rPr>
          <w:rFonts w:cs="B Nazanin"/>
          <w:w w:val="115"/>
          <w:sz w:val="32"/>
          <w:szCs w:val="32"/>
        </w:rPr>
        <w:t>T03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تیغه فرز یخ) برای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نهادی جهت از بین بردن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های تیز قطعه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میزان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مواد: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تصمیم بعدی به میزان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زیاد مواد بستگی دارد در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هر دو طرف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و هر دو سمت عرض قطعه صورت می گیرد چه مقدار از مواد از مواد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طرف و چقدر از طرف دیگر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چند چیز دخا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دارند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یا تماس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مساوی مقدار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می خواهد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به اندازه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و ابعاد نهایی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ماده خام                    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: 75/3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عرض ماده خام = 3             عرض قطعه : 875/2 </w:t>
      </w:r>
    </w:p>
    <w:p w:rsidR="004D5EF2" w:rsidRPr="00DC12F8" w:rsidRDefault="004D5EF2" w:rsidP="00D540AE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است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نهایی 4/0*875/2*75/3 از ماده خام 5/0*3*4 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ابتدا به مختصات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نگاه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همچنین همه چهار ض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بایستی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اینطور به نظر می رسد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مقدار مساوی مواد باید از هر طرف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125/0=2/(75/3-4)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خواهند در راستای محور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0625/0=2/(875/2-3)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خواهند در راستای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ابزار تیغه فرز 5/0 </w:t>
      </w:r>
      <w:r w:rsidRPr="00DC12F8">
        <w:rPr>
          <w:rFonts w:cs="B Nazanin"/>
          <w:w w:val="115"/>
          <w:sz w:val="32"/>
          <w:szCs w:val="32"/>
        </w:rPr>
        <w:t>Q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 </w:t>
      </w:r>
      <w:r w:rsidRPr="00DC12F8">
        <w:rPr>
          <w:rFonts w:cs="B Nazanin"/>
          <w:w w:val="115"/>
          <w:sz w:val="32"/>
          <w:szCs w:val="32"/>
        </w:rPr>
        <w:t>To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راحتی عرض 125//0 را در وطو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عرض 0625/0 را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پاس می توانند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. همچنین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دیگری را نیز باید مد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ابزار می تواند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را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یا نه برای محاسبه میزان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مواد برای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فرقی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ارتفاع قطعه خام = 5/0    ارتفاع قطعه نهایی = 4/0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تفاوت اره اینچی بین ضخامت ماده خام و ضخامت قطعه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وجود دارد بر طبق اساس تصمیمات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محور </w:t>
      </w:r>
      <w:r w:rsidRPr="00DC12F8">
        <w:rPr>
          <w:rFonts w:cs="B Nazanin"/>
          <w:w w:val="115"/>
          <w:sz w:val="32"/>
          <w:szCs w:val="32"/>
        </w:rPr>
        <w:t>Y, 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اتخاذ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ردیم برای محور هم باید 05/0 از هر طرف قطعه خام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گیره بندی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گیره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مهمی از موادی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ابزار هم برخورد ندارد نگه ی دارد بطور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احظه دیگر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زیمیم عمق براده برداری برای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D540AE" w:rsidP="00D540AE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اگر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ارتفاع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ف برابر 25/0 = 15/0 -4 به منظور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سازی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به های مبنا ابزار در عمق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تر از 25/</w:t>
      </w:r>
      <w:r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0 </w:t>
      </w:r>
      <w:r>
        <w:rPr>
          <w:rFonts w:cs="B Nazanin" w:hint="cs"/>
          <w:w w:val="115"/>
          <w:sz w:val="32"/>
          <w:szCs w:val="32"/>
          <w:rtl/>
        </w:rPr>
        <w:t>باشد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در اینجا 275/0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زیمیم 225/0 تئوری باقیمانده برای عمق گیره بندی عمقی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زیمیم مقدار تئوری باقیمانده برابر 225/0 برای سطح گیره بندی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براده برداری سطح دیگر در اینجا نیاز نیست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بوجود نمی آورد. </w:t>
      </w:r>
    </w:p>
    <w:p w:rsidR="004D5EF2" w:rsidRPr="00DC12F8" w:rsidRDefault="004D5EF2" w:rsidP="00D540AE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با تقسیم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مقدار باقیمانده قطعه به طور مساوی مقدار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عمق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جهت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175/0=275/0-05/0 -5/0 بدست خواهد آمد . با توجه به ارتفاع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قطعه این مقدار جهت نگه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قطعه به نظر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می رسد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موارد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بهتر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ضخامتی از روی سطح گیره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مقدار مواد باقیمانده مواد در طی گیره بندی دوم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حتی اگر نیاز به براده برداری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این پروژه عمق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برای براده برداری 025/0 خواهد بود و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ضخامت گیره بندی 2/0= 275/0-025/0-5/0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این موضوع ؟؟/ مهم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انعطاف پذیری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و گیره بندی مح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متری را برای نگه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قطعه فراهم می آورد طرف سطح بعد از گیره بندی دوم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در هر دو گیره بندی صفر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سطح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نهایی خواهد بود </w:t>
      </w:r>
      <w:r w:rsidR="00D540AE">
        <w:rPr>
          <w:rFonts w:cs="B Nazanin" w:hint="cs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فرآیند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فرآیندهای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به منظور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دادن مفهوم مطمئن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مناسبترین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این پروسه هر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وجه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بایستی ( چهار سطح اطراف و سطوح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و پایین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و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این بدان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احتیاج به دو قسمت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باید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و دومین گیره بندی بای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 از تابع ایست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متوقف و در ادامه بعد از برع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قطعه جهت گیره بندی دوم ادامه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اجرا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تصمیمات بسته به میزان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خواهد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توزیع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هر گیره بندی طبق پروسه زیر خواهد بود طبقه بندی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گیره بندی 1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سطح قطعه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025/0 است ( باد و پا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مسیر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نهایی با عمقی عمق برابر 275/0 اینچ (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یخ زدن مسیر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تیز از بین برود ( درهمان مسیر توضیح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قسمت 2)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 </w:t>
      </w:r>
      <w:r w:rsidR="004D5EF2" w:rsidRPr="00DC12F8">
        <w:rPr>
          <w:rFonts w:cs="B Nazanin"/>
          <w:w w:val="115"/>
          <w:sz w:val="32"/>
          <w:szCs w:val="32"/>
        </w:rPr>
        <w:t>Moo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متوقف و بعد از گیره بندی دوم در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ردن قطعه ادامه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صورت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گیره بندی دوم: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4/0 اینچ از سطح قطعه اندازه قطعه نهایی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( با دو پاس)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نهایی مسیر جهت اندازه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مسیر تنها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ابزار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تعیین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صورت 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یخ مسیر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قسمت 6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معقو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برای قطعه با دو 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و ثانویه مناسب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 گرچه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این را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دادیم اما در سایر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دیگر نیز می توان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را برای سایر قطعات تصویر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انتخاب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یا برای گیره بندی ثانویه در وسط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آماده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مهمترین تصمیمات انتخاب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صفر قطعه) است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یا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فیزی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مطمئن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تواند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یا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سوراخی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موقعیت غیر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است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واقعی در بین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در قسمت افست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ذخیره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گیری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اما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مانند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است طبق تعریف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بین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تا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راستای محورهای </w:t>
      </w:r>
      <w:r w:rsidRPr="00DC12F8">
        <w:rPr>
          <w:rFonts w:cs="B Nazanin"/>
          <w:w w:val="115"/>
          <w:sz w:val="32"/>
          <w:szCs w:val="32"/>
        </w:rPr>
        <w:t>X, 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قطعه ای نیاز به گیره بندی دوم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خاصی نیاز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واقعی مطابق خواهد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نقطه یا مبدا اندازه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مطابقت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توجه به موارد فوق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باید تعیین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رد. آیا صفر قطعه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سمت چپ پایین گیره می تواند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یا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واقعی و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طبق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هنوز آن قسمت براده برداری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می تواند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هر دو مورد را با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بررسی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تصویر سمت چپ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قطعه قرار گرفته و نه در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نهایی مسیر پرداخت 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تصویر سمت راست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قطعه از مسیر پرداخت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قرار گرفته است.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دامی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بهتر است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سمت چپ توجه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نید. با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بر نمی خوریم اما</w:t>
      </w:r>
      <w:r w:rsidR="004D5EF2" w:rsidRPr="00DC12F8">
        <w:rPr>
          <w:rFonts w:cs="B Nazanin"/>
          <w:w w:val="115"/>
          <w:sz w:val="32"/>
          <w:szCs w:val="32"/>
        </w:rPr>
        <w:t>Setup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بایستی منع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 در اینجا قسمتی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="004D5EF2" w:rsidRPr="00DC12F8">
        <w:rPr>
          <w:rFonts w:cs="B Nazanin"/>
          <w:w w:val="115"/>
          <w:sz w:val="32"/>
          <w:szCs w:val="32"/>
        </w:rPr>
        <w:t>To2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6272CB" w:rsidRDefault="006272CB" w:rsidP="004D5EF2">
      <w:pPr>
        <w:rPr>
          <w:rFonts w:cs="B Nazanin"/>
          <w:w w:val="115"/>
          <w:sz w:val="32"/>
          <w:szCs w:val="32"/>
          <w:rtl/>
        </w:rPr>
      </w:pPr>
    </w:p>
    <w:p w:rsidR="006272CB" w:rsidRDefault="006272CB" w:rsidP="004D5EF2">
      <w:pPr>
        <w:rPr>
          <w:rFonts w:cs="B Nazanin"/>
          <w:w w:val="115"/>
          <w:sz w:val="32"/>
          <w:szCs w:val="32"/>
          <w:rtl/>
        </w:rPr>
      </w:pPr>
    </w:p>
    <w:p w:rsidR="006272CB" w:rsidRDefault="006272C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2935950" cy="2392326"/>
            <wp:effectExtent l="1905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43" cy="2394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2CB" w:rsidRDefault="006272CB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1D4670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آنجا اگرچه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حاظ تئوری و استاندارد صحیح است و می توان آنرا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در نظر گرفت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مختصات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مبدا مختصات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(مد برای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مبدا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باید هر مختصات را جداگانه حساب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برای هر محور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را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حاظ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ساده ای است تنها موقعیتی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دارای مسیر پیچیده همراه با زوایای زیاد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را مورد توجه قرار دهید. </w:t>
      </w:r>
    </w:p>
    <w:p w:rsidR="004D5EF2" w:rsidRPr="00DC12F8" w:rsidRDefault="00994A87" w:rsidP="00D540AE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</w:p>
    <w:p w:rsidR="004D5EF2" w:rsidRDefault="004D5EF2" w:rsidP="00D540AE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موسوم در همه زمانها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 همان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</w:t>
      </w:r>
      <w:r w:rsidR="00D540AE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5486400" cy="2914475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0AE" w:rsidRDefault="00D540AE" w:rsidP="004D5EF2">
      <w:pPr>
        <w:rPr>
          <w:rFonts w:cs="B Nazanin" w:hint="cs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دومین گیره بندی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برع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می بینیم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ارتباط دادن بین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حاضر قطعه با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سمت چپ پایین گیره بوجود نمی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تا به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بر روی محورهای </w:t>
      </w:r>
      <w:r w:rsidRPr="00DC12F8">
        <w:rPr>
          <w:rFonts w:cs="B Nazanin"/>
          <w:w w:val="115"/>
          <w:sz w:val="32"/>
          <w:szCs w:val="32"/>
        </w:rPr>
        <w:t>x, 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همین بیانهای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را برای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داریم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داده هم باید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وس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 بدون توجه به گیره بندی برای هر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سمت چپ پایین گیره و سطح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ایی قطعه به عنوان مرجع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بدون توجه به گیره بندی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برای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مورد نظر وجود دارد. در همه موارد مسیرها با استفاده از اندازه 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هر دو گیره بندی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برای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، دیگری برای گیره بندی دوم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جابه جایی </w:t>
      </w:r>
      <w:r w:rsidRPr="00DC12F8">
        <w:rPr>
          <w:rFonts w:cs="B Nazanin"/>
          <w:w w:val="115"/>
          <w:sz w:val="32"/>
          <w:szCs w:val="32"/>
        </w:rPr>
        <w:t>G10 (DATVM Shift) DATVM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تنظیم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از میان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هر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بعد از ارزیابی دادههای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و ضخامت قطعه در جزئیات مورد بررسی قرار می گیرند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به نمادهایی ویژه ای نیاز دارند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دادههای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ابزار: </w:t>
      </w:r>
    </w:p>
    <w:p w:rsidR="004D5EF2" w:rsidRPr="00DC12F8" w:rsidRDefault="004D5EF2" w:rsidP="00D540AE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داده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فهم تر است صفر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باید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سطح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قطعه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هر دو گیره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بعضی سطح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سطحی بهمراه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تیبان غیر متغیر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ندتر از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اندازه گیره بندی نوع دوم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32" w:name="_Toc358028338"/>
      <w:r w:rsidRPr="00DC12F8">
        <w:rPr>
          <w:rFonts w:cs="B Nazanin" w:hint="cs"/>
          <w:w w:val="115"/>
          <w:sz w:val="32"/>
          <w:szCs w:val="32"/>
          <w:rtl/>
        </w:rPr>
        <w:t>گیره بندی نوع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:</w:t>
      </w:r>
      <w:bookmarkEnd w:id="32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D540AE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مهمترین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باید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افست وطو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ابزار برای هر ابزار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بار برای دو گیره بندی از اندازه گیری و وارد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اندازه گیری برای هر ابزار در قسمت افست صفحه های نمای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تماس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موقعیت مرجع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سطح قطعه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ارتفاع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5/0 است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سه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540AE">
        <w:rPr>
          <w:rFonts w:cs="B Nazanin" w:hint="cs"/>
          <w:w w:val="115"/>
          <w:sz w:val="32"/>
          <w:szCs w:val="32"/>
          <w:rtl/>
        </w:rPr>
        <w:t>فرضی</w:t>
      </w:r>
      <w:r w:rsidRPr="00DC12F8">
        <w:rPr>
          <w:rFonts w:cs="B Nazanin" w:hint="cs"/>
          <w:w w:val="115"/>
          <w:sz w:val="32"/>
          <w:szCs w:val="32"/>
          <w:rtl/>
        </w:rPr>
        <w:t xml:space="preserve">0=4 واقعی ( برای سطح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) پایین تر برای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025/0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پایین تر است و 075/0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گیره بندی دوم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مجموع آنها 1/0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color w:val="000000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واقعیت مهم باید یادآوری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ورودی برای هر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ابزار باید در بایگانی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منع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برای این پروسه سه ابزار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تا سطح قطعه خام سطحی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هنوز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به ترتیب برای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11- </w:t>
      </w:r>
      <w:r w:rsidRPr="00DC12F8">
        <w:rPr>
          <w:rFonts w:cs="B Nazanin"/>
          <w:w w:val="115"/>
          <w:sz w:val="32"/>
          <w:szCs w:val="32"/>
        </w:rPr>
        <w:t>Tol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ابزار دوم 12-</w:t>
      </w:r>
      <w:r w:rsidRPr="00DC12F8">
        <w:rPr>
          <w:rFonts w:cs="B Nazanin"/>
          <w:w w:val="115"/>
          <w:sz w:val="32"/>
          <w:szCs w:val="32"/>
        </w:rPr>
        <w:t xml:space="preserve">To2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برای ابزار سوم 5/11-=3 </w:t>
      </w:r>
      <w:r w:rsidRPr="00DC12F8">
        <w:rPr>
          <w:rFonts w:cs="B Nazanin"/>
          <w:w w:val="115"/>
          <w:sz w:val="32"/>
          <w:szCs w:val="32"/>
        </w:rPr>
        <w:t>To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داریم . بطورمرسوم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برای </w:t>
      </w:r>
      <w:r w:rsidRPr="00DC12F8">
        <w:rPr>
          <w:rFonts w:cs="B Nazanin"/>
          <w:w w:val="115"/>
          <w:sz w:val="32"/>
          <w:szCs w:val="32"/>
        </w:rPr>
        <w:t>Tol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Ho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دخیره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برای </w:t>
      </w:r>
      <w:r w:rsidRPr="00DC12F8">
        <w:rPr>
          <w:rFonts w:cs="B Nazanin"/>
          <w:w w:val="115"/>
          <w:sz w:val="32"/>
          <w:szCs w:val="32"/>
        </w:rPr>
        <w:t>To2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</w:t>
      </w:r>
      <w:r w:rsidRPr="00DC12F8">
        <w:rPr>
          <w:rFonts w:cs="B Nazanin"/>
          <w:w w:val="115"/>
          <w:sz w:val="32"/>
          <w:szCs w:val="32"/>
        </w:rPr>
        <w:t>Ho2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داریم و به همین ترتیب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مسی یا غیر تماسی ( </w:t>
      </w:r>
      <w:r w:rsidRPr="00DC12F8">
        <w:rPr>
          <w:rFonts w:cs="B Nazanin"/>
          <w:w w:val="115"/>
          <w:sz w:val="32"/>
          <w:szCs w:val="32"/>
        </w:rPr>
        <w:t>Toueh oH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اندازه گیری و با موقعیت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واقعی تماسی پیدا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هر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باید از سطح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تا سطح واقعی </w:t>
      </w:r>
      <w:r w:rsidRPr="00DC12F8">
        <w:rPr>
          <w:rFonts w:cs="B Nazanin"/>
          <w:color w:val="000000"/>
          <w:w w:val="115"/>
          <w:sz w:val="32"/>
          <w:szCs w:val="32"/>
        </w:rPr>
        <w:t>zo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</w:t>
      </w:r>
      <w:ins w:id="33" w:author="BEST" w:date="2007-04-08T09:24:00Z">
        <w:r w:rsidRPr="00DC12F8">
          <w:rPr>
            <w:rFonts w:cs="B Nazanin" w:hint="cs"/>
            <w:color w:val="000000"/>
            <w:w w:val="115"/>
            <w:sz w:val="32"/>
            <w:szCs w:val="32"/>
            <w:rtl/>
          </w:rPr>
          <w:t xml:space="preserve"> </w:t>
        </w:r>
      </w:ins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تنظیم 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ش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ه این مقدار برای گیره بندی او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اینچ پایین تر است افست طو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ی ابزار به اعداد زیر تغییر می 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ند 525/11-03</w:t>
      </w:r>
      <w:r w:rsidRPr="00DC12F8">
        <w:rPr>
          <w:rFonts w:cs="B Nazanin"/>
          <w:color w:val="000000"/>
          <w:w w:val="115"/>
          <w:sz w:val="32"/>
          <w:szCs w:val="32"/>
        </w:rPr>
        <w:t>H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و 025/12 </w:t>
      </w:r>
      <w:r w:rsidRPr="00DC12F8">
        <w:rPr>
          <w:color w:val="000000"/>
          <w:w w:val="115"/>
          <w:sz w:val="32"/>
          <w:szCs w:val="32"/>
          <w:rtl/>
        </w:rPr>
        <w:t>–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025/11- 01 </w:t>
      </w:r>
      <w:r w:rsidRPr="00DC12F8">
        <w:rPr>
          <w:rFonts w:cs="B Nazanin"/>
          <w:color w:val="000000"/>
          <w:w w:val="115"/>
          <w:sz w:val="32"/>
          <w:szCs w:val="32"/>
        </w:rPr>
        <w:t>H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بته هر اپراتور </w:t>
      </w:r>
      <w:r w:rsidRPr="00DC12F8">
        <w:rPr>
          <w:rFonts w:cs="B Nazanin"/>
          <w:color w:val="000000"/>
          <w:w w:val="115"/>
          <w:sz w:val="32"/>
          <w:szCs w:val="32"/>
        </w:rPr>
        <w:t>cnc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مجرب ی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ش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ی ساده تری برای دستیابی به همین هدف را می تواند ارائه دهد در مقایسه با تنظیم 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ردن دادههای هر ابزار بطور جداگانه اپراتور با ی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بار تنظیم می تواند همه اندازه ههای ابزار را براساس آن تطبیق بدون توجه به این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ه چه تعداد ابزار در </w:t>
      </w:r>
      <w:r w:rsidR="00994A87">
        <w:rPr>
          <w:rFonts w:cs="B Nazanin" w:hint="cs"/>
          <w:color w:val="000000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ش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ده است این رو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ش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نیاز  به تغییر داده در افست 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اری فعا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color w:val="000000"/>
          <w:w w:val="115"/>
          <w:sz w:val="32"/>
          <w:szCs w:val="32"/>
        </w:rPr>
        <w:t>(G 54)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ش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د در صورتی</w:t>
      </w:r>
      <w:r w:rsidR="00FF7F31">
        <w:rPr>
          <w:rFonts w:cs="B Nazanin" w:hint="cs"/>
          <w:color w:val="000000"/>
          <w:w w:val="115"/>
          <w:sz w:val="32"/>
          <w:szCs w:val="32"/>
          <w:rtl/>
        </w:rPr>
        <w:t>ک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>ه سایر افست های طو</w:t>
      </w:r>
      <w:r w:rsidR="004975BB">
        <w:rPr>
          <w:rFonts w:cs="B Nazanin" w:hint="cs"/>
          <w:color w:val="000000"/>
          <w:w w:val="115"/>
          <w:sz w:val="32"/>
          <w:szCs w:val="32"/>
          <w:rtl/>
        </w:rPr>
        <w:t>ل</w:t>
      </w:r>
      <w:r w:rsidRPr="00DC12F8">
        <w:rPr>
          <w:rFonts w:cs="B Nazanin" w:hint="cs"/>
          <w:color w:val="000000"/>
          <w:w w:val="115"/>
          <w:sz w:val="32"/>
          <w:szCs w:val="32"/>
          <w:rtl/>
        </w:rPr>
        <w:t xml:space="preserve">ی ابزار دست نخورده باقی می ماند: 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34" w:name="_Toc358028339"/>
      <w:r w:rsidRPr="00DC12F8">
        <w:rPr>
          <w:rFonts w:cs="B Nazanin" w:hint="cs"/>
          <w:w w:val="115"/>
          <w:sz w:val="32"/>
          <w:szCs w:val="32"/>
          <w:rtl/>
        </w:rPr>
        <w:t>دومین گیره بندی</w:t>
      </w:r>
      <w:bookmarkEnd w:id="34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برع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سطح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سطح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جدید داریم این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075/0 پایین تر از گیره بندی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است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برع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جدی را بوجود می آورد این تفاوت اندازه 075/0 را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جا باید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مارههای تفاوتی </w:t>
      </w:r>
      <w:r w:rsidRPr="00DC12F8">
        <w:rPr>
          <w:rFonts w:cs="B Nazanin"/>
          <w:w w:val="115"/>
          <w:sz w:val="32"/>
          <w:szCs w:val="32"/>
        </w:rPr>
        <w:t>Hxx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سه ابزار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 xml:space="preserve">H22, H33, H11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اگر چه 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نظر می رسد اما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ریزی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سخت و گیج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استفاده از د 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اینجا به آن نمی پردازیم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برای بر طرف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G52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واحدهای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خصه سیستم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فراخوانی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را دارا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این بهترین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قطعه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وارون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رای یا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فهمیدن آن هم برای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هم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ساده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52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جابجایی صفر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را با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موجود در راستای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سه محور را نمی تواند انجام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مزایای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  سیستم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چیست چندین مزیت دارد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نیازی به تغییر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ودادن افست جدید 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این پروژه خاص تنها از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هر دو گیره بندی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دوم احتیاجی به تنظیم 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نیست و مقدار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صفر باقی خواهد ماند حتی اگر ابزارها با سطح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قطعه خام جهت افست دهی تماس پیدا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سرانجام همه افستهای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با توجه به مقدار اندازه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واقعی وارد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بزرگترین مزیت برای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احتیاجی به اقدامات اضافی در زمان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نیاز ندارد به بیانی دیگر ( یا بطور ساده)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تمام تغییرات افست را بصورت اتوماتی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اینجا چند داده افست آماده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جا مختصات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سیستم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تنهایی هویت ندارد و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سری </w:t>
      </w:r>
      <w:r w:rsidRPr="00DC12F8">
        <w:rPr>
          <w:rFonts w:cs="B Nazanin"/>
          <w:w w:val="115"/>
          <w:sz w:val="32"/>
          <w:szCs w:val="32"/>
        </w:rPr>
        <w:t xml:space="preserve">G59- G54 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توجه به این مورد برای هر دو گیره بندی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.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موقعی است و بعد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می توان آنرا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 و تا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G52*oyo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مد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باقی می ماند با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سیستم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به وضعیت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خود و با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برمی گردد.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سیستم مختصات مح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D5EF2" w:rsidRPr="00DC12F8">
        <w:rPr>
          <w:rFonts w:cs="B Nazanin"/>
          <w:w w:val="115"/>
          <w:sz w:val="32"/>
          <w:szCs w:val="32"/>
        </w:rPr>
        <w:t>G52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دو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مزایا و منافع بعضی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مرسوم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(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گیره بندی )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 وقتی مقایسه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می بینیم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 استفاده و دسترسی را دارد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درخواست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جریان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دست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قرار می گیرد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با افستهای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 می توانید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(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را در محیط </w:t>
      </w:r>
      <w:r w:rsidRPr="00DC12F8">
        <w:rPr>
          <w:rFonts w:cs="B Nazanin"/>
          <w:w w:val="115"/>
          <w:sz w:val="32"/>
          <w:szCs w:val="32"/>
        </w:rPr>
        <w:t>MDI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تا بفهمید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را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یا نه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پذیر صورت می گیرد با استفاده از نمادهای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اختیاری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اینجا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جابجایی </w:t>
      </w:r>
      <w:r w:rsidRPr="00DC12F8">
        <w:rPr>
          <w:rFonts w:cs="B Nazanin"/>
          <w:w w:val="115"/>
          <w:sz w:val="32"/>
          <w:szCs w:val="32"/>
        </w:rPr>
        <w:t>DATUM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</w:t>
      </w:r>
      <w:r w:rsidRPr="00DC12F8">
        <w:rPr>
          <w:rFonts w:cs="B Nazanin"/>
          <w:w w:val="115"/>
          <w:sz w:val="32"/>
          <w:szCs w:val="32"/>
        </w:rPr>
        <w:t xml:space="preserve">DATUMSHIF,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فرخوانی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G10- DATVM SWFT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افست دیگر از بین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مرسوم است اما با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برابر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همین جهت تغییر داده ای یا دادن داده ای از افستهای موجود در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،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یا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از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زمات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افست مخصوص را در زمان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در اختیار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قرار گیرد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این مقدار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جدیدی به وجود آید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مقدار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یا هر افست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می تواند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مقدار نسبی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/>
          <w:w w:val="115"/>
          <w:sz w:val="32"/>
          <w:szCs w:val="32"/>
        </w:rPr>
        <w:t>G10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چند خاصیت دارد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بین انواع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ف افستها انواع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ف حافظه های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حتی بین انواع خود سیستم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را از ی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دیگر متمایز می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همین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و دفترچه آن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خاص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برای این پروژه </w:t>
      </w:r>
      <w:r w:rsidRPr="00DC12F8">
        <w:rPr>
          <w:rFonts w:cs="B Nazanin"/>
          <w:w w:val="115"/>
          <w:sz w:val="32"/>
          <w:szCs w:val="32"/>
        </w:rPr>
        <w:t>G10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روز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حاضر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مجبور نیستن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واقعی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را ب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ناسد.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دو داده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گیره بندی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( تغییر موقتی دادههای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  <w:r w:rsidRPr="00DC12F8">
        <w:rPr>
          <w:rFonts w:cs="B Nazanin"/>
          <w:w w:val="115"/>
          <w:sz w:val="32"/>
          <w:szCs w:val="32"/>
        </w:rPr>
        <w:t xml:space="preserve">G91 G10 L2 P1 * 0/125 …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( ذخیره مجدد دادههای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  <w:r w:rsidRPr="00DC12F8">
        <w:rPr>
          <w:rFonts w:cs="B Nazanin"/>
          <w:w w:val="115"/>
          <w:sz w:val="32"/>
          <w:szCs w:val="32"/>
        </w:rPr>
        <w:t xml:space="preserve">G91 G10 L2 P1 * - 0/125 …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در اینجا دو داده بعد از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گیره بندی دوم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تنها دادههای </w:t>
      </w:r>
      <w:r w:rsidRPr="00DC12F8">
        <w:rPr>
          <w:rFonts w:cs="B Nazanin"/>
          <w:w w:val="115"/>
          <w:sz w:val="32"/>
          <w:szCs w:val="32"/>
        </w:rPr>
        <w:t>G54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گیره بندی دوم جابجا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cs="B Nazanin"/>
          <w:w w:val="115"/>
          <w:sz w:val="32"/>
          <w:szCs w:val="32"/>
        </w:rPr>
        <w:t xml:space="preserve">G91 . G10 L2 D1 = 0/1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با دقت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را برای سایر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در اختیار قرار دهد.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G10- DATVMSHIFT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 درست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دادهها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تطبیق درست موقعیت فیزی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قطعه می تواند پادا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عه درست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رهایی با سطح پایین 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G10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جزء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اختیاری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محسوب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همچنین مد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G10, 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درست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دستیابی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هیچ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فوق در صورت قرار دادن چند قطعه روی میز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نمی توانند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.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موقعیت مرجع قطعه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بررسی قرارمی گیرد سپس </w:t>
      </w:r>
      <w:r w:rsidRPr="00DC12F8">
        <w:rPr>
          <w:rFonts w:cs="B Nazanin"/>
          <w:w w:val="115"/>
          <w:sz w:val="32"/>
          <w:szCs w:val="32"/>
        </w:rPr>
        <w:t xml:space="preserve">G10 , G52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تغییر دادن نقطه مرجع مورد استفاده قرار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چه این پروژه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نسبتا ساده ای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احتیاج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اجرای درست دارد 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G52, G10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نسبت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G54-G59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از بین بردن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یتهای غیر ضروری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بردن سرعت پروسه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برای قطعاتی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در صرفه جویی زمان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35" w:name="_Toc358028340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4</w:t>
      </w:r>
      <w:bookmarkEnd w:id="35"/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36" w:name="_Toc358028341"/>
      <w:r w:rsidRPr="00DC12F8">
        <w:rPr>
          <w:rFonts w:cs="B Nazanin" w:hint="cs"/>
          <w:w w:val="115"/>
          <w:sz w:val="32"/>
          <w:szCs w:val="32"/>
          <w:rtl/>
          <w:lang w:bidi="fa-IR"/>
        </w:rPr>
        <w:t>استفاده از تیغه فرزهای مخروطی</w:t>
      </w:r>
      <w:bookmarkEnd w:id="36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فرزهای مخروطی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صنایع با گسترده زیادی از قبی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دیوار ههای با زاویه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بسازی حتی برای برق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سوراخها و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آنها مورد استفاده قرار گیرند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دو نوع) تیغه فرزهای مخروطی سرعت و سرگرمی استاندارد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دو بعدی را توضیح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دیواره های مخروطی می توانند همانند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( براده برداری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مسیر) یا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بسته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وند. در 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بسازی و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سه محوره از تیغه فرزهای متفاوتی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تنها از قسمت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برای سطوح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و پرداخت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انواع تیغه فرزهای مخروطی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 نوع تیغه فرز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ادهای تند بریا </w:t>
      </w:r>
      <w:r w:rsidRPr="00DC12F8">
        <w:rPr>
          <w:rFonts w:cs="B Nazanin"/>
          <w:w w:val="115"/>
          <w:sz w:val="32"/>
          <w:szCs w:val="32"/>
        </w:rPr>
        <w:t>Hss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یا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ربنی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وجود دارند.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تیغه فرز مخروطی تخت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همچنین به تیغه فرز مخروطی با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گفته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تیغه فرز مخروطی با سر گرد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همچنین به تیغه فرز مخروطی با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دمانحه گرد گفته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دو بعدی با توجه عمق براده برداری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مسیر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خارجی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را براده برداری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همه ابزارهای مخروطی دارند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رابطه بین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و قطر ابزار است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یب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ندتر و قطر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ضعیف تر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ناقص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ابزار و ایجاد سرو صدا منجر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وتاهتر و قطر بزرگتر راندمان براده برداری ابزار را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دهد اگر قطر ابزار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خاص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سری ابزارهای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light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جای سهمی سنگین </w:t>
      </w:r>
      <w:r w:rsidRPr="00DC12F8">
        <w:rPr>
          <w:rFonts w:cs="B Nazanin"/>
          <w:w w:val="115"/>
          <w:sz w:val="32"/>
          <w:szCs w:val="32"/>
        </w:rPr>
        <w:t>heavy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سرو صدا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رویداد غیر عادی در تیغه فرزهای مخروطی است این سروصدا نیز می تواند با ابزارهای غیر مرغوب مرسوم نیز صورت گیرد منظور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سرو صدا گسترده متفاوتی از دورها و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ریها را امتحان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به هندسه تیغه فرز مخروطی نیز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یارهای براده مناسب و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در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صدای سروصدای ابزار موثر است.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37" w:name="_Toc358028342"/>
      <w:r w:rsidRPr="00DC12F8">
        <w:rPr>
          <w:rFonts w:cs="B Nazanin" w:hint="cs"/>
          <w:w w:val="115"/>
          <w:sz w:val="32"/>
          <w:szCs w:val="32"/>
          <w:rtl/>
          <w:lang w:bidi="fa-IR"/>
        </w:rPr>
        <w:t>جنس ابزار</w:t>
      </w:r>
      <w:bookmarkEnd w:id="37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ابزارهای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برقوها تیغه فرزها . ...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در دو جنس </w:t>
      </w:r>
      <w:r w:rsidRPr="00DC12F8">
        <w:rPr>
          <w:rFonts w:cs="B Nazanin"/>
          <w:w w:val="115"/>
          <w:sz w:val="32"/>
          <w:szCs w:val="32"/>
        </w:rPr>
        <w:t>Hss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ربنی موجودند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نحوه انتخاب تیغه فرزهای مخروطی با ابزارهای دیگر متفاوتی ندارند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ادهای </w:t>
      </w:r>
      <w:r w:rsidRPr="00DC12F8">
        <w:rPr>
          <w:rFonts w:cs="B Nazanin"/>
          <w:w w:val="115"/>
          <w:sz w:val="32"/>
          <w:szCs w:val="32"/>
        </w:rPr>
        <w:t>Hss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ارزانترند و از تیغه فرزهای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ربنی انعطاف پذیری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دارند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نسبت به ابزارهایی با جنس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ربنی راندمان و دوام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متری دارند.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محدوده زاویه مخروطی: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بعضی صنایع زاویه مخروطی بزرگتر از 10 درجه تجاوز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زاویه بزرگ و به زاویه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از 10 درجه زاویه نرما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به منظور رضایت همه نیازها صنایع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نندهای ابزار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محدوده ای از زوایای مخروطی را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ابزارهای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زوایای مخروطی با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از نیم درجه در هر طرف ابزار تا ابزارهای بزرگتر این زاویه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یابد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نسبتهای بزرگتر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تیغه فرزهای موجود از محدوده نیم درجه مخروطی </w:t>
      </w:r>
      <w:r w:rsidRPr="00DC12F8">
        <w:rPr>
          <w:rFonts w:cs="B Nazanin"/>
          <w:w w:val="115"/>
          <w:sz w:val="32"/>
          <w:szCs w:val="32"/>
        </w:rPr>
        <w:t>(TPS)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درجه از هر طرف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بعضی صنایع از تیغه فرز مخروطی با زاویه خاص نیز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efficiency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 xml:space="preserve">Hss: high steel speedl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تیغه فرزهای مخروطی سر تخت: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تیغه فرزها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ابزار بهمراه خصوصیات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عبارتند از: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حنس ابزار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تعداد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یارهای براده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هندسی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( راستگری چپ گرد، مستقیم یامارپیچ) نوع براده برداری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و یا خارج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قطر ساق 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تخت ابزار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 ابزار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با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ابزار اندازه دهی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 زاویه مخروطی یا </w:t>
      </w:r>
      <w:r w:rsidRPr="00DC12F8">
        <w:rPr>
          <w:rFonts w:cs="B Nazanin"/>
          <w:w w:val="115"/>
          <w:sz w:val="32"/>
          <w:szCs w:val="32"/>
        </w:rPr>
        <w:t>Tps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تمام خصوصیات فوق مهم اند اما از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حاظ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زاویه مخروطی 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تخت ابزار و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براده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ازمهمترین عوام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تفاوت بین قطرهای بزرگ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ووطو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یارههای براده ابزار زاویه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مطرح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از ابزارهای با 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براده بزرگتر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تیغه فرزهای مخروطی سر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طراحی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 ابزار مخروطی سر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با سر تخت است و در حقیقت همه خصوصیات تیغه فرز سر تخت در اینجا نیز حا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نیز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براده ابزار نسبت مستقیم دارد تفاوت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سر ابزار است اگر به 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مخروطی سر تخت مستقیما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نسبت به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 فرقی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 در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تیغه فرز با نوع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آن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سر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استاندارد فرق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بنا وظیفه مورد درخواست تیغه فرز مخروطی سر تخت یا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 عمق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بایستی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از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براده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 تیغه فرزهای مخروطی عمق براده برداری نسبت مستقیم با قطر موثر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قسمتی از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براده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/>
          <w:w w:val="115"/>
          <w:sz w:val="32"/>
          <w:szCs w:val="32"/>
        </w:rPr>
        <w:t>ye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دارد . انتهای فازهای براده برداری در قطر بزرگ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قطر موثر خواهد بود. بعضی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زوما احتیاج به محاسبه قطر موثر ندارند اما در بعضی دیگر نیاز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تیغه فرزهای استاندارد (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) قطر تیغه فرز مساوی با قطر موثر خواهد بو دبنابراین احتیاجی به محاسبات خاص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قطر موثر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 اساس قطر واقعی براده برداری در بزرگترین قسمت مخروط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تیغه فرزهای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نسبت زاویه مخروط بزرگتر دارند قطر موثر براده برداری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جهت تعریف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و سرعت های بهینه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ماری از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مختصر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تیغه فرزهای سر تخت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ابعاد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برای تیغه فرز سرتخت </w:t>
      </w:r>
      <w:r w:rsidRPr="00DC12F8">
        <w:rPr>
          <w:rFonts w:cs="B Nazanin"/>
          <w:w w:val="115"/>
          <w:sz w:val="32"/>
          <w:szCs w:val="32"/>
        </w:rPr>
        <w:t>WTA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ابعاد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سر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>WRA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معنی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از حروف فوق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سر تخت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محاسبات برای تیغه فرز مخروطی سر تخت نسبت به سر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راحتر است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 ابزار تماس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مهم 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اما همه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نسیت برای بعضی  محاسبات خاص مهم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ضرورتهای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تیغه فرزهای مخروطی محاسبه قطر موثر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به منظور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قطر موثر تیغه فرز مخروطی سر تخت از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زیر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عمق موثر براده برداری </w:t>
      </w:r>
      <w:r w:rsidRPr="00DC12F8">
        <w:rPr>
          <w:rFonts w:cs="B Nazanin"/>
          <w:w w:val="115"/>
          <w:sz w:val="32"/>
          <w:szCs w:val="32"/>
        </w:rPr>
        <w:t>( w)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ابزار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زاویه ض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 هر طرف </w:t>
      </w:r>
      <w:r w:rsidRPr="00DC12F8">
        <w:rPr>
          <w:rFonts w:cs="B Nazanin"/>
          <w:w w:val="115"/>
          <w:sz w:val="32"/>
          <w:szCs w:val="32"/>
        </w:rPr>
        <w:t>(A) Tps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ابزار موجود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تخت ابزار </w:t>
      </w:r>
      <w:r w:rsidRPr="00DC12F8">
        <w:rPr>
          <w:rFonts w:cs="B Nazanin"/>
          <w:w w:val="115"/>
          <w:sz w:val="32"/>
          <w:szCs w:val="32"/>
        </w:rPr>
        <w:t>(T)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 یا باید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ضریب ثابت </w:t>
      </w:r>
      <w:r w:rsidRPr="00DC12F8">
        <w:rPr>
          <w:rFonts w:cs="B Nazanin"/>
          <w:w w:val="115"/>
          <w:sz w:val="32"/>
          <w:szCs w:val="32"/>
        </w:rPr>
        <w:t>k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ضریب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مساوی دو تا نژانت زاویه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طرف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 زاویه مخروطی 5 درجه </w:t>
      </w:r>
      <w:r w:rsidRPr="00DC12F8">
        <w:rPr>
          <w:rFonts w:cs="B Nazanin"/>
          <w:w w:val="115"/>
          <w:sz w:val="32"/>
          <w:szCs w:val="32"/>
        </w:rPr>
        <w:t>Tps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استفاده از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برای ثابت </w:t>
      </w:r>
      <w:r w:rsidRPr="00DC12F8">
        <w:rPr>
          <w:rFonts w:cs="B Nazanin"/>
          <w:w w:val="115"/>
          <w:sz w:val="32"/>
          <w:szCs w:val="32"/>
        </w:rPr>
        <w:t>k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 xml:space="preserve">K= 2 * tana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0/1750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5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 * 2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 xml:space="preserve">Abbreviathon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به منظور محاسبه قطر بزرگ ( قطر موثر براده برداری) برای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براده برداری </w:t>
      </w:r>
      <w:r w:rsidRPr="00DC12F8">
        <w:rPr>
          <w:rFonts w:cs="B Nazanin"/>
          <w:w w:val="115"/>
          <w:sz w:val="32"/>
          <w:szCs w:val="32"/>
        </w:rPr>
        <w:t xml:space="preserve">(w)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تنها ثابت </w:t>
      </w:r>
      <w:r w:rsidRPr="00DC12F8">
        <w:rPr>
          <w:rFonts w:cs="B Nazanin"/>
          <w:w w:val="115"/>
          <w:sz w:val="32"/>
          <w:szCs w:val="32"/>
        </w:rPr>
        <w:t>k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عمق براده برداری </w:t>
      </w:r>
      <w:r w:rsidRPr="00DC12F8">
        <w:rPr>
          <w:rFonts w:cs="B Nazanin"/>
          <w:w w:val="115"/>
          <w:sz w:val="32"/>
          <w:szCs w:val="32"/>
        </w:rPr>
        <w:t>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ضرب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سپس به 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سر تخت ابزار </w:t>
      </w:r>
      <w:r w:rsidRPr="00DC12F8">
        <w:rPr>
          <w:rFonts w:cs="B Nazanin"/>
          <w:w w:val="115"/>
          <w:sz w:val="32"/>
          <w:szCs w:val="32"/>
        </w:rPr>
        <w:t>(T)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زاویه مخروطی </w:t>
      </w:r>
      <w:r w:rsidRPr="00DC12F8">
        <w:rPr>
          <w:rFonts w:cs="B Nazanin"/>
          <w:w w:val="115"/>
          <w:sz w:val="32"/>
          <w:szCs w:val="32"/>
        </w:rPr>
        <w:t>(Trs)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5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عمق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18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است و قطر سرتخت ابزار </w:t>
      </w:r>
      <w:r w:rsidRPr="00DC12F8">
        <w:rPr>
          <w:rFonts w:cs="B Nazanin"/>
          <w:w w:val="115"/>
          <w:sz w:val="32"/>
          <w:szCs w:val="32"/>
        </w:rPr>
        <w:t>(T)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6mm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بزرگ </w:t>
      </w:r>
      <w:r w:rsidRPr="00DC12F8">
        <w:rPr>
          <w:rFonts w:cs="B Nazanin"/>
          <w:w w:val="115"/>
          <w:sz w:val="32"/>
          <w:szCs w:val="32"/>
        </w:rPr>
        <w:t>(D)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با توجه به ضریب </w:t>
      </w:r>
      <w:r w:rsidRPr="00DC12F8">
        <w:rPr>
          <w:rFonts w:cs="B Nazanin"/>
          <w:w w:val="115"/>
          <w:sz w:val="32"/>
          <w:szCs w:val="32"/>
        </w:rPr>
        <w:t>k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برابر است با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D= 017497*18+6=9/149592=9/150mm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برای تمامی زوایا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D= 2 tyA* w+T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فرمو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برای زاویه </w:t>
      </w:r>
      <w:r w:rsidR="004D5EF2" w:rsidRPr="00DC12F8">
        <w:rPr>
          <w:rFonts w:cs="B Nazanin"/>
          <w:w w:val="115"/>
          <w:sz w:val="32"/>
          <w:szCs w:val="32"/>
        </w:rPr>
        <w:t>A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بدون ضریب ثابت </w:t>
      </w:r>
      <w:r w:rsidR="004D5EF2" w:rsidRPr="00DC12F8">
        <w:rPr>
          <w:rFonts w:cs="B Nazanin"/>
          <w:w w:val="115"/>
          <w:sz w:val="32"/>
          <w:szCs w:val="32"/>
        </w:rPr>
        <w:t>k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ان می دهد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محاسبات برای تیغه فرزهای سرتخت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آسان است اما برای تیغه فرزهای سر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پیچیده تر است اضافه بار: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مقدار مساوی از مواد را تا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عمق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، براده برداری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. با تیغه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فرز مخروطی مواد از پایین تا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عمق براده برداری به ترتیب زیاد و زیادتر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مقداری اضافه بار بعد از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یا نیمه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را نیز باید در نظر گرفت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تیغه فرز مخروطی بزرگتر مواد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را می تواند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اگر حجم براده برداری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مرتبه براده برداری زیاد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از تیغه فرز چند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باید یا دو پا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براده برداری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روی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بعضی در تیغه فرزهای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بسازی و حفره 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بها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خصی دارند.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به منظور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قطر موثر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ابزار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زیر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عمق موثر براده برداری </w:t>
      </w:r>
      <w:r w:rsidRPr="00DC12F8">
        <w:rPr>
          <w:rFonts w:cs="B Nazanin"/>
          <w:w w:val="115"/>
          <w:sz w:val="32"/>
          <w:szCs w:val="32"/>
        </w:rPr>
        <w:t xml:space="preserve">(w)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تا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زاویه مخروط ابزار </w:t>
      </w:r>
      <w:r w:rsidRPr="00DC12F8">
        <w:rPr>
          <w:rFonts w:cs="B Nazanin"/>
          <w:w w:val="115"/>
          <w:sz w:val="32"/>
          <w:szCs w:val="32"/>
        </w:rPr>
        <w:t>Tps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(A)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ابزار موجود است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="004D5EF2" w:rsidRPr="00DC12F8">
        <w:rPr>
          <w:rFonts w:cs="B Nazanin"/>
          <w:w w:val="115"/>
          <w:sz w:val="32"/>
          <w:szCs w:val="32"/>
        </w:rPr>
        <w:t>®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............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اتو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وگ ابزار موجود است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تیغه فرزهای سر تخت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محاسبات آنها است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وجود ندارد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ادامه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انی و غیر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انجام محاسبات جداگانه و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به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و در نهایت جمع آوری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برای رسیدن به قطر موثر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پروسه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صورتی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سر ابزار را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یم. </w:t>
      </w:r>
    </w:p>
    <w:p w:rsidR="004D5EF2" w:rsidRPr="00DC12F8" w:rsidRDefault="004D5EF2" w:rsidP="003A495C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جزء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تیغه فرز مخروطی در سمت راست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محاسبات خاص (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قائم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زاویه) پروسه ریاضی قطر موثر را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 xml:space="preserve">W, A, R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         ابزار سرتخت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تعاع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تیغه فرز سر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 براساس قطر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بر تخت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واقعی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باقی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در صورت نیاز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هر نوع تیغه فرز مخروطی سر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نوعی تیغه فرز سر تخت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انتها گرد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از طرح تخت به طرح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خمیده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به منظور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موثر برای هر ابزار مخروطی محاسبات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تیغه فرز مخروطی سرتخت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سر ابزار رابطه ای با قطر موثر براده برداری ندارد مگر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قطر سرتخت ابزار تغییر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زیر جهت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تواند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رود (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اینها موارد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ابزار سرتخت هستند.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عمق موثر براده برداری </w:t>
      </w:r>
      <w:r w:rsidRPr="00DC12F8">
        <w:rPr>
          <w:rFonts w:cs="B Nazanin"/>
          <w:w w:val="115"/>
          <w:sz w:val="32"/>
          <w:szCs w:val="32"/>
        </w:rPr>
        <w:t>(w)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......... تا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(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برای این نوع نیاز نیست)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زاویه مخروطی </w:t>
      </w:r>
      <w:r w:rsidRPr="00DC12F8">
        <w:rPr>
          <w:rFonts w:cs="B Nazanin"/>
          <w:w w:val="115"/>
          <w:sz w:val="32"/>
          <w:szCs w:val="32"/>
        </w:rPr>
        <w:t>TDS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(A)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بدست می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قطر سرتخت ابزار </w:t>
      </w:r>
      <w:r w:rsidRPr="00DC12F8">
        <w:rPr>
          <w:rFonts w:cs="B Nazanin"/>
          <w:w w:val="115"/>
          <w:sz w:val="32"/>
          <w:szCs w:val="32"/>
        </w:rPr>
        <w:t>(T)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بدست می آید. یا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با سنگ زد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های تیغه فرز مخروطی سرتخت می توانیم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به آن بدهیم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نیاز به محاسبه ( یا قطر موثر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نیاید) قطر موثر براده برداری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اگر اندازه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نیز مهم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همین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نیز برای سرتخت میتوان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از طرف دیگر برای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 نوع ابزار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CAD/ CAM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اندازه افست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38" w:name="_Toc358028343"/>
      <w:r w:rsidRPr="00DC12F8">
        <w:rPr>
          <w:rFonts w:cs="B Nazanin" w:hint="cs"/>
          <w:w w:val="115"/>
          <w:sz w:val="32"/>
          <w:szCs w:val="32"/>
          <w:rtl/>
          <w:lang w:bidi="fa-IR"/>
        </w:rPr>
        <w:t>سوراخهای مخروطی:</w:t>
      </w:r>
      <w:bookmarkEnd w:id="38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مخروطی انتخابی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برای بزرگ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 مستقیم (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سوراخ) و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آن براساس انتخاب نوع ابزار انتخابی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برای هر دو سوراخ ته بسته و راه بدر با استفاده از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راحتی می توانند هر دو سوراخ راه بدر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ور مخروطی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برای سوراخ راه بدر با قطر 6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تا بزرگتر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مخروطی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براده مارپیچ چپ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سوراخ راه بدر براده در اثر نیروی نق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بیرون پایین می ریزند درگیر ابزار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برای سوراخهای ته بسته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ور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آن است یعنی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براده مارپیچ راست گرد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باعث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برادهها به بیرون بهتر هدایت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و احتیاجی  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یسه های سوراخ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موارد مهمتر تعداد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یارهای براده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مهم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امتحان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تعداد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یارهای براده فرد و زوج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بهتری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سوراخهای مخروطی بدهند. </w:t>
      </w:r>
    </w:p>
    <w:p w:rsidR="004D5EF2" w:rsidRPr="00DC12F8" w:rsidRDefault="004D5EF2" w:rsidP="00DF09B0">
      <w:pPr>
        <w:pStyle w:val="Heading1"/>
        <w:rPr>
          <w:rFonts w:ascii="Arial" w:hAnsi="Arial" w:cs="B Nazanin"/>
          <w:w w:val="115"/>
          <w:sz w:val="32"/>
          <w:szCs w:val="32"/>
        </w:rPr>
      </w:pPr>
      <w:bookmarkStart w:id="39" w:name="_Toc358028344"/>
      <w:r w:rsidRPr="00DC12F8">
        <w:rPr>
          <w:rFonts w:ascii="Arial" w:hAnsi="Arial" w:cs="B Nazanin" w:hint="cs"/>
          <w:w w:val="115"/>
          <w:sz w:val="32"/>
          <w:szCs w:val="32"/>
          <w:rtl/>
        </w:rPr>
        <w:t>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ascii="Arial" w:hAnsi="Arial" w:cs="B Nazanin" w:hint="cs"/>
          <w:w w:val="115"/>
          <w:sz w:val="32"/>
          <w:szCs w:val="32"/>
          <w:rtl/>
        </w:rPr>
        <w:t>5</w:t>
      </w:r>
      <w:bookmarkEnd w:id="39"/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                  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هدف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خاص 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ثر اپراتورهای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3A495C">
        <w:rPr>
          <w:rFonts w:ascii="Arial" w:hAnsi="Arial" w:cs="B Nazanin" w:hint="cs"/>
          <w:w w:val="115"/>
          <w:sz w:val="32"/>
          <w:szCs w:val="32"/>
          <w:rtl/>
        </w:rPr>
        <w:t>جدول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ازهمه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</w:t>
      </w:r>
      <w:r w:rsidRPr="00DC12F8">
        <w:rPr>
          <w:rFonts w:ascii="Arial" w:hAnsi="Arial" w:cs="B Nazanin"/>
          <w:w w:val="115"/>
          <w:sz w:val="32"/>
          <w:szCs w:val="32"/>
        </w:rPr>
        <w:t>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مرسوم دارند و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در قسمتهای از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یا  در سر جعبه ابزارها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اند.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غیر مرسومند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متر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یا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خاصند راگرد آوری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رده است. در نظر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تو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نندههای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خود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</w:t>
      </w:r>
      <w:r w:rsidRPr="00DC12F8">
        <w:rPr>
          <w:rFonts w:ascii="Arial" w:hAnsi="Arial" w:cs="B Nazanin"/>
          <w:w w:val="115"/>
          <w:sz w:val="32"/>
          <w:szCs w:val="32"/>
        </w:rPr>
        <w:t>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دهایی را اضافه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خاص در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تاب و سایر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تب گفته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همه </w:t>
      </w:r>
      <w:r w:rsidRPr="00DC12F8">
        <w:rPr>
          <w:rFonts w:ascii="Arial" w:hAnsi="Arial" w:cs="B Nazanin"/>
          <w:w w:val="115"/>
          <w:sz w:val="32"/>
          <w:szCs w:val="32"/>
        </w:rPr>
        <w:t>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گفته در اینجا بیان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و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آنها به تو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نیز مربوطند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همین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آنها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گفته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ف: در این قسمت به بعضی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برخی استاندارد و برخی اختیاری هستند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خاص به همان اندازه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اهمیت دارند. حتی اگر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متر از آنها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994A87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ب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دهای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یه و مقدماتی موجود 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زیاد استفاده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وند فرامو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نند.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آن دسته از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در برخی مواقع 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ید مسئ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مهمی برای رسیدن به هدف نهایی </w:t>
      </w: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را بررسی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همه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رها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مقدماتی را همراه ندارند- اسناد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یا دفترچه دستگاه 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به هفت گروه تقسیم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اند ، 17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مقدماتی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موقعیت دهی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جهته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G60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بندرت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ود در صورتی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 xml:space="preserve">Backlash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دارد می تواند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  <w:r w:rsidR="004D5EF2" w:rsidRPr="00DC12F8">
        <w:rPr>
          <w:rFonts w:ascii="Arial" w:hAnsi="Arial" w:cs="B Nazanin"/>
          <w:w w:val="115"/>
          <w:sz w:val="32"/>
          <w:szCs w:val="32"/>
        </w:rPr>
        <w:t xml:space="preserve">Back lash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نتیجه ساییده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دن راهنماهای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در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دوره زمانی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خص است . به همین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مسئ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>Black lash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ینهای فرسوده تر یا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در معرض ف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ارهای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اری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 قرار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ته اند و حتی در اثر استفاده 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ط از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 راهنماهای آن دچار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همراه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ود.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هر سیستم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ر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اخص را به نام جبران </w:t>
      </w:r>
      <w:r w:rsidR="004D5EF2" w:rsidRPr="00DC12F8">
        <w:rPr>
          <w:rFonts w:ascii="Arial" w:hAnsi="Arial" w:cs="B Nazanin"/>
          <w:w w:val="115"/>
          <w:sz w:val="32"/>
          <w:szCs w:val="32"/>
        </w:rPr>
        <w:t xml:space="preserve">back lash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نهاد می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ند- این نماد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را ندارد. این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تر به ت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نسینهای سرویس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و به پارامترهای سیستم مربوط است. بعضی مواقع نیز با تنظیمات فیزی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 ام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پذیر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در برخی مواقع </w:t>
      </w:r>
      <w:r w:rsidR="004D5EF2" w:rsidRPr="00DC12F8">
        <w:rPr>
          <w:rFonts w:ascii="Arial" w:hAnsi="Arial" w:cs="B Nazanin"/>
          <w:w w:val="115"/>
          <w:sz w:val="32"/>
          <w:szCs w:val="32"/>
        </w:rPr>
        <w:t>back lash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بوسی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نرم افزار یا بطور فیزی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جبران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ود. اما برای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های فرسوده تر مم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 است برای رسیدن به وضعیتهای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بهینه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افی 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به همین منظور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دی بنام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G60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موقعیت دهی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>(unidirectional approach)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نامیده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ود،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نهاد می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G60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گروه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Goo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ق دارند و تنها در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هدف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دن موقعیت هدف به موقعیت واقعی در همان جهت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، </w:t>
      </w:r>
      <w:r w:rsidRPr="00DC12F8">
        <w:rPr>
          <w:rFonts w:ascii="Arial" w:hAnsi="Arial" w:cs="B Nazanin"/>
          <w:w w:val="115"/>
          <w:sz w:val="32"/>
          <w:szCs w:val="32"/>
        </w:rPr>
        <w:t>Back lash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را حذف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ند،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مسیر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ده(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)  دو داده،  جهت و ضربه مهم هستند.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هر دوی آنها با 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پارامتر سیستم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دسترسی است. جهت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متر اهمیت دارد. برای این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همین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ابزار در همان موقعیت یا جهت حر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ده، حر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افی است. 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چطور از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چگونه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نیم؟ هدف موقعیت دهی ابزار است نه براده برداری،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Goo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سریع جایگزین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اربرد آن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با سای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و استاندارد و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در مواقعی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بین موقعیتهای سوراخها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بحرانی است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در سای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استاندارد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تاثیری برای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های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ندارد. همچنین در سای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جابجایی از مر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ز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(G87, G76)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موقعیت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جهته برای جابجایی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برده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نسبی و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 می تواند با </w:t>
      </w:r>
      <w:r w:rsidRPr="00DC12F8">
        <w:rPr>
          <w:rFonts w:ascii="Arial" w:hAnsi="Arial" w:cs="B Nazanin"/>
          <w:w w:val="115"/>
          <w:sz w:val="32"/>
          <w:szCs w:val="32"/>
        </w:rPr>
        <w:t>G60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همانند </w:t>
      </w:r>
      <w:r w:rsidRPr="00DC12F8">
        <w:rPr>
          <w:rFonts w:ascii="Arial" w:hAnsi="Arial" w:cs="B Nazanin"/>
          <w:w w:val="115"/>
          <w:sz w:val="32"/>
          <w:szCs w:val="32"/>
        </w:rPr>
        <w:t>Goo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اگر از پارامتر تصویر آینه ای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موقعیت مسیر تغییر نخواهد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رد.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پارامتر سیستم برای مسیر </w:t>
      </w:r>
      <w:r w:rsidRPr="00DC12F8">
        <w:rPr>
          <w:rFonts w:ascii="Arial" w:hAnsi="Arial" w:cs="B Nazanin"/>
          <w:w w:val="115"/>
          <w:sz w:val="32"/>
          <w:szCs w:val="32"/>
        </w:rPr>
        <w:t>y+x+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و مقدار خارج از حد </w:t>
      </w:r>
      <w:r w:rsidRPr="00DC12F8">
        <w:rPr>
          <w:rFonts w:ascii="Arial" w:hAnsi="Arial" w:cs="B Nazanin"/>
          <w:w w:val="115"/>
          <w:sz w:val="32"/>
          <w:szCs w:val="32"/>
        </w:rPr>
        <w:t>(overrun)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یمتر است.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7B689F">
      <w:pPr>
        <w:pStyle w:val="Heading1"/>
        <w:rPr>
          <w:rFonts w:ascii="Arial" w:hAnsi="Arial" w:cs="B Nazanin"/>
          <w:w w:val="115"/>
          <w:sz w:val="32"/>
          <w:szCs w:val="32"/>
          <w:rtl/>
        </w:rPr>
      </w:pPr>
      <w:bookmarkStart w:id="40" w:name="_Toc358028345"/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تهای برده برداری خاص:</w:t>
      </w:r>
      <w:bookmarkEnd w:id="40"/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FF7F31" w:rsidP="00DE47FA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رهای فند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چندین نما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با توانند مورد استفاده قرار گیرندرا  تحت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تهای برده برداری خاص در نظر گرفته است.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>(cutling mode)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تهای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برای مسیر ابزار براده برداری رجوع می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همه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در سری </w:t>
      </w:r>
      <w:r w:rsidRPr="00DC12F8">
        <w:rPr>
          <w:rFonts w:ascii="Arial" w:hAnsi="Arial" w:cs="B Nazanin"/>
          <w:w w:val="115"/>
          <w:sz w:val="32"/>
          <w:szCs w:val="32"/>
        </w:rPr>
        <w:t>G61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گروه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تع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ق دارند و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ارگیری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ت،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را حذف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تنها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براده برداری خاص در هر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حظه می تواند تاثیر گذار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سایر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هر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دام با دیگری حذف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یا  به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با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برمی گردند.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Exact stop check G09 – G61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: (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ایست دقیق):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G09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G61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منظور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وند. برای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دقیق در پایان حر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براده برداری ( 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به های تیز) . تفاوت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ان در موقتی یا دائمی بودن هر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است: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Exact Stop check G09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موقتی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تنها برای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موثر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Exaut Stop check mode G61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دائمی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تاثیر گذار باقی می ماند تا وقتی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حذف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 هر دو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برای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دن ابزار براده برداری به موقعیت نهایی جهت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می توان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تاخیر ضعیفی را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رسیدن به پایان موقعیت مسیر به محور مورد نظر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. هر دو </w:t>
      </w:r>
      <w:r w:rsidRPr="00DC12F8">
        <w:rPr>
          <w:rFonts w:ascii="Arial" w:hAnsi="Arial" w:cs="B Nazanin"/>
          <w:w w:val="115"/>
          <w:sz w:val="32"/>
          <w:szCs w:val="32"/>
        </w:rPr>
        <w:t>G09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ascii="Arial" w:hAnsi="Arial" w:cs="B Nazanin"/>
          <w:w w:val="115"/>
          <w:sz w:val="32"/>
          <w:szCs w:val="32"/>
        </w:rPr>
        <w:t>G61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دستگاه را وادار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ابزار براده برداری دقیقا در مح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باید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قرار گیرد.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تأئید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بعدی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در صورتی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موقعیت دهی دقیق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سیستم بعد از تصدیق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بطور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آغاز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بعدی قرار میگیرد.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دقیق </w:t>
      </w:r>
      <w:r w:rsidR="004D5EF2" w:rsidRPr="00DC12F8">
        <w:rPr>
          <w:rFonts w:ascii="Arial" w:hAnsi="Arial" w:cs="B Nazanin"/>
          <w:w w:val="115"/>
          <w:sz w:val="32"/>
          <w:szCs w:val="32"/>
        </w:rPr>
        <w:t xml:space="preserve">(G09/ G61 )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بطور عادی برای حر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خطی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G01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حر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ات منحنی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دقیق </w:t>
      </w:r>
      <w:r w:rsidR="004D5EF2" w:rsidRPr="00DC12F8">
        <w:rPr>
          <w:rFonts w:ascii="Arial" w:hAnsi="Arial" w:cs="B Nazanin"/>
          <w:w w:val="115"/>
          <w:sz w:val="32"/>
          <w:szCs w:val="32"/>
        </w:rPr>
        <w:t>( G02, G03)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وند و در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های تیز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تر موثر است و نه در مماس ها (گو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های قوس دار) بخصوص زمانی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از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روی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G61-G09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دیگر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غیر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بنا به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استفاده می تواند مفید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automatic corner override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تعریف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اربرد دارد،  برای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میزان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برای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های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است.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تنظیم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اجباری را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نتیجه آن بهبود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یفیت سطح تمام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و عمر ابزار در همان زمان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override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های دخ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تا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براده برداری دیگری </w:t>
      </w:r>
      <w:r w:rsidRPr="00DC12F8">
        <w:rPr>
          <w:rFonts w:ascii="Arial" w:hAnsi="Arial" w:cs="B Nazanin"/>
          <w:w w:val="115"/>
          <w:sz w:val="32"/>
          <w:szCs w:val="32"/>
        </w:rPr>
        <w:t>(G61, G62, g64)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باقی می ماند.  با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پارامترهای دیگری نمی تواند  تعریف 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در اینجا چهار نوع از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های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G62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همراه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اند وجود دارد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طبق مسیر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براده برداری قرار گرفته اند.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 و خط دیگر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 و خط قوس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و خط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خط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دیگر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مان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 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اویز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اری: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G63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ید ایست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ascii="Arial" w:hAnsi="Arial" w:cs="B Nazanin"/>
          <w:w w:val="115"/>
          <w:sz w:val="32"/>
          <w:szCs w:val="32"/>
        </w:rPr>
        <w:t>(Feedhold)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سریع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نیست.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اویز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ابزار در نقطه تغییر جهت چرخ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مسیر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اه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دور صورت نمی گیرد و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. مقادیر دیگری همراه </w:t>
      </w:r>
      <w:r w:rsidRPr="00DC12F8">
        <w:rPr>
          <w:rFonts w:ascii="Arial" w:hAnsi="Arial" w:cs="B Nazanin"/>
          <w:w w:val="115"/>
          <w:sz w:val="32"/>
          <w:szCs w:val="32"/>
        </w:rPr>
        <w:t>G63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A5471D">
      <w:pPr>
        <w:rPr>
          <w:rFonts w:ascii="Arial" w:hAnsi="Arial" w:cs="B Nazanin" w:hint="cs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زمانی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اویز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بدون استفاده از سای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ascii="Arial" w:hAnsi="Arial" w:cs="B Nazanin"/>
          <w:w w:val="115"/>
          <w:sz w:val="32"/>
          <w:szCs w:val="32"/>
        </w:rPr>
        <w:t>(G74, G84)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نیاز به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انی دارند.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همین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G01, G00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جای </w:t>
      </w:r>
      <w:r w:rsidRPr="00DC12F8">
        <w:rPr>
          <w:rFonts w:ascii="Arial" w:hAnsi="Arial" w:cs="B Nazanin"/>
          <w:w w:val="115"/>
          <w:sz w:val="32"/>
          <w:szCs w:val="32"/>
        </w:rPr>
        <w:t>G63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را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و 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اوه بر آن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G63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دست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و حذف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هر پارامتری در حین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ج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وگیری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برای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نیاز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میزان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در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روبه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متفاوت با میزان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در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روبه خارج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برای رزوههای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ریز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گام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متر از 5/0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یمتر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 دارد. در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گام 35/0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یمتر در دور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700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انجام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مناسب برای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رفت  80 درصد و برای خروج از سوراخ 120 درصد میزان تعیین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است. بنابراین سای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G84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نمی تواند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اویز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استاندارد برابر است با </w:t>
      </w:r>
      <w:r w:rsidRPr="00DC12F8">
        <w:rPr>
          <w:rFonts w:ascii="Arial" w:hAnsi="Arial" w:cs="B Nazanin"/>
          <w:w w:val="115"/>
          <w:sz w:val="32"/>
          <w:szCs w:val="32"/>
        </w:rPr>
        <w:t>800r/min</w:t>
      </w:r>
      <w:r w:rsidRPr="00DC12F8">
        <w:rPr>
          <w:rFonts w:ascii="Arial" w:hAnsi="Arial" w:cs="B Nazanin" w:hint="cs"/>
          <w:w w:val="115"/>
          <w:sz w:val="32"/>
          <w:szCs w:val="32"/>
        </w:rPr>
        <w:t>×</w:t>
      </w:r>
      <w:r w:rsidRPr="00DC12F8">
        <w:rPr>
          <w:rFonts w:ascii="Arial" w:hAnsi="Arial" w:cs="B Nazanin"/>
          <w:w w:val="115"/>
          <w:sz w:val="32"/>
          <w:szCs w:val="32"/>
        </w:rPr>
        <w:t>0/35=280mm/min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 رو به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80 درصد این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روی برابر </w:t>
      </w:r>
      <w:r w:rsidRPr="00DC12F8">
        <w:rPr>
          <w:rFonts w:ascii="Arial" w:hAnsi="Arial" w:cs="B Nazanin"/>
          <w:w w:val="115"/>
          <w:sz w:val="32"/>
          <w:szCs w:val="32"/>
        </w:rPr>
        <w:t>mm/min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224 و برای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روی رو به خارج 120 درصد این مقدار برابر </w:t>
      </w:r>
      <w:r w:rsidRPr="00DC12F8">
        <w:rPr>
          <w:rFonts w:ascii="Arial" w:hAnsi="Arial" w:cs="B Nazanin"/>
          <w:w w:val="115"/>
          <w:sz w:val="32"/>
          <w:szCs w:val="32"/>
        </w:rPr>
        <w:t>mm/ 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336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994A87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تی است (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دی است)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ها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می رود، اگر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هرگز استفاده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نید، به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 نیازی  نخواهید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برق ذخیره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سیستم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قرار می گیرند.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به این مفهوم نیست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خاصی مطابق با  موقعیت دهی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جهته،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( توقف)،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و یا 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در این مورد و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نیاز به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نیست مگر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براده برداری خاص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یا انتخاب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منوط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در این مورد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باید 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برای سایر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ابتدای آمده است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برای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آماده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همچنین </w:t>
      </w:r>
      <w:r w:rsidRPr="00DC12F8">
        <w:rPr>
          <w:rFonts w:ascii="Arial" w:hAnsi="Arial" w:cs="B Nazanin"/>
          <w:w w:val="115"/>
          <w:sz w:val="32"/>
          <w:szCs w:val="32"/>
        </w:rPr>
        <w:t>G64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تمامی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مدا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(G61, G62, G63)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حذف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ذخیره و تعریف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محدودههای قطعه خام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G23-G22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بندرت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و ازنمادهای اختیاری سیستم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و نواحی خاصی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 ابزار می تواند در آن ناحیه وارد یا وارد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را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محدودههای مورد نظر جهت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برای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سه محوره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با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سه محور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نهایتا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عب را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دهند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همین موارد نیز برای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 بعدی صادق است. برای هر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منطقه خاص تعریف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مرز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است.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در صورت درخواست هم می تواند محدودههای وهم  محدودههای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مرز را تعیین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پارامتر 1300 بیت 0 # به همین منظور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 فند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مد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16-18-21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فرمت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بدین ترتیب است: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اینجا: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ناحیه تعریف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محدوده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=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G22  X…. Y… I… J… K….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اندازه گیری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نقطه پایانی ناحیه مورد نظر </w:t>
      </w:r>
      <w:r w:rsidRPr="00DC12F8">
        <w:rPr>
          <w:rFonts w:ascii="Arial" w:hAnsi="Arial" w:cs="B Nazanin"/>
          <w:w w:val="115"/>
          <w:sz w:val="32"/>
          <w:szCs w:val="32"/>
        </w:rPr>
        <w:t>IJK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انداره گیری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نقطه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ناحیه مورد نظر </w:t>
      </w:r>
      <w:r w:rsidRPr="00DC12F8">
        <w:rPr>
          <w:rFonts w:ascii="Arial" w:hAnsi="Arial" w:cs="B Nazanin"/>
          <w:w w:val="115"/>
          <w:sz w:val="32"/>
          <w:szCs w:val="32"/>
        </w:rPr>
        <w:t>XYZ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. واحد های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اندازه گیری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جهت مقادیر ورودی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 . </w:t>
      </w:r>
      <w:r w:rsidRPr="00DC12F8">
        <w:rPr>
          <w:rFonts w:ascii="Arial" w:hAnsi="Arial" w:cs="B Nazanin"/>
          <w:w w:val="115"/>
          <w:sz w:val="32"/>
          <w:szCs w:val="32"/>
        </w:rPr>
        <w:t>G23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تنها در صورت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تن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حذف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بعد از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Pr="00DC12F8">
        <w:rPr>
          <w:rFonts w:ascii="Arial" w:hAnsi="Arial" w:cs="B Nazanin"/>
          <w:w w:val="115"/>
          <w:sz w:val="32"/>
          <w:szCs w:val="32"/>
        </w:rPr>
        <w:t>G23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نیاز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اضافی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در اینجا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مهم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مقادیرگو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مستطی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تعیین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باید مورد توجه قرار دهید: </w:t>
      </w:r>
    </w:p>
    <w:p w:rsidR="00A5471D" w:rsidRDefault="00A5471D" w:rsidP="004D5EF2">
      <w:pPr>
        <w:rPr>
          <w:rFonts w:ascii="Arial" w:hAnsi="Arial" w:cs="B Nazanin" w:hint="cs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مثال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می توانید بگوئید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چگونه منطقه بزرگتری را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فوق جهت حفاظت می توان انتخاب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رد؟ باید آسان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130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100mm,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ascii="Arial" w:hAnsi="Arial" w:cs="B Nazanin"/>
          <w:w w:val="115"/>
          <w:sz w:val="32"/>
          <w:szCs w:val="32"/>
        </w:rPr>
        <w:t>25mm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. در قسمت فرمت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</w:t>
      </w:r>
      <w:r w:rsidRPr="00DC12F8">
        <w:rPr>
          <w:rFonts w:ascii="Arial" w:hAnsi="Arial" w:cs="B Nazanin"/>
          <w:w w:val="115"/>
          <w:sz w:val="32"/>
          <w:szCs w:val="32"/>
        </w:rPr>
        <w:t>X-I-, Y, F, Z, K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مقادیر دیگری را وارد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نید.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ابزار سعی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ناحیه ممنوعه را وارد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دستگاه خطا را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 و فرآیند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بعدی را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ورود ابزار در منطقه ممنوع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متوقف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استفاده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نماد جهت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برای حفاظت منطقه اطراف فی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سچر، قطعات چند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Setup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دیگر موارد ناخواسته 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 است در مسیر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ابزار قرار گیرد،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( حتی قسمتی از قطعه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می خواهد براده برداری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قسمتهایی از آن می تواند ممنوعه اع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).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چرا این نماد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قوی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این نماد با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افست های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همراه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نمی تواند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ارآیی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ازم بخوردار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در حین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Stroke check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ارزیابی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برای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همه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تهای </w:t>
      </w:r>
      <w:r w:rsidRPr="00DC12F8">
        <w:rPr>
          <w:rFonts w:ascii="Arial" w:hAnsi="Arial" w:cs="B Nazanin"/>
          <w:w w:val="115"/>
          <w:sz w:val="32"/>
          <w:szCs w:val="32"/>
        </w:rPr>
        <w:t>xyz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نند. همچنین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منظور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منطقه 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می خواهد بوسی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محافظ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در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ساده ای نیست. حذف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Pr="00DC12F8">
        <w:rPr>
          <w:rFonts w:ascii="Arial" w:hAnsi="Arial" w:cs="B Nazanin"/>
          <w:w w:val="115"/>
          <w:sz w:val="32"/>
          <w:szCs w:val="32"/>
        </w:rPr>
        <w:t>G23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خود </w:t>
      </w:r>
      <w:r w:rsidRPr="00DC12F8">
        <w:rPr>
          <w:rFonts w:ascii="Arial" w:hAnsi="Arial" w:cs="B Nazanin"/>
          <w:w w:val="115"/>
          <w:sz w:val="32"/>
          <w:szCs w:val="32"/>
        </w:rPr>
        <w:t>G23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ود،  و بایستی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جداگانه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ود، جم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پایانی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975BB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تاب دورانی محور دستگاه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G25- G26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مطا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عه این قسمت به این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تنها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می تواند پس از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ورت با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نسین سرویس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سرعت محور بر حسب دور بر دقیقه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rpm)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)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s1000. m03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دور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1000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به طور حتم محور باید در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1000 دوران پایه داری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در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موارد تاخیر در رسیدن به سرعت نهایی می تواند  نادیده فرض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و این تاخیر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بوجود نمی آورد . برای این مورد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تاخیر سرعت زیاد است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مقدماتی را در اختیار قرار می دهد </w:t>
      </w:r>
      <w:r w:rsidR="00A5471D">
        <w:rPr>
          <w:rFonts w:ascii="Arial" w:hAnsi="Arial" w:cs="B Nazanin" w:hint="cs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G26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تاخیر را 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حذف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،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آنرا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 و تنها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محور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گرم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آ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پیغامی را روی صفحه نمای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دهد. فرمت </w:t>
      </w:r>
      <w:r w:rsidRPr="00DC12F8">
        <w:rPr>
          <w:rFonts w:ascii="Arial" w:hAnsi="Arial" w:cs="B Nazanin"/>
          <w:w w:val="115"/>
          <w:sz w:val="32"/>
          <w:szCs w:val="32"/>
        </w:rPr>
        <w:t>G26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سه داده دارد (فرمت زیر در فنو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16تا 18 است):  </w:t>
      </w:r>
    </w:p>
    <w:p w:rsidR="004D5EF2" w:rsidRPr="00DC12F8" w:rsidRDefault="00FF7F31" w:rsidP="00A5471D">
      <w:pPr>
        <w:rPr>
          <w:rFonts w:ascii="Arial" w:hAnsi="Arial" w:cs="B Nazanin"/>
          <w:w w:val="115"/>
          <w:sz w:val="32"/>
          <w:szCs w:val="32"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اینجا درصد تاخیر سرعت محور: </w:t>
      </w:r>
      <w:r w:rsidR="004D5EF2" w:rsidRPr="00DC12F8">
        <w:rPr>
          <w:rFonts w:ascii="Arial" w:hAnsi="Arial" w:cs="B Nazanin"/>
          <w:w w:val="115"/>
          <w:sz w:val="32"/>
          <w:szCs w:val="32"/>
        </w:rPr>
        <w:t>R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درصد مجاز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رانس = </w:t>
      </w:r>
      <w:r w:rsidR="004D5EF2" w:rsidRPr="00DC12F8">
        <w:rPr>
          <w:rFonts w:ascii="Arial" w:hAnsi="Arial" w:cs="B Nazanin"/>
          <w:w w:val="115"/>
          <w:sz w:val="32"/>
          <w:szCs w:val="32"/>
        </w:rPr>
        <w:t>Q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ثانیه: </w:t>
      </w:r>
      <w:r w:rsidR="004D5EF2" w:rsidRPr="00DC12F8">
        <w:rPr>
          <w:rFonts w:ascii="Arial" w:hAnsi="Arial" w:cs="B Nazanin"/>
          <w:w w:val="115"/>
          <w:sz w:val="32"/>
          <w:szCs w:val="32"/>
        </w:rPr>
        <w:t>p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G26   p.. Q… R…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موارد نسبتا 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اصه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هستند و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نمی دهند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چه اتفاقی افتاده،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1000 را از سر می گیریم تا ورودیهای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ازم برای این دور را آ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تر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G26 p2000 q5 Rlo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مقدار </w:t>
      </w:r>
      <w:r w:rsidRPr="00DC12F8">
        <w:rPr>
          <w:rFonts w:ascii="Arial" w:hAnsi="Arial" w:cs="B Nazanin"/>
          <w:w w:val="115"/>
          <w:sz w:val="32"/>
          <w:szCs w:val="32"/>
        </w:rPr>
        <w:t>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، زمان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ثانیه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بین تابع دورانی  دور این محور </w:t>
      </w:r>
      <w:r w:rsidRPr="00DC12F8">
        <w:rPr>
          <w:rFonts w:ascii="Arial" w:hAnsi="Arial" w:cs="B Nazanin"/>
          <w:w w:val="115"/>
          <w:sz w:val="32"/>
          <w:szCs w:val="32"/>
        </w:rPr>
        <w:t>s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را در زمان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تا حدا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گرم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دن مجاز محور  را حساب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 انجام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سرعت محور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زمان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ascii="Arial" w:hAnsi="Arial" w:cs="B Nazanin"/>
          <w:w w:val="115"/>
          <w:sz w:val="32"/>
          <w:szCs w:val="32"/>
        </w:rPr>
        <w:t>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درج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اگر مقدار </w:t>
      </w:r>
      <w:r w:rsidRPr="00DC12F8">
        <w:rPr>
          <w:rFonts w:ascii="Arial" w:hAnsi="Arial" w:cs="B Nazanin"/>
          <w:w w:val="115"/>
          <w:sz w:val="32"/>
          <w:szCs w:val="32"/>
        </w:rPr>
        <w:t>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2000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یعنی 2000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ثانیه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و اگر سرعت محور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د، زمان رسیدن آن سرعت در مدت 2 ثانیه از طرف سیستم،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خواهد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مقدار </w:t>
      </w:r>
      <w:r w:rsidRPr="00DC12F8">
        <w:rPr>
          <w:rFonts w:ascii="Arial" w:hAnsi="Arial" w:cs="B Nazanin"/>
          <w:w w:val="115"/>
          <w:sz w:val="32"/>
          <w:szCs w:val="32"/>
        </w:rPr>
        <w:t>Q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براساس درصد مجاز سرعت محور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Q5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یعنی 5% از 51000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برابر است با </w:t>
      </w:r>
      <w:r w:rsidRPr="00DC12F8">
        <w:rPr>
          <w:rFonts w:ascii="Arial" w:hAnsi="Arial" w:cs="B Nazanin"/>
          <w:w w:val="115"/>
          <w:sz w:val="32"/>
          <w:szCs w:val="32"/>
        </w:rPr>
        <w:t>1000/100*5=50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مقدار 50 از مقدار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مقدار دورانی سرعت محور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950 است. اگر سرعت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بین 950 و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1000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سرعت واقعی محور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مقدار </w:t>
      </w:r>
      <w:r w:rsidRPr="00DC12F8">
        <w:rPr>
          <w:rFonts w:ascii="Arial" w:hAnsi="Arial" w:cs="B Nazanin"/>
          <w:w w:val="115"/>
          <w:sz w:val="32"/>
          <w:szCs w:val="32"/>
        </w:rPr>
        <w:t>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درصد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تاب سرعت محور را در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سرعت محور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سریع و گرم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دن محور وجود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را معین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ascii="Arial" w:hAnsi="Arial" w:cs="B Nazanin"/>
          <w:w w:val="115"/>
          <w:sz w:val="32"/>
          <w:szCs w:val="32"/>
        </w:rPr>
        <w:t>R10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دهنده 10 درصد سرعت محور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یعنی 100= 10* 100/1000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این مقدار یعنی 100 از سرعت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ascii="Arial" w:hAnsi="Arial" w:cs="B Nazanin"/>
          <w:w w:val="115"/>
          <w:sz w:val="32"/>
          <w:szCs w:val="32"/>
        </w:rPr>
        <w:t>r/min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900 است و این  سرعت سرعتی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اخطار داده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اخطار در زمان احتما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گرم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دن خارج از حد مجاز محور به اپراتور اع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سرعتهای بحرانی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ومند در این مورد مقدار مختص یافته برای </w:t>
      </w:r>
      <w:r w:rsidRPr="00DC12F8">
        <w:rPr>
          <w:rFonts w:ascii="Arial" w:hAnsi="Arial" w:cs="B Nazanin"/>
          <w:w w:val="115"/>
          <w:sz w:val="32"/>
          <w:szCs w:val="32"/>
        </w:rPr>
        <w:t>Q, 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محاسبه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 در زیر دو رابطه جهت محاسبه موجود است: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</w:rPr>
      </w:pPr>
      <w:r w:rsidRPr="00DC12F8">
        <w:rPr>
          <w:rFonts w:ascii="Arial" w:hAnsi="Arial" w:cs="B Nazanin"/>
          <w:w w:val="115"/>
          <w:sz w:val="32"/>
          <w:szCs w:val="32"/>
        </w:rPr>
        <w:t>Q= (1-A/s) *100=5 ,  R= ( 1-900/1000) *100= 15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اینجا: </w:t>
      </w:r>
      <w:r w:rsidR="004D5EF2" w:rsidRPr="00DC12F8">
        <w:rPr>
          <w:rFonts w:ascii="Arial" w:hAnsi="Arial" w:cs="B Nazanin"/>
          <w:w w:val="115"/>
          <w:sz w:val="32"/>
          <w:szCs w:val="32"/>
        </w:rPr>
        <w:t>A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مقدار واقعی سرعت محور، </w:t>
      </w:r>
      <w:r w:rsidR="004D5EF2" w:rsidRPr="00DC12F8">
        <w:rPr>
          <w:rFonts w:ascii="Arial" w:hAnsi="Arial" w:cs="B Nazanin"/>
          <w:w w:val="115"/>
          <w:sz w:val="32"/>
          <w:szCs w:val="32"/>
        </w:rPr>
        <w:t>H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حدا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سرعتی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تا حدا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گرم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دن محور مجاز است </w:t>
      </w:r>
      <w:r w:rsidR="004D5EF2" w:rsidRPr="00DC12F8">
        <w:rPr>
          <w:rFonts w:ascii="Arial" w:hAnsi="Arial" w:cs="B Nazanin"/>
          <w:w w:val="115"/>
          <w:sz w:val="32"/>
          <w:szCs w:val="32"/>
        </w:rPr>
        <w:t>S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سرعت محور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ده،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اگر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Q= (1-960/1000)</w:t>
      </w:r>
      <w:r w:rsidRPr="00DC12F8">
        <w:rPr>
          <w:rFonts w:ascii="Arial" w:hAnsi="Arial" w:cs="B Nazanin" w:hint="cs"/>
          <w:w w:val="115"/>
          <w:sz w:val="32"/>
          <w:szCs w:val="32"/>
        </w:rPr>
        <w:t>×</w:t>
      </w:r>
      <w:r w:rsidRPr="00DC12F8">
        <w:rPr>
          <w:rFonts w:ascii="Arial" w:hAnsi="Arial" w:cs="B Nazanin"/>
          <w:w w:val="115"/>
          <w:sz w:val="32"/>
          <w:szCs w:val="32"/>
        </w:rPr>
        <w:t>1000=5, R=(1-960/1000)</w:t>
      </w:r>
      <w:r w:rsidRPr="00DC12F8">
        <w:rPr>
          <w:rFonts w:ascii="Arial" w:hAnsi="Arial" w:cs="B Nazanin" w:hint="cs"/>
          <w:w w:val="115"/>
          <w:sz w:val="32"/>
          <w:szCs w:val="32"/>
        </w:rPr>
        <w:t>×</w:t>
      </w:r>
      <w:r w:rsidRPr="00DC12F8">
        <w:rPr>
          <w:rFonts w:ascii="Arial" w:hAnsi="Arial" w:cs="B Nazanin"/>
          <w:w w:val="115"/>
          <w:sz w:val="32"/>
          <w:szCs w:val="32"/>
        </w:rPr>
        <w:t>100=10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(G27- G28 – G29 – G30)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اگر چه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 رعنوان ذ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اما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خاصی نیست و در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طور روزانه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و چون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اجرایی سایر صفرها احتیاج به صفر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داریم به همین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در اینجا ذ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چهار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 در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G28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به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نگاه دیگر قسمتهایی از خصوصیات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G30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مانند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G28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 به استثناء این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ثانویه دیگری در صورت نیاز مربوط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موقعیتی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همه محور ها را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نگه می دارد.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مبدا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است، مبدا توسط تو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مختصات </w:t>
      </w:r>
      <w:r w:rsidRPr="00DC12F8">
        <w:rPr>
          <w:rFonts w:ascii="Arial" w:hAnsi="Arial" w:cs="B Nazanin"/>
          <w:w w:val="115"/>
          <w:sz w:val="32"/>
          <w:szCs w:val="32"/>
        </w:rPr>
        <w:t>ZOYOXO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است،  این موقعیت به هیچ وجه تعییر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و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مرجعی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برای سایر تنظیمات و اندازه گیریها  مانند افست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و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برای اندازه گیری افست 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فرآیند اندازه گیری بایستی از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مرجع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این نقطه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است انجام گیرد.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سایر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فرق دارد،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نظر این تابع نق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را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ایفامی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تعریف زیر چگونگی نق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G28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باعث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ابزار از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ین در جهت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یا همه محورها برگردد.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مفهوم تعریف باید واضع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متوقف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از بین نقطه میانی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در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نسبی و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ق مورد توجه قرار دهیم و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نسبی تنها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محور در راستای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قسمت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 قطعه است را بیان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ابزار به موقعیت 20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یمتر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 قطعه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رده سپس تا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مسیر را ادامه می دهد. </w:t>
      </w:r>
      <w:r w:rsidRPr="00DC12F8">
        <w:rPr>
          <w:rFonts w:ascii="Arial" w:hAnsi="Arial" w:cs="B Nazanin"/>
          <w:w w:val="115"/>
          <w:sz w:val="32"/>
          <w:szCs w:val="32"/>
        </w:rPr>
        <w:t>G90 G28 Z20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ابزار </w:t>
      </w:r>
      <w:r w:rsidRPr="00DC12F8">
        <w:rPr>
          <w:rFonts w:ascii="Arial" w:hAnsi="Arial" w:cs="B Nazanin"/>
          <w:w w:val="115"/>
          <w:sz w:val="32"/>
          <w:szCs w:val="32"/>
        </w:rPr>
        <w:t>20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یمتر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را از همان نقطه موجود طی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و بعد مسیر را تا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ادامه می دهد. </w:t>
      </w:r>
      <w:r w:rsidRPr="00DC12F8">
        <w:rPr>
          <w:rFonts w:ascii="Arial" w:hAnsi="Arial" w:cs="B Nazanin"/>
          <w:w w:val="115"/>
          <w:sz w:val="32"/>
          <w:szCs w:val="32"/>
        </w:rPr>
        <w:t>G91 G28 Z20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نوع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بسیار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گذ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از همه این موارد جهت دستیابی به تعویض ابزار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،  ابزار بایستی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برای محور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Z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قرار گرفته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(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فرز عمودی ) یا برای محور </w:t>
      </w:r>
      <w:r w:rsidRPr="00DC12F8">
        <w:rPr>
          <w:rFonts w:ascii="Arial" w:hAnsi="Arial" w:cs="B Nazanin"/>
          <w:w w:val="115"/>
          <w:sz w:val="32"/>
          <w:szCs w:val="32"/>
        </w:rPr>
        <w:t>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فرز افقی). چیزی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را در بعضی مواقع مفهوم آنرا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وار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به نظر می آید نیازی به این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زیرا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تعویض ابزار محور خود به خود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برمی گردد و این دو با هم فرقی ندارند. در دو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فوق این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درست است.  اگر تنها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مد نظر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نقطه میانی و بعد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بی فایده است.  در مورد دو یا سه محور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به طور همزمان می توانند با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مفهومی متفاوت به خود می گیرد.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بهمراه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 مفهوم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G28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بهتر بیان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بسیاری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 از مزایای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متعجب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تنها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غا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ایده ساده ای وجود دارد.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دو محور یا 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به طور همزمان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 موانع موجود در مسیر را باید در نظر گرفت. 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مانعی در سرراه ندارد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را ایجاد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ند، در مسیر راه بنابراین این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نقطه میانی ضرورتی ندارد اما در عین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ود، چرا؟ زیرا موقعیت میانی ابزار همانند موقعیت حاضر ابزار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بهمراه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تی در نظر می گیریم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بعضی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 ترجیح می دهند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از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صفر نسبی با همان هدف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فوق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دو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 با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به صفر جهت ایمنی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س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یقه ای هستند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G90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ascii="Arial" w:hAnsi="Arial" w:cs="B Nazanin"/>
          <w:w w:val="115"/>
          <w:sz w:val="32"/>
          <w:szCs w:val="32"/>
        </w:rPr>
        <w:t>G91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بهتر است زیرا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اینجا نیازی به تغییر دادن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ت. نیست اگر موقعیت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ق مجهو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از </w:t>
      </w:r>
      <w:r w:rsidRPr="00DC12F8">
        <w:rPr>
          <w:rFonts w:ascii="Arial" w:hAnsi="Arial" w:cs="B Nazanin"/>
          <w:w w:val="115"/>
          <w:sz w:val="32"/>
          <w:szCs w:val="32"/>
        </w:rPr>
        <w:t>G91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نظر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xoyozo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 به موقعیت صفر قطعه مراجعه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 و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نسبی </w:t>
      </w:r>
      <w:r w:rsidRPr="00DC12F8">
        <w:rPr>
          <w:rFonts w:ascii="Arial" w:hAnsi="Arial" w:cs="B Nazanin"/>
          <w:w w:val="115"/>
          <w:sz w:val="32"/>
          <w:szCs w:val="32"/>
        </w:rPr>
        <w:t>xoyozo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تی ندارند زیرا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به این معنی است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صفر را در بردارد.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صفر در حین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تنها با توجه به نقطه میانی درخواست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صورت می گیرد. </w:t>
      </w:r>
      <w:r w:rsidRPr="00DC12F8">
        <w:rPr>
          <w:rFonts w:ascii="Arial" w:hAnsi="Arial" w:cs="B Nazanin"/>
          <w:w w:val="115"/>
          <w:sz w:val="32"/>
          <w:szCs w:val="32"/>
        </w:rPr>
        <w:t>G91 G28 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این معنی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نقطه میانی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تی وجود ندارد و ابزار مستقیما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می رود، مطمئن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هر دو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G91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G90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تاثیر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سانی دارند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به صفر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 قطعه جهت ایمنی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نهاد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بهترین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 دیدن تاثیر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است، برای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هر دو بخ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صفر </w:t>
      </w:r>
      <w:r w:rsidRPr="00DC12F8">
        <w:rPr>
          <w:rFonts w:ascii="Arial" w:hAnsi="Arial" w:cs="B Nazanin"/>
          <w:w w:val="115"/>
          <w:sz w:val="32"/>
          <w:szCs w:val="32"/>
        </w:rPr>
        <w:t>(G90, G91)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روئیت هستند.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</w:t>
      </w:r>
      <w:r w:rsidRPr="00DC12F8">
        <w:rPr>
          <w:rFonts w:cs="B Nazanin" w:hint="cs"/>
          <w:w w:val="115"/>
          <w:sz w:val="32"/>
          <w:szCs w:val="32"/>
          <w:rtl/>
        </w:rPr>
        <w:t>: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برع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س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تقریبا ساده تر است. استفاده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سئوا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برانگیز است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معنی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ابزار از موقعیت جاری یا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میانی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تعریف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ود، </w:t>
      </w: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 به موقعیت ابزار از آخرین نقطه میانی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است.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بته نقطه میانی نهایی در ابتدا باید تعریف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براساس ابزار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،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زیر  برای دو ابزار،  بحرانی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چه اتفاقی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رخ می دهد؟ برای ابزار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ماره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(T01)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در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x50 y30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عمق </w:t>
      </w:r>
      <w:r w:rsidRPr="00DC12F8">
        <w:rPr>
          <w:rFonts w:ascii="Arial" w:hAnsi="Arial" w:cs="B Nazanin"/>
          <w:w w:val="115"/>
          <w:sz w:val="32"/>
          <w:szCs w:val="32"/>
        </w:rPr>
        <w:t>Z-15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صورت می گیرد. ابزار به </w:t>
      </w:r>
      <w:r w:rsidRPr="00DC12F8">
        <w:rPr>
          <w:rFonts w:ascii="Arial" w:hAnsi="Arial" w:cs="B Nazanin"/>
          <w:w w:val="115"/>
          <w:sz w:val="32"/>
          <w:szCs w:val="32"/>
        </w:rPr>
        <w:t>z2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برمی گردد و از این موقعیت هر سه محور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نند.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ابزار بعدی </w:t>
      </w:r>
      <w:r w:rsidRPr="00DC12F8">
        <w:rPr>
          <w:rFonts w:ascii="Arial" w:hAnsi="Arial" w:cs="B Nazanin"/>
          <w:w w:val="115"/>
          <w:sz w:val="32"/>
          <w:szCs w:val="32"/>
        </w:rPr>
        <w:t>To2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است و </w:t>
      </w: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هدف را از موقعیت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یعنی </w:t>
      </w:r>
      <w:r w:rsidRPr="00DC12F8">
        <w:rPr>
          <w:rFonts w:ascii="Arial" w:hAnsi="Arial" w:cs="B Nazanin"/>
          <w:w w:val="115"/>
          <w:sz w:val="32"/>
          <w:szCs w:val="32"/>
        </w:rPr>
        <w:t>Y40 z2.0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ابزار چگونه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هدف </w:t>
      </w: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راز آخرین نقطه میانی </w:t>
      </w:r>
      <w:r w:rsidRPr="00DC12F8">
        <w:rPr>
          <w:rFonts w:ascii="Arial" w:hAnsi="Arial" w:cs="B Nazanin"/>
          <w:w w:val="115"/>
          <w:sz w:val="32"/>
          <w:szCs w:val="32"/>
        </w:rPr>
        <w:t>(X50 . Y30. Z2)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خواهد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رد. و ابتدا ابزار را به این موقعیت هدایت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رده سپس به موقعیت هدف </w:t>
      </w:r>
      <w:r w:rsidRPr="00DC12F8">
        <w:rPr>
          <w:rFonts w:ascii="Arial" w:hAnsi="Arial" w:cs="B Nazanin"/>
          <w:w w:val="115"/>
          <w:sz w:val="32"/>
          <w:szCs w:val="32"/>
        </w:rPr>
        <w:t>Y40. Z2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می دهد چرا؟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فهمیدن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نیست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چرایی و  چگونگی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برداین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برای استفاده است. فهمیدن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مقایسه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راحتر است. در نهایت به این جم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پایانی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قویا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نهاد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از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بردن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اجتناب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G27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زمانی مفهومی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چندین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دیگر ابتدا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بخصوص</w:t>
      </w:r>
      <w:r w:rsidRPr="00DC12F8">
        <w:rPr>
          <w:rFonts w:ascii="Arial" w:hAnsi="Arial" w:cs="B Nazanin"/>
          <w:w w:val="115"/>
          <w:sz w:val="32"/>
          <w:szCs w:val="32"/>
        </w:rPr>
        <w:t>G90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G92, G91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( یا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).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ندرتا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طبق تعریف عنوان این از قسمت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بعنوان 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اربرد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مدرن ندارد. اما برای آن دسته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هنوز با موقعیت </w:t>
      </w:r>
      <w:r w:rsidRPr="00DC12F8">
        <w:rPr>
          <w:rFonts w:ascii="Arial" w:hAnsi="Arial" w:cs="B Nazanin"/>
          <w:w w:val="115"/>
          <w:sz w:val="32"/>
          <w:szCs w:val="32"/>
        </w:rPr>
        <w:t>G92, 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رهای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قدیمی سرو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دارند (آن دسته از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در آنها تعریف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است) می تواند مفید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جزئیات درباره </w:t>
      </w:r>
      <w:r w:rsidRPr="00DC12F8">
        <w:rPr>
          <w:rFonts w:ascii="Arial" w:hAnsi="Arial" w:cs="B Nazanin"/>
          <w:w w:val="115"/>
          <w:sz w:val="32"/>
          <w:szCs w:val="32"/>
        </w:rPr>
        <w:t>G92/G50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قسمت بعد توضیح داده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برای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باید این حقیقت را پذیرفت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مختصات </w:t>
      </w:r>
      <w:r w:rsidRPr="00DC12F8">
        <w:rPr>
          <w:rFonts w:ascii="Arial" w:hAnsi="Arial" w:cs="B Nazanin"/>
          <w:w w:val="115"/>
          <w:sz w:val="32"/>
          <w:szCs w:val="32"/>
        </w:rPr>
        <w:t>XYZ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موقعیت جاری ابزار را از صفر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نه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در اینجا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مختصات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 را داریم.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به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،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نید.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و جا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بی وجود دارد.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انجام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 همه محورها در موقعیت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خواهند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نسبی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از موقعیت ابزار حاضر است. 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سوا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مهم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آیا همه محورها واقعا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می رسند؟ اینجا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انجام می دهد و اگر محورها به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برسد چراغ تائید محورها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 خواهد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اگر محورها به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نرسیده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اخطاری از سوی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داده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و فرآیند اجرای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متوقف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را با دقت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تری دنبا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آیا چراغهای صفر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 یا اخطاری از طرف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است؟ بهترین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فهمیدن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تغییر دادن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نسبی به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آخرین  موقعیتهای </w:t>
      </w:r>
      <w:r w:rsidRPr="00DC12F8">
        <w:rPr>
          <w:rFonts w:ascii="Arial" w:hAnsi="Arial" w:cs="B Nazanin"/>
          <w:w w:val="115"/>
          <w:sz w:val="32"/>
          <w:szCs w:val="32"/>
        </w:rPr>
        <w:t>Z ,  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در زیر می نویسم- آنها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در دو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هستند. درست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</w:t>
      </w:r>
      <w:r w:rsidRPr="00DC12F8">
        <w:rPr>
          <w:rFonts w:ascii="Arial" w:hAnsi="Arial" w:cs="B Nazanin"/>
          <w:w w:val="115"/>
          <w:sz w:val="32"/>
          <w:szCs w:val="32"/>
        </w:rPr>
        <w:t>Z2. Y15, X20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داریم و بعد موقعیت محور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X200. 0 – 200= x280. 0 – 15.0=Y185.0 X100.0 – 2.0=Z196.0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صحیح است و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رسیدن همه محورها را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تائید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طریقه استفاده از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باید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ascii="Arial" w:hAnsi="Arial" w:cs="B Nazanin"/>
          <w:w w:val="115"/>
          <w:sz w:val="32"/>
          <w:szCs w:val="32"/>
        </w:rPr>
        <w:t>G40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 ابزار حذف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د)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در غیر این صورت موقعیت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تائید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در مواردی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ید قف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در طی تصحیح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انجام نخواهد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. اگر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توانستند بیایید می توانید برای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 و فرزها از آن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نسبی </w:t>
      </w:r>
      <w:r w:rsidRPr="00DC12F8">
        <w:rPr>
          <w:rFonts w:ascii="Arial" w:hAnsi="Arial" w:cs="B Nazanin"/>
          <w:w w:val="115"/>
          <w:sz w:val="32"/>
          <w:szCs w:val="32"/>
        </w:rPr>
        <w:t>(G91)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اند استفاده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تری از این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می برند.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عادی از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منظور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موقعیت در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نیز وجود دارد و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مناسبتری برای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G30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-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دوم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ینهای فرز تنهای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را دارند.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ابتدائی خواهد بود. بعضی از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 افقی بخصوص آن دسته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از پا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تهای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تعویض استفاده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به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ثانویه ای نیاز دارند.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منظور همراستا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دو پا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مستق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جدا از هم نحوه استفاده </w:t>
      </w:r>
      <w:r w:rsidRPr="00DC12F8">
        <w:rPr>
          <w:rFonts w:ascii="Arial" w:hAnsi="Arial" w:cs="B Nazanin"/>
          <w:w w:val="115"/>
          <w:sz w:val="32"/>
          <w:szCs w:val="32"/>
        </w:rPr>
        <w:t>G30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ابه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به منظور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یه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نید. و برای بازگ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به موقعیت صفر ثانویه ( دومی ) از </w:t>
      </w:r>
      <w:r w:rsidRPr="00DC12F8">
        <w:rPr>
          <w:rFonts w:ascii="Arial" w:hAnsi="Arial" w:cs="B Nazanin"/>
          <w:w w:val="115"/>
          <w:sz w:val="32"/>
          <w:szCs w:val="32"/>
        </w:rPr>
        <w:t>G30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نید. سایر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تهای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برای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برای </w:t>
      </w:r>
      <w:r w:rsidRPr="00DC12F8">
        <w:rPr>
          <w:rFonts w:ascii="Arial" w:hAnsi="Arial" w:cs="B Nazanin"/>
          <w:w w:val="115"/>
          <w:sz w:val="32"/>
          <w:szCs w:val="32"/>
        </w:rPr>
        <w:t>G30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نیز صادق است.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سوم و چهارم نیز در بعضی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رها  موجود هستند اما تعداد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رها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POSition regisger G92/G50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بایگانی موقعیت):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قسمت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مورد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صحبت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ردیم و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در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متناسب با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هر دوی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با هر استاندارد جدیدی تطابق دارند و با 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>G54 – G59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نیز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جایگزینی هستند به این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این قسمت بخ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توضیح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اربردهای زیادی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این نماد از طرف اپراتورها و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هنوز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 قدیمی سرو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دارند را جوابگو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همه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و همچنین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همراه دارند، اساسا با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 قدیمی سازگاری دارند. این نظریه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به  ه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دار زیر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هرگز </w:t>
      </w:r>
      <w:r w:rsidRPr="00DC12F8">
        <w:rPr>
          <w:rFonts w:ascii="Arial" w:hAnsi="Arial" w:cs="B Nazanin"/>
          <w:w w:val="115"/>
          <w:sz w:val="32"/>
          <w:szCs w:val="32"/>
        </w:rPr>
        <w:t>G92/G50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همراه 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>G54-G59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ان تر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دن افستها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Position register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وجود دارد و باعث دردسرهای زیادی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ترین تعریف برای </w:t>
      </w:r>
      <w:r w:rsidRPr="00DC12F8">
        <w:rPr>
          <w:rFonts w:ascii="Arial" w:hAnsi="Arial" w:cs="B Nazanin"/>
          <w:w w:val="115"/>
          <w:sz w:val="32"/>
          <w:szCs w:val="32"/>
        </w:rPr>
        <w:t>G92/ 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Position register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. این به چه معناست؟ به یاد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اگر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را داریم، 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را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هر افست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دیگر باید قرار داد.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افست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تا صفر قطعه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اندازه گیری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(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به بصورت مختصات منفی) </w:t>
      </w:r>
      <w:r w:rsidRPr="00DC12F8">
        <w:rPr>
          <w:rFonts w:ascii="Arial" w:hAnsi="Arial" w:cs="B Nazanin"/>
          <w:w w:val="115"/>
          <w:sz w:val="32"/>
          <w:szCs w:val="32"/>
        </w:rPr>
        <w:t>position reyister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ازصفر قطعه تا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(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بصورت مختصات مثبت) اندازه گیری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در اینجا تفاوت مهمی، اما نه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تفاوت عمده در دو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داده های مختصاتی وجود دارد. تفاوت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در ترتیب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اربرد هر دو نوع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Posigion register G92/G50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هر ابزار داده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اندازههای واقعی برای هر محور باید در حین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>G54- G59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موجودند و تنها بوسی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فراخوانی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وند. اندازههای واقعی در حین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مجهو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</w:t>
      </w:r>
      <w:r w:rsidRPr="00DC12F8">
        <w:rPr>
          <w:rFonts w:ascii="Arial" w:hAnsi="Arial" w:cs="B Nazanin"/>
          <w:w w:val="115"/>
          <w:sz w:val="32"/>
          <w:szCs w:val="32"/>
        </w:rPr>
        <w:t>G54-G56 , 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تنها برای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رهای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اری)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اندازههای واقعی در حین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مجهو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بطور 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اصه تنها و تنها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استفاده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G92, 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وجود دارند.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Positionregister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(موقعیت یابی)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را از موقعیت صفر قطعه تعریف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 xml:space="preserve">G92  x195 Y88.0 Z20.0 ( poition register command Three axes seleted)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این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 می گوید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در </w:t>
      </w:r>
      <w:r w:rsidRPr="00DC12F8">
        <w:rPr>
          <w:rFonts w:ascii="Arial" w:hAnsi="Arial" w:cs="B Nazanin"/>
          <w:w w:val="115"/>
          <w:sz w:val="32"/>
          <w:szCs w:val="32"/>
        </w:rPr>
        <w:t>195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یمتر از صفر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88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20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یمتر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قرار دارد.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بسیار مهم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Positionregister G92/G50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واقعی ابزار نتیجه ای ندارد. این مسئو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یت با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خواهد بود تا اطمینان دهد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 گرد آوری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 موقعیت ابزار واقعی تطابق دارد و یا نه.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بزرگ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position reyister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رابطه با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 است.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را جهت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ناسایی دقیق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ابزار دقیقا در چه موقعیتی قرار گرفته در اختیار ندارد به منظور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این نماد از چندین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جهت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وتاهتر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زمان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 به این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پی می برند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تر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راحتر است و به اپراتور اجازه می دهد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اعاتی براساس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واقعی است را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تنها زمانی مم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 خواهد بود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سیستم های نرم افزاری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سیستمهای سخت افزار </w:t>
      </w:r>
      <w:r w:rsidRPr="00DC12F8">
        <w:rPr>
          <w:rFonts w:ascii="Arial" w:hAnsi="Arial" w:cs="B Nazanin"/>
          <w:w w:val="115"/>
          <w:sz w:val="32"/>
          <w:szCs w:val="32"/>
        </w:rPr>
        <w:t>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جایگزین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وند. </w:t>
      </w:r>
      <w:r w:rsidRPr="00DC12F8">
        <w:rPr>
          <w:rFonts w:ascii="Arial" w:hAnsi="Arial" w:cs="B Nazanin"/>
          <w:w w:val="115"/>
          <w:position w:val="-10"/>
          <w:sz w:val="32"/>
          <w:szCs w:val="32"/>
        </w:rPr>
        <w:object w:dxaOrig="18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2pt;height:16.75pt" o:ole="">
            <v:imagedata r:id="rId32" o:title=""/>
          </v:shape>
          <o:OLEObject Type="Embed" ProgID="Equation.3" ShapeID="_x0000_i1025" DrawAspect="Content" ObjectID="_1431770771" r:id="rId33"/>
        </w:objec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بته افستهای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این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برای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رده اند اما آن دسته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استفاده از افست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را ندارند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قدیمی را می توانند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رفته ترباز سازی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</w:t>
      </w:r>
      <w:r w:rsidRPr="00DC12F8">
        <w:rPr>
          <w:rFonts w:ascii="Arial" w:hAnsi="Arial" w:cs="B Nazanin"/>
          <w:w w:val="115"/>
          <w:sz w:val="32"/>
          <w:szCs w:val="32"/>
        </w:rPr>
        <w:t>POSITION REGISTOR 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اری: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بعضی از قدیمی ترین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نیز قبو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مانند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Positionregister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. اما بطور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و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بهترین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بیان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آن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 با دو ابزار و به دنبا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آن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دادههایی از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به ابزار بعد است .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 مسیرهای ف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مختصات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برای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نیاز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مورد سوراخ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نقطه ای و بعد سوراخ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سوراخی به قط </w:t>
      </w:r>
      <w:r w:rsidRPr="00DC12F8">
        <w:rPr>
          <w:rFonts w:ascii="Arial" w:hAnsi="Arial" w:cs="B Nazanin"/>
          <w:w w:val="115"/>
          <w:sz w:val="32"/>
          <w:szCs w:val="32"/>
        </w:rPr>
        <w:t>5mm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خواهد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ابزار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- سوراخ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نقطه ای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 این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روع عادی برای هر ابزار است، برای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بایستی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برای هر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ابتدا صفر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ابزار 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اپراتور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بایستی مقدار دقیق صفر قطعه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300 mm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200mm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را وارد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در اینجا وضعیتهای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گفته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چطور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براساس تجربه های زیاد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بران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توجه به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انی بودن زمان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استفاده آنرا غیر مم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 و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دانند.: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این عیب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994A87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طبق </w:t>
      </w:r>
      <w:r w:rsidR="004D5EF2" w:rsidRPr="00DC12F8">
        <w:rPr>
          <w:rFonts w:ascii="Arial" w:hAnsi="Arial" w:cs="B Nazanin"/>
          <w:w w:val="115"/>
          <w:sz w:val="32"/>
          <w:szCs w:val="32"/>
        </w:rPr>
        <w:t>setup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بدست آمده از 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دو ابزار را بهمراه توضیحاتی در هر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بعد از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ابزار دومی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ای در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است) فرآیند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را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رد.  موقعیت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در نظر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بحرانی است و بایستی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به آن توجه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براساس دادههای بعدی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وموقعیت </w:t>
      </w:r>
      <w:r w:rsidRPr="00DC12F8">
        <w:rPr>
          <w:rFonts w:ascii="Arial" w:hAnsi="Arial" w:cs="B Nazanin"/>
          <w:w w:val="115"/>
          <w:sz w:val="32"/>
          <w:szCs w:val="32"/>
        </w:rPr>
        <w:t>x80 , Y45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N12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تمام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ود، قرار دارد. و همین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براساس قوانین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ی،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بایستی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طبق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در 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ابزار دوم </w:t>
      </w:r>
      <w:r w:rsidRPr="00DC12F8">
        <w:rPr>
          <w:rFonts w:ascii="Arial" w:hAnsi="Arial" w:cs="B Nazanin"/>
          <w:w w:val="115"/>
          <w:sz w:val="32"/>
          <w:szCs w:val="32"/>
        </w:rPr>
        <w:t>(T02)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دقیقا در همان موقعیت </w:t>
      </w:r>
      <w:r w:rsidRPr="00DC12F8">
        <w:rPr>
          <w:rFonts w:ascii="Arial" w:hAnsi="Arial" w:cs="B Nazanin"/>
          <w:w w:val="115"/>
          <w:sz w:val="32"/>
          <w:szCs w:val="32"/>
        </w:rPr>
        <w:t>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قرار گرفته است. بنابراین نیاز به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نیست. اگر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مختصات </w:t>
      </w:r>
      <w:r w:rsidRPr="00DC12F8">
        <w:rPr>
          <w:rFonts w:ascii="Arial" w:hAnsi="Arial" w:cs="B Nazanin"/>
          <w:w w:val="115"/>
          <w:sz w:val="32"/>
          <w:szCs w:val="32"/>
        </w:rPr>
        <w:t>X, 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ود، مقادیر زیر را خواهیم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ت. ( درست اما غیر ضروری است) </w:t>
      </w:r>
      <w:r w:rsidRPr="00DC12F8">
        <w:rPr>
          <w:rFonts w:ascii="Arial" w:hAnsi="Arial" w:cs="B Nazanin"/>
          <w:w w:val="115"/>
          <w:sz w:val="32"/>
          <w:szCs w:val="32"/>
        </w:rPr>
        <w:t>G92 X80 Y45 Z0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باقیمانده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در نظر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تن دادههای از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رفته می تواند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بته توضیح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N22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ازم نیست، اما در اینجا به هر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ascii="Arial" w:hAnsi="Arial" w:cs="Arial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ابزار حین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چیست؟ از آنجایی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Pr="00DC12F8">
        <w:rPr>
          <w:rFonts w:ascii="Arial" w:hAnsi="Arial" w:cs="B Nazanin"/>
          <w:w w:val="115"/>
          <w:sz w:val="32"/>
          <w:szCs w:val="32"/>
        </w:rPr>
        <w:t>To2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ده، به این معنی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به ترتیب </w:t>
      </w:r>
      <w:r w:rsidRPr="00DC12F8">
        <w:rPr>
          <w:rFonts w:ascii="Arial" w:hAnsi="Arial" w:cs="B Nazanin"/>
          <w:w w:val="115"/>
          <w:sz w:val="32"/>
          <w:szCs w:val="32"/>
        </w:rPr>
        <w:t>300m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ascii="Arial" w:hAnsi="Arial" w:cs="B Nazanin"/>
          <w:w w:val="115"/>
          <w:sz w:val="32"/>
          <w:szCs w:val="32"/>
        </w:rPr>
        <w:t>200m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محورهای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 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ascii="Arial" w:hAnsi="Arial" w:cs="B Nazanin"/>
          <w:w w:val="115"/>
          <w:sz w:val="32"/>
          <w:szCs w:val="32"/>
        </w:rPr>
        <w:t>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صفر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قرار گرفته است. داده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محور= بوسی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ascii="Arial" w:hAnsi="Arial" w:cs="B Nazanin"/>
          <w:w w:val="115"/>
          <w:sz w:val="32"/>
          <w:szCs w:val="32"/>
        </w:rPr>
        <w:t>position rey is ter 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قسمتهایی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G50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ثر موارد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ابه زیادی با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دارد. تنها تفاوت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هود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معرفی محورهای </w:t>
      </w:r>
      <w:r w:rsidRPr="00DC12F8">
        <w:rPr>
          <w:rFonts w:ascii="Arial" w:hAnsi="Arial" w:cs="B Nazanin"/>
          <w:w w:val="115"/>
          <w:sz w:val="32"/>
          <w:szCs w:val="32"/>
        </w:rPr>
        <w:t>x,z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نسبت به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x, y , z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اگر چه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غیر مستعم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و مترو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 قدیمی این نوع از داده قبو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 و هنوز آنرا استفاده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994A87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قطعه بایستی </w:t>
      </w: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به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جدیدتری تبدی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ند،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 آسان است و تنها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G50 x …. Z….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حذف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برای آن دسته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نیاز دارند هنوز با </w:t>
      </w:r>
      <w:r w:rsidR="004D5EF2" w:rsidRPr="00DC12F8">
        <w:rPr>
          <w:rFonts w:ascii="Arial" w:hAnsi="Arial" w:cs="B Nazanin"/>
          <w:w w:val="115"/>
          <w:sz w:val="32"/>
          <w:szCs w:val="32"/>
        </w:rPr>
        <w:t xml:space="preserve">position register G50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نند در اینجا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آورده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ه استفاده آن را آ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تر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سه ابزار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 و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ابه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است، به منظور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ان دادن روابطه مخت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ابزار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T01= 80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سوراخ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T02 =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18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بورینگ 16 قطر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T04= 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برای سادگی تنها مسیر ابزار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ازم در 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ده، فرآیندهای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ف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مرغ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حذف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است. سرعت محور و نرخ براده برداری معقو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انه در نظر گرفته و در 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مهم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موقعیت تعویض ابزار: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های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هدایت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ابزار حاضر به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مناسب و دور از قطعه جهت تعویض ابزار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اما این موقعیت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ازم نیست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از طرف دیگر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دیگر تعویض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می تواند تنها در  راستای محور 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اما این موقعیت 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قطعه و در راستای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مسافت پیموده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محور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 از مسافتی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ثر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ها طی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ود. همچنین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جوانب احتیاط فرآیند تعویض ابزار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با اضافه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ایمنی اضافی در نظر گرفته است. از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تعویض ابزار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بایستی حداق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ابزار تا قطعه) برای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ترین ابزاری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نیست.</w:t>
      </w:r>
    </w:p>
    <w:p w:rsidR="004D5EF2" w:rsidRPr="00DC12F8" w:rsidRDefault="004D5EF2" w:rsidP="004D5EF2">
      <w:pPr>
        <w:pStyle w:val="Heading1"/>
        <w:rPr>
          <w:rFonts w:ascii="Arial" w:hAnsi="Arial" w:cs="B Nazanin"/>
          <w:w w:val="115"/>
          <w:sz w:val="32"/>
          <w:szCs w:val="32"/>
          <w:rtl/>
          <w:lang w:bidi="fa-IR"/>
        </w:rPr>
      </w:pPr>
      <w:bookmarkStart w:id="41" w:name="_Toc358028346"/>
      <w:r w:rsidRPr="00DC12F8">
        <w:rPr>
          <w:rFonts w:ascii="Arial" w:hAnsi="Arial" w:cs="B Nazanin" w:hint="cs"/>
          <w:w w:val="115"/>
          <w:sz w:val="32"/>
          <w:szCs w:val="32"/>
          <w:rtl/>
          <w:lang w:bidi="fa-IR"/>
        </w:rPr>
        <w:t>اط</w:t>
      </w:r>
      <w:r w:rsidR="004975BB">
        <w:rPr>
          <w:rFonts w:ascii="Arial" w:hAnsi="Arial"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  <w:lang w:bidi="fa-IR"/>
        </w:rPr>
        <w:t>اعات اص</w:t>
      </w:r>
      <w:r w:rsidR="004975BB">
        <w:rPr>
          <w:rFonts w:ascii="Arial" w:hAnsi="Arial"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  <w:lang w:bidi="fa-IR"/>
        </w:rPr>
        <w:t>ی ( او</w:t>
      </w:r>
      <w:r w:rsidR="004975BB">
        <w:rPr>
          <w:rFonts w:ascii="Arial" w:hAnsi="Arial"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  <w:lang w:bidi="fa-IR"/>
        </w:rPr>
        <w:t>یه):</w:t>
      </w:r>
      <w:bookmarkEnd w:id="41"/>
      <w:r w:rsidRPr="00DC12F8">
        <w:rPr>
          <w:rFonts w:ascii="Arial" w:hAnsi="Arial"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اف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رفته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معنی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چندین اندازه برای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باید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اندازه ها به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به تمام ابزارهای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مربوط است</w:t>
      </w:r>
      <w:r w:rsidR="00A5471D">
        <w:rPr>
          <w:rFonts w:ascii="Arial" w:hAnsi="Arial" w:cs="B Nazanin" w:hint="cs"/>
          <w:w w:val="115"/>
          <w:sz w:val="32"/>
          <w:szCs w:val="32"/>
          <w:rtl/>
        </w:rPr>
        <w:t>.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برج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از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قرار دارد، مختصات ثابت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را از طرف تو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ننده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اگر مختصات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سه نظام رسیده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تنها عرض ف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استاندارد را برای همه محاسبات اضافه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</w:t>
      </w:r>
      <w:r w:rsidR="00A5471D">
        <w:rPr>
          <w:rFonts w:ascii="Arial" w:hAnsi="Arial" w:cs="B Nazanin" w:hint="cs"/>
          <w:w w:val="115"/>
          <w:sz w:val="32"/>
          <w:szCs w:val="32"/>
          <w:rtl/>
        </w:rPr>
        <w:t>.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ابزارهای بر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در برج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نصب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مختصات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باید برای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این قسمت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در مقایسه با استانداردهای امروزی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غیر مناسب و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اید حتی در بعضی مواقع آنرا سخت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اینجا سه ابزار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اربرد دارند وجود دارد. مختصات بحرانی هر ابزار بایستی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وقتی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ابزار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ابزار ترا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اری)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برای همه 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 و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مربوطه مهم است </w:t>
      </w:r>
    </w:p>
    <w:p w:rsidR="004D5EF2" w:rsidRDefault="004D5EF2" w:rsidP="004D5EF2">
      <w:pPr>
        <w:rPr>
          <w:rFonts w:ascii="Arial" w:hAnsi="Arial" w:cs="B Nazanin" w:hint="cs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دو ابزار دیگری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خواهند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باید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توجه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نید.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برای هر سه ابزار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اندازه گیری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اند و مختصات </w:t>
      </w:r>
      <w:r w:rsidRPr="00DC12F8">
        <w:rPr>
          <w:rFonts w:ascii="Arial" w:hAnsi="Arial" w:cs="B Nazanin"/>
          <w:w w:val="115"/>
          <w:sz w:val="32"/>
          <w:szCs w:val="32"/>
        </w:rPr>
        <w:t>X/Z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آنها باید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از نقطه نظر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بار مختصات ابزار نسبت به مختصات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و قطعه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آماده گرفتن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جهت استفاده تعویض ابزار در هر موقعیت معقو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A5471D" w:rsidRDefault="00A5471D" w:rsidP="004D5EF2">
      <w:pPr>
        <w:rPr>
          <w:rFonts w:ascii="Arial" w:hAnsi="Arial" w:cs="B Nazanin" w:hint="cs"/>
          <w:w w:val="115"/>
          <w:sz w:val="32"/>
          <w:szCs w:val="32"/>
          <w:rtl/>
        </w:rPr>
      </w:pPr>
      <w:r>
        <w:rPr>
          <w:rFonts w:ascii="Arial" w:hAnsi="Arial" w:cs="B Nazanin" w:hint="cs"/>
          <w:noProof/>
          <w:w w:val="115"/>
          <w:sz w:val="32"/>
          <w:szCs w:val="32"/>
        </w:rPr>
        <w:drawing>
          <wp:inline distT="0" distB="0" distL="0" distR="0">
            <wp:extent cx="4646295" cy="2519680"/>
            <wp:effectExtent l="19050" t="0" r="190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71D" w:rsidRDefault="00A5471D" w:rsidP="004D5EF2">
      <w:pPr>
        <w:rPr>
          <w:rFonts w:ascii="Arial" w:hAnsi="Arial" w:cs="B Nazanin" w:hint="cs"/>
          <w:w w:val="115"/>
          <w:sz w:val="32"/>
          <w:szCs w:val="32"/>
          <w:rtl/>
        </w:rPr>
      </w:pPr>
    </w:p>
    <w:p w:rsidR="00A5471D" w:rsidRDefault="00A5471D" w:rsidP="007B689F">
      <w:pPr>
        <w:pStyle w:val="Heading1"/>
        <w:rPr>
          <w:rFonts w:ascii="Arial" w:hAnsi="Arial" w:cs="B Nazanin" w:hint="cs"/>
          <w:w w:val="115"/>
          <w:sz w:val="32"/>
          <w:szCs w:val="32"/>
          <w:rtl/>
        </w:rPr>
      </w:pPr>
      <w:bookmarkStart w:id="42" w:name="_Toc358028347"/>
      <w:r>
        <w:rPr>
          <w:rFonts w:ascii="Arial" w:hAnsi="Arial" w:cs="B Nazanin" w:hint="cs"/>
          <w:w w:val="115"/>
          <w:sz w:val="32"/>
          <w:szCs w:val="32"/>
          <w:rtl/>
        </w:rPr>
        <w:t>ماشین تراش</w:t>
      </w:r>
      <w:bookmarkEnd w:id="42"/>
    </w:p>
    <w:p w:rsidR="00A5471D" w:rsidRPr="00DC12F8" w:rsidRDefault="00A5471D" w:rsidP="004D5EF2">
      <w:pPr>
        <w:rPr>
          <w:rFonts w:ascii="Arial" w:hAnsi="Arial" w:cs="B Nazanin"/>
          <w:w w:val="115"/>
          <w:sz w:val="32"/>
          <w:szCs w:val="32"/>
          <w:rtl/>
        </w:rPr>
      </w:pPr>
    </w:p>
    <w:p w:rsidR="00A5471D" w:rsidRDefault="00A5471D">
      <w:pPr>
        <w:bidi w:val="0"/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/>
          <w:w w:val="115"/>
          <w:sz w:val="32"/>
          <w:szCs w:val="32"/>
          <w:rtl/>
        </w:rPr>
        <w:br w:type="page"/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موقعیت تعویض ابزار: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بعد از انجام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دن وظیفه محو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هر ابزار برای تعویض ابزار نیازی  به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نیست. مسافت پیموده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بخصوص 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تواند غیر ضروری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به این معنی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باید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تعویض ابزار را برای هر ابزار انتخاب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طبق قانونی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باید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حداق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ایمنی را از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ندترین ابزار موجود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 قطعه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در نظر بگیریم جهت مقایسه، 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دو مرح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است. در مرح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هر تعویض ابزاری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انجام خواهد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. مرح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دوم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خواهد داد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چگونه تعویض ابزار می تواند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در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انجام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(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محور 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نسبت موقعیت محور </w:t>
      </w:r>
      <w:r w:rsidRPr="00DC12F8">
        <w:rPr>
          <w:rFonts w:ascii="Arial" w:hAnsi="Arial" w:cs="B Nazanin"/>
          <w:w w:val="115"/>
          <w:sz w:val="32"/>
          <w:szCs w:val="32"/>
        </w:rPr>
        <w:t>X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 است)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تعویض ابزار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اینجا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ندترین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مهم نیست،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نسبتا خوبی تا قطعه دارد.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به منظور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ریح ابزارهای </w:t>
      </w:r>
      <w:r w:rsidRPr="00DC12F8">
        <w:rPr>
          <w:rFonts w:ascii="Arial" w:hAnsi="Arial" w:cs="B Nazanin"/>
          <w:w w:val="115"/>
          <w:sz w:val="32"/>
          <w:szCs w:val="32"/>
        </w:rPr>
        <w:t>T04, T02, 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تعویض ابزار در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تعویض ابزار نزدی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صورت گیرد بزرگترین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مهم است در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رفته بزرگترین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مته ای به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 47mm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است. 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مناسبی را انتخاب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ند، 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ندترین ابزار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50mm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راستای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به این معنی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مختصات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همه ابزارها باید توجه ویژه ای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ت. 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نویسان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اطمینان پیدا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از راندمان مناسب در نحوه و ترتیب 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همه ابزارها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را در پایان هر فرآیند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نوع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ابزار را برای راندمان بهینه تر فرآیند دوباره بررسی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اگر ابزار نیازی به برگ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در موقعیت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ندا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نیازی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نهایی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تهای بر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و مسیر ابزار تغییر نخواهند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رد، . تنها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براساس موقعیت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تغییر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به قسمتهایی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زیر آنها خط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یده به دقت نگاه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این موضوع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 راجهت بهتر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نوع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در نظر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موقعیت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G50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بعدی نسبت به موقعیت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است. به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ایمنی موقعیت تعویض ابزار بایستی </w:t>
      </w:r>
      <w:r w:rsidRPr="00DC12F8">
        <w:rPr>
          <w:rFonts w:ascii="Arial" w:hAnsi="Arial" w:cs="B Nazanin"/>
          <w:w w:val="115"/>
          <w:sz w:val="32"/>
          <w:szCs w:val="32"/>
        </w:rPr>
        <w:t>50mm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 قطعه ( قسمتی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صفر در نظر گرفته )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نتیجه آن اطمینان پیدا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از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هیچ ابزاری در زمان تعویض ابزار به سه نظام برخورد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A5471D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به طور 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اصه هر ابزار با توجه به اندازه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ندترین ابزار و حداق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آن ابزار. تعویض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و از آنجایی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هر ابزار متفاوت است داده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 حفظ موقعیت  حداق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نیز متفاوت خواهد بود. محاسبه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موقعیت تعویض ابزار با توجه به دادههای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وم برابر است با: 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از </w:t>
      </w:r>
      <w:r w:rsidRPr="00DC12F8">
        <w:rPr>
          <w:rFonts w:ascii="Arial" w:hAnsi="Arial" w:cs="B Nazanin"/>
          <w:w w:val="115"/>
          <w:sz w:val="32"/>
          <w:szCs w:val="32"/>
        </w:rPr>
        <w:t>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+ مجموع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ندترین ابزار- مجموع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ابزار آماده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= </w:t>
      </w:r>
      <w:r w:rsidRPr="00DC12F8">
        <w:rPr>
          <w:rFonts w:ascii="Arial" w:hAnsi="Arial" w:cs="B Nazanin"/>
          <w:w w:val="115"/>
          <w:sz w:val="32"/>
          <w:szCs w:val="32"/>
        </w:rPr>
        <w:t>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. برای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ابزار فرمو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اندازه های دقیق می تواند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</w:rPr>
      </w:pPr>
      <w:r w:rsidRPr="00DC12F8">
        <w:rPr>
          <w:rFonts w:ascii="Arial" w:hAnsi="Arial" w:cs="B Nazanin"/>
          <w:w w:val="115"/>
          <w:sz w:val="32"/>
          <w:szCs w:val="32"/>
        </w:rPr>
        <w:t>G50=303-263+50=90=G50x.. Z90.0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ندترین ابزار </w:t>
      </w:r>
      <w:r w:rsidRPr="00DC12F8">
        <w:rPr>
          <w:rFonts w:ascii="Arial" w:hAnsi="Arial" w:cs="B Nazanin"/>
          <w:w w:val="115"/>
          <w:sz w:val="32"/>
          <w:szCs w:val="32"/>
        </w:rPr>
        <w:t>(T02)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ascii="Arial" w:hAnsi="Arial" w:cs="B Nazanin"/>
          <w:w w:val="115"/>
          <w:sz w:val="32"/>
          <w:szCs w:val="32"/>
        </w:rPr>
        <w:t>263mm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ایمنی آن تا </w:t>
      </w:r>
      <w:r w:rsidRPr="00DC12F8">
        <w:rPr>
          <w:rFonts w:ascii="Arial" w:hAnsi="Arial" w:cs="B Nazanin"/>
          <w:w w:val="115"/>
          <w:sz w:val="32"/>
          <w:szCs w:val="32"/>
        </w:rPr>
        <w:t>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50mm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ابزار هنوز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قرار گرفته اما در ادامه موقعیت تعویض ابزار در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z90.0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ابزار دوم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T02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از ابزارهای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است بنابراین </w:t>
      </w:r>
      <w:r w:rsidRPr="00DC12F8">
        <w:rPr>
          <w:rFonts w:cs="B Nazanin"/>
          <w:w w:val="115"/>
          <w:sz w:val="32"/>
          <w:szCs w:val="32"/>
        </w:rPr>
        <w:t xml:space="preserve">G50Z…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به </w:t>
      </w:r>
      <w:r w:rsidRPr="00DC12F8">
        <w:rPr>
          <w:rFonts w:cs="B Nazanin"/>
          <w:w w:val="115"/>
          <w:sz w:val="32"/>
          <w:szCs w:val="32"/>
        </w:rPr>
        <w:t xml:space="preserve">zso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فوق را نیز برای این در نظر گرفته ایم.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Gso= 263-263+50 =G50</w:t>
      </w:r>
      <w:r w:rsidRPr="00DC12F8">
        <w:rPr>
          <w:rFonts w:cs="B Nazanin"/>
          <w:w w:val="115"/>
          <w:sz w:val="32"/>
          <w:szCs w:val="32"/>
        </w:rPr>
        <w:sym w:font="Wingdings 2" w:char="F0CE"/>
      </w:r>
      <w:r w:rsidRPr="00DC12F8">
        <w:rPr>
          <w:rFonts w:cs="B Nazanin"/>
          <w:w w:val="115"/>
          <w:sz w:val="32"/>
          <w:szCs w:val="32"/>
        </w:rPr>
        <w:t>z50.0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برای ابزار دوم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دادههای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 ابتدای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14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ت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تی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N19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ازهمان مختصات پیروی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با سه ابزار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، در ساختار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ابزار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فرمت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آغاز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و  ابزار دومی فرمتی برای همه ابزارها در اینجا دومی و سومی ار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موقعیت یابی </w:t>
      </w:r>
      <w:r w:rsidRPr="00DC12F8">
        <w:rPr>
          <w:rFonts w:cs="B Nazanin"/>
          <w:w w:val="115"/>
          <w:sz w:val="32"/>
          <w:szCs w:val="32"/>
        </w:rPr>
        <w:t>G50x…z…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تقاضا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تصمیم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دست نخورده باقی می ماند.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هر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بعد از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در همان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و پایان می تابد موقعیت ابزار آخری</w:t>
      </w:r>
      <w:r w:rsidR="00A5471D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گردهای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در اینجا به خوبی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نیاید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آخری پروسه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را در موقعیت تعویض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خود آنرا تعریف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قرار دهد همانند ابزارهای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آن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تباهی است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ابزار به موقعیت غیر از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تناقصی را بین موقعیت ابزار آخری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و موقعیت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قطعه بعد بوجود می آورد.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قطعه به گونه ای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ابزار آخری بایستی به همان موقعیت برگردد.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همان موقعیت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ساده: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موقعیت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پایان دهید.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طبق توضیحات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آخری ، ابزار بورینگ </w:t>
      </w:r>
      <w:r w:rsidRPr="00DC12F8">
        <w:rPr>
          <w:rFonts w:cs="B Nazanin"/>
          <w:w w:val="115"/>
          <w:sz w:val="32"/>
          <w:szCs w:val="32"/>
        </w:rPr>
        <w:t>T04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آخرین ابزار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اینگونه  می تواند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تنها ابزار آخری به موقعیت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برمی گردد و بنابر در صورت نیاز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G27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تصدیق آن موقعیت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تغییر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افست هندسی: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</w:t>
      </w:r>
      <w:r w:rsidRPr="00DC12F8">
        <w:rPr>
          <w:rFonts w:cs="B Nazanin"/>
          <w:w w:val="115"/>
          <w:sz w:val="32"/>
          <w:szCs w:val="32"/>
        </w:rPr>
        <w:t>conversion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عنوان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اغراق آمیز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( در حقیقت تغییر یا دگرگونی نه سدیم )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چگونه می توانیم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جدیدی و با استفاده از افستهای هندسی تغییر دهیم ساده است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 xml:space="preserve">G50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مرتبطند را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در اینجا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را داریم اما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جدید و بدون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. با دقت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بخصوص موقعیت انتهای هر ابزار را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اینجا با موقعیت معقو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انه ای برای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فراهم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آنرا برای تعویض ابزار با در نظر گرفتن تماس ابزارها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اصه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بطور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اصه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دی غیر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غیر موثر به نظر برسد اما در زمان صرفه جویی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ند-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رفت بزرگ است برخ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آنچه به نظر می آید.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معایب آن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هم بدیهی است اندازههای زیادی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هنگام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باید در اختیار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قرار بگیرد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برخی مواقع آنرا غیر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حتی غیرمم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زمینه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تباهاتی را فراهم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است تا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نون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یونها قطعه با استفاده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G31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را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تباه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این دو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دیگر ارتباطی ندارند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</w:t>
      </w:r>
      <w:r w:rsidR="004975BB">
        <w:rPr>
          <w:rFonts w:cs="B Nazanin" w:hint="cs"/>
          <w:w w:val="115"/>
          <w:sz w:val="32"/>
          <w:szCs w:val="32"/>
          <w:rtl/>
        </w:rPr>
        <w:t>لش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در ابتدای هر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G31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 او اساسا با قسمتهای پر اب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سرو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دارد.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بی نظیر اندازه گیری خود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و هم راستا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قطعه را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حسگر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قسمتی از اجزا این پر آب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فراهم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. </w:t>
      </w:r>
      <w:r w:rsidRPr="00DC12F8">
        <w:rPr>
          <w:rFonts w:cs="B Nazanin"/>
          <w:w w:val="115"/>
          <w:sz w:val="32"/>
          <w:szCs w:val="32"/>
        </w:rPr>
        <w:t>G31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بسیار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G01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خطی است. و برای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تهای منحنی و همچنین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منظم (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اید سری) 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باید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G40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پر ابها ( با سایر بخ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نیاز به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قوی از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روها و همچنین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چگونگی تماس قسمتهای پراب داریم بدون ریز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در جزئیات و همچنین بدون 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اینجا به چند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در رابطه با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بسنده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پراب 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اندازه است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پهنا، عمق 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.... پراب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ترونی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مرتبط است و می تواند سیگنا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جهت اندازه گیری به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ارسا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سیگنا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 فرستاده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خاص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گرفته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برای انجام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باید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مسافت معینی را برای پراب طی نماید تا نقاطی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خواهند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را پو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دهد. این موقعیت بعنوان موقعیت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و نه به عنوان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قطعی و با دقت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وظیفه پراب است به معنی دیگر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دقیق بایستی در مسیر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پراب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پراب از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تا نقطه پایان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با نقطه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مورد نظر مواجه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حظه اندازه گیری دقیق پراب موقعیتی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فرآیندهای بعدی می خواهد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را به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دهد . به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پراب در ادامه می دهیم اما این مسافت را منظور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 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این مسافتم ضروری است. این زمانیست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G31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نقطه سیگنا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فرستاده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جهت پایان مسیر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سایر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بندرت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مه بندرت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در مقایسه با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روزانه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ها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 مقایسه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این نیز صادق است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به عنوان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موجود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برخی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آنها را استفاده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دراین قسمت پایانی به آن دسته از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خاصی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یست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گفته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دند به ذ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توضیح مختصر آنها می پردازیم.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افست منحنی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G44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حقیقت بررسی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بدون در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اجازه بدهید ابتدا به تعریفهای استاندارد آنها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G43</w:t>
      </w:r>
      <w:r w:rsidRPr="00DC12F8">
        <w:rPr>
          <w:rFonts w:cs="B Nazanin" w:hint="cs"/>
          <w:w w:val="115"/>
          <w:sz w:val="32"/>
          <w:szCs w:val="32"/>
          <w:rtl/>
        </w:rPr>
        <w:t>- افست مثبت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G44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منفی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/>
          <w:w w:val="115"/>
          <w:sz w:val="32"/>
          <w:szCs w:val="32"/>
        </w:rPr>
        <w:t>G44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روزانه تقریبا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 استفاده است. ف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/>
          <w:w w:val="115"/>
          <w:sz w:val="32"/>
          <w:szCs w:val="32"/>
        </w:rPr>
        <w:t>G44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دقیقا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اف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cs="B Nazanin"/>
          <w:w w:val="115"/>
          <w:sz w:val="32"/>
          <w:szCs w:val="32"/>
        </w:rPr>
        <w:t>G43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است و در همین زمان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اربرد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را برای انی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ذ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نید تقریبا چیزی پیدا نمی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نید به منظور استفاده </w:t>
      </w:r>
      <w:r w:rsidR="004D5EF2" w:rsidRPr="00DC12F8">
        <w:rPr>
          <w:rFonts w:cs="B Nazanin"/>
          <w:w w:val="115"/>
          <w:sz w:val="32"/>
          <w:szCs w:val="32"/>
        </w:rPr>
        <w:t>G44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روی </w:t>
      </w:r>
      <w:r w:rsidR="004D5EF2" w:rsidRPr="00DC12F8">
        <w:rPr>
          <w:rFonts w:cs="B Nazanin"/>
          <w:w w:val="115"/>
          <w:sz w:val="32"/>
          <w:szCs w:val="32"/>
        </w:rPr>
        <w:t>G43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بایستی مزیت یا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اربردی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در هنگام درخواست از </w:t>
      </w:r>
      <w:r w:rsidR="004D5EF2" w:rsidRPr="00DC12F8">
        <w:rPr>
          <w:rFonts w:cs="B Nazanin"/>
          <w:w w:val="115"/>
          <w:sz w:val="32"/>
          <w:szCs w:val="32"/>
        </w:rPr>
        <w:t>G43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پیدا نمی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نید از </w:t>
      </w:r>
      <w:r w:rsidR="004D5EF2" w:rsidRPr="00DC12F8">
        <w:rPr>
          <w:rFonts w:cs="B Nazanin"/>
          <w:w w:val="115"/>
          <w:sz w:val="32"/>
          <w:szCs w:val="32"/>
        </w:rPr>
        <w:t>G44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م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بگیرید و بعد می توانید در رابطه با آن قضاوت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نید....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G49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994A87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ای را مطرح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از این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یا نه ؟ به نظر فرقی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و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بطور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سان باید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آن بررسی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بررسی هر دو قسمت مناسب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بدون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طمه زدن اجازه دهید این را بگوییم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 در هر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درست هستند. به این منظور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 نسبتا قوی به نظر می آید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اید حتی مقداری نامفهوم تنها هدفی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هدف ساده ای است.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را حذف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G43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G44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بوجود آمده و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آن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هر ابزار است. پس این همه هیاهو برای چیست؟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سئوا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ساده ای را مطرح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از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 یا نه؟ به نظر فرقی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و 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بطور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سان  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اف آن باید بررسی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بررسی هر دو قسمت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ازم است.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ما در هر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درست هستند.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G49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دی نسبتا قوی به نظر می آید و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اید حتی مقداری نامفهوم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این تنها هدفی ساده ای را دنبا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و آن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ascii="Arial" w:hAnsi="Arial" w:cs="B Nazanin"/>
          <w:w w:val="115"/>
          <w:sz w:val="32"/>
          <w:szCs w:val="32"/>
        </w:rPr>
        <w:t>G44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معمو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روع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هر ابزاری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را حذف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 . پس این همه هیاهو برای چیست؟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این تا اندازه زیادی به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برمی گردد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چگونه نو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بخصوص از نظر ساختاری. ساختار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موقعیت و مح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مخت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 را با توجه به بهترین موقعیتهای قرار گرفته با بدنه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مناسبترین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 بخصوص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بعد از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بررسی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در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تاب در هنر بو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ساختار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 معرفی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ردن برای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موقعیتهای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به وجود آمده است. در اینجا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فرمت عمومی را می بینیم: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این ساختار وجود ندارد . چرا ؟ برای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ساختار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گونه ای طراحی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اجازه می دهد این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حقیقتی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متر مع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وم است این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G28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را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حذف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رده است. این بیان درست برخ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اف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برای این بحث نیز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داریم آیا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تمای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دارید یا نه؟ د رصورت مثبت بودن می توانید ساختار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را در دو قسمت با اضافه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اح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مهمترین قسمت ساختار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نام بردن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است .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فرامو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چه اتفاقی می افتد. ابزار بعدی در نظر گرفته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ود،  نباید این اتفاق بیافتد. اما چه باعث این اتفاق می افتد؟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وجود دارد؟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1: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  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دوم: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رفتن از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به ابزار دیگر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راری است،  حتی اگر آنها جزء توابع مدا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ند. این تمرین جهت ج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وگیری  از دردسرهای بعدی می تواند مفید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ساختار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دو ابزار را با استفاده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وقتی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ابزار دوم فرامو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را داریم: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جدای از مسئ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نسبتا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دست دادن تابع خن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ننده فقدان ترتیب یا توا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ابزار دوم از انتظار نیست . این چیزی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اتفاق خواهد افتاد. برای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داریم: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ابزار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قطعه را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ند، سپس ابزار دوم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آورده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به موقعیت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یه </w:t>
      </w:r>
      <w:r w:rsidRPr="00DC12F8">
        <w:rPr>
          <w:rFonts w:ascii="Arial" w:hAnsi="Arial" w:cs="B Nazanin"/>
          <w:w w:val="115"/>
          <w:sz w:val="32"/>
          <w:szCs w:val="32"/>
        </w:rPr>
        <w:t>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می رود . تا اینجا همه طبق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رفته است.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 از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N32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بایستی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اما این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فرامو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اخطاری و پیغامی نیز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اهده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در حقیقت اخطاری نداریم.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به سادگی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N34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تفسیر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رده است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در اینجا ابزار و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ابزاری هم نداریم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حاظ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وند. به همین منظور نقطه رجوع محور در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نو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را به موقعیت </w:t>
      </w:r>
      <w:r w:rsidRPr="00DC12F8">
        <w:rPr>
          <w:rFonts w:ascii="Arial" w:hAnsi="Arial" w:cs="B Nazanin"/>
          <w:w w:val="115"/>
          <w:sz w:val="32"/>
          <w:szCs w:val="32"/>
        </w:rPr>
        <w:t>z-5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خواهد داد. اگر محور خا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از ابزار 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بوجود نمی آید.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بته این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را به وجود نمی آورد محور خا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نیست و ابزار واقعی نیز وجود دارد و در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است- و این ابزار ارتفاعی دارد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تا خط مرزی محور هم می رسد این هر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دام از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خوبی را برای نگرانیهای واقعی فراهم می آورد برای این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بدون ع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س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مناسبی از طرف اپراتور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اتفاق بعدی آماده رخ دادن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اپراتور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هو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تصادف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باز هم غیر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اجتناب است. </w:t>
      </w:r>
    </w:p>
    <w:p w:rsidR="004D5EF2" w:rsidRPr="00DC12F8" w:rsidRDefault="00994A87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بدون استفاده از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G49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 دیگر زمانیست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آیا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بهتر است ؟ آیا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ود؟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 آنرا ترجیح می دهید؟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برای جواب دادن به سئوا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ات فوق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نسبت به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بهتر است 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ترجیح دادن این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میزان زیادی به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احظه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 بستگی دارد بعدا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رح داده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فرضیات زیادی را برای خود به وجود نیاورید و ف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همه اینها بدیهی است هنوز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خطرات احتما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وجود دارد. اما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متر از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چقدر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متر؟ تقریبا 50% و جواب اینجاست.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دوباره ابزار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بدون نقص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خود را انجام می دهد همانند 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، در این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حظه و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 حذف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دن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به ابزار بعدی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نمی یابد بنابراین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حاضر هنوز تاثیر خود را دارد. در این مورد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برای ابزار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دقیقا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ابه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خواهد بود . نه دقیقا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رایط  ایده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رایطی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آن موقعیت وظیفه خود را با موفقیت می تواند انجام دهد.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مزیب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ندارد اساس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خطای 50/50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قرار داریم.  اگر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واقعی ابزار </w:t>
      </w:r>
      <w:r w:rsidRPr="00DC12F8">
        <w:rPr>
          <w:rFonts w:ascii="Arial" w:hAnsi="Arial" w:cs="B Nazanin"/>
          <w:w w:val="115"/>
          <w:sz w:val="32"/>
          <w:szCs w:val="32"/>
        </w:rPr>
        <w:t>T02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وتاهتر از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تصادف و حادثه ای اتفاق نخواهد افتاد و همچنین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به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وتاه تر بودن ابزار صورت نمی گیرد.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بته این چیزی نیست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ما انتظار داریم. اما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یت بدون آسیب و حادثه است تصحیحات در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 بهترین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ات باید اجرا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تا اینجا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اح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موقعیتی مساوی با چیزی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بیان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ردیم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د. پتانسی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برای احتما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زیاد تصادفی وجود دارد.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طفا به  این ف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</w:t>
      </w:r>
      <w:r w:rsidRPr="00DC12F8">
        <w:rPr>
          <w:rFonts w:ascii="Arial" w:hAnsi="Arial" w:cs="B Nazanin"/>
          <w:w w:val="115"/>
          <w:sz w:val="32"/>
          <w:szCs w:val="32"/>
        </w:rPr>
        <w:t>50/50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بهتر است. اینطور نیست هر دو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اتی بوجود می آورند و هر دو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تهای خطرات احتما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توجه این قسمت به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نتیجه نهایی است: ندا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بدون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 است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سودمند تر از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تن آن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همانطور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 دیدیم حتی از دست دادن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تفاوتهای زیادی را در نتایج بدنبا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دارد. بنابراین نتیجه 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اقی این بحث چیست؟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همی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H…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برای هر ابزار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 و </w:t>
      </w:r>
      <w:r w:rsidRPr="00DC12F8">
        <w:rPr>
          <w:rFonts w:ascii="Arial" w:hAnsi="Arial" w:cs="B Nazanin"/>
          <w:w w:val="115"/>
          <w:sz w:val="32"/>
          <w:szCs w:val="32"/>
        </w:rPr>
        <w:t>G49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غیر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خاتمه 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سایر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 می توانستند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بته بسته به تفسیر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از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دهای نارد در استفاده داریم در این هند بو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راهنمای فراگیر برای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و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ثر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 بطور جزء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اند از قبی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چرخ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مختصاتی </w:t>
      </w:r>
      <w:r w:rsidRPr="00DC12F8">
        <w:rPr>
          <w:rFonts w:ascii="Arial" w:hAnsi="Arial" w:cs="B Nazanin"/>
          <w:w w:val="115"/>
          <w:sz w:val="32"/>
          <w:szCs w:val="32"/>
        </w:rPr>
        <w:t>G69, G68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ورود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اعات </w:t>
      </w:r>
      <w:r w:rsidRPr="00DC12F8">
        <w:rPr>
          <w:rFonts w:ascii="Arial" w:hAnsi="Arial" w:cs="B Nazanin"/>
          <w:w w:val="115"/>
          <w:sz w:val="32"/>
          <w:szCs w:val="32"/>
        </w:rPr>
        <w:t>G10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مقیاس </w:t>
      </w:r>
      <w:r w:rsidRPr="00DC12F8">
        <w:rPr>
          <w:rFonts w:ascii="Arial" w:hAnsi="Arial" w:cs="B Nazanin"/>
          <w:w w:val="115"/>
          <w:sz w:val="32"/>
          <w:szCs w:val="32"/>
        </w:rPr>
        <w:t>G51, G50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همچنین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اغ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 و نه خی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زیاد استفاده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وند از قبی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جبران ابزار </w:t>
      </w:r>
      <w:r w:rsidRPr="00DC12F8">
        <w:rPr>
          <w:rFonts w:ascii="Arial" w:hAnsi="Arial" w:cs="B Nazanin"/>
          <w:w w:val="115"/>
          <w:sz w:val="32"/>
          <w:szCs w:val="32"/>
        </w:rPr>
        <w:t>G45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 </w:t>
      </w:r>
      <w:r w:rsidRPr="00DC12F8">
        <w:rPr>
          <w:rFonts w:ascii="Arial" w:hAnsi="Arial" w:cs="B Nazanin"/>
          <w:w w:val="115"/>
          <w:sz w:val="32"/>
          <w:szCs w:val="32"/>
        </w:rPr>
        <w:t>G48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 </w:t>
      </w:r>
      <w:r w:rsidRPr="00DC12F8">
        <w:rPr>
          <w:rFonts w:ascii="Arial" w:hAnsi="Arial" w:cs="B Nazanin"/>
          <w:w w:val="115"/>
          <w:sz w:val="32"/>
          <w:szCs w:val="32"/>
        </w:rPr>
        <w:t>B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فند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</w:t>
      </w:r>
      <w:r w:rsidRPr="00DC12F8">
        <w:rPr>
          <w:rFonts w:ascii="Arial" w:hAnsi="Arial" w:cs="B Nazanin"/>
          <w:w w:val="115"/>
          <w:sz w:val="32"/>
          <w:szCs w:val="32"/>
        </w:rPr>
        <w:t>G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G65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ascii="Arial" w:hAnsi="Arial" w:cs="B Nazanin"/>
          <w:w w:val="115"/>
          <w:sz w:val="32"/>
          <w:szCs w:val="32"/>
        </w:rPr>
        <w:t>G67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مربوط است و موضوع همه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روها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تاب جداگانه ای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این هند بو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خاص در رابطه با انتخاب صفحات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>G17- G19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همراه جزئیات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اربردهای خاص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 </w:t>
      </w:r>
    </w:p>
    <w:p w:rsidR="004D5EF2" w:rsidRPr="00DC12F8" w:rsidRDefault="004D5EF2" w:rsidP="00DF09B0">
      <w:pPr>
        <w:pStyle w:val="Heading1"/>
        <w:rPr>
          <w:rFonts w:ascii="Arial" w:hAnsi="Arial" w:cs="B Nazanin"/>
          <w:w w:val="115"/>
          <w:sz w:val="32"/>
          <w:szCs w:val="32"/>
          <w:rtl/>
        </w:rPr>
      </w:pPr>
      <w:bookmarkStart w:id="43" w:name="_Toc358028348"/>
      <w:r w:rsidRPr="00DC12F8">
        <w:rPr>
          <w:rFonts w:ascii="Arial" w:hAnsi="Arial" w:cs="B Nazanin" w:hint="cs"/>
          <w:w w:val="115"/>
          <w:sz w:val="32"/>
          <w:szCs w:val="32"/>
          <w:rtl/>
        </w:rPr>
        <w:t>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ascii="Arial" w:hAnsi="Arial" w:cs="B Nazanin" w:hint="cs"/>
          <w:w w:val="115"/>
          <w:sz w:val="32"/>
          <w:szCs w:val="32"/>
          <w:rtl/>
        </w:rPr>
        <w:t>6</w:t>
      </w:r>
      <w:bookmarkEnd w:id="43"/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تغییرات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مدت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هر روزه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ماره های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مارههای مخت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ف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رفته مطابق همان ابزارهای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به طور طبیعی و هر ابزاری تنها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دارد. طبیعی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ماره ابزار و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ماره افست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ابه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دیگر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برای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دسته بندی منطقی طی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: </w:t>
      </w:r>
      <w:r w:rsidRPr="00DC12F8">
        <w:rPr>
          <w:rFonts w:ascii="Arial" w:hAnsi="Arial" w:cs="B Nazanin"/>
          <w:w w:val="115"/>
          <w:sz w:val="32"/>
          <w:szCs w:val="32"/>
        </w:rPr>
        <w:t>T01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همراه با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ascii="Arial" w:hAnsi="Arial" w:cs="B Nazanin"/>
          <w:w w:val="115"/>
          <w:sz w:val="32"/>
          <w:szCs w:val="32"/>
        </w:rPr>
        <w:t>T16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ascii="Arial" w:hAnsi="Arial" w:cs="B Nazanin"/>
          <w:w w:val="115"/>
          <w:sz w:val="32"/>
          <w:szCs w:val="32"/>
        </w:rPr>
        <w:t>H16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.... در بعضی مواقع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دو یا حتی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تر از دو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برای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استفاده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ند همچنین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دیگر به همین منظور موجودند قاب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 و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توضیح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دهه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با چندین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مخت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رح می دهیم.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مفهوم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برای همه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نویسها و اپراتورها آ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نا است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ساده تری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اندازه گیری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از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نقطه مرجع تا نقطه صفر قطع خواهد بود. در حقیقت اندازه گیری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نیست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اندازه گیری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است.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عمومی است بخصوص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ارهای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نیاز به تجهیزات خاص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دیگر بصورت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تو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ید زیاد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اربرد وجود استفاده از </w:t>
      </w:r>
      <w:r w:rsidRPr="00DC12F8">
        <w:rPr>
          <w:rFonts w:ascii="Arial" w:hAnsi="Arial" w:cs="B Nazanin"/>
          <w:w w:val="115"/>
          <w:sz w:val="32"/>
          <w:szCs w:val="32"/>
        </w:rPr>
        <w:t>presetter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خاص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اجازه می دهد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و سایر اط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اعات ابزار دیگر در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. هدف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نبردن تجهیزات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از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بطور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تماس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با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اندازه گیری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آخرین قسمت از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به برنده ابزار تا </w:t>
      </w:r>
      <w:r w:rsidRPr="00DC12F8">
        <w:rPr>
          <w:rFonts w:ascii="Arial" w:hAnsi="Arial" w:cs="B Nazanin"/>
          <w:w w:val="115"/>
          <w:sz w:val="32"/>
          <w:szCs w:val="32"/>
        </w:rPr>
        <w:t>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است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ابزار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دو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ascii="Arial" w:hAnsi="Arial" w:cs="B Nazanin"/>
          <w:w w:val="115"/>
          <w:sz w:val="32"/>
          <w:szCs w:val="32"/>
        </w:rPr>
        <w:t>G43 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و </w:t>
      </w:r>
      <w:r w:rsidRPr="00DC12F8">
        <w:rPr>
          <w:rFonts w:ascii="Arial" w:hAnsi="Arial" w:cs="B Nazanin"/>
          <w:w w:val="115"/>
          <w:sz w:val="32"/>
          <w:szCs w:val="32"/>
        </w:rPr>
        <w:t>G41 D51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از زیر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وتاه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می توان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 اما از آن در این پروژه استفاده نمی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تنظیمات افست: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اربرد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A5471D" w:rsidP="00A5471D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 xml:space="preserve"> اگر 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یار باری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قطر </w:t>
      </w:r>
      <w:r w:rsidR="004D5EF2" w:rsidRPr="00DC12F8">
        <w:rPr>
          <w:rFonts w:ascii="Arial" w:hAnsi="Arial" w:cs="B Nazanin"/>
          <w:w w:val="115"/>
          <w:sz w:val="32"/>
          <w:szCs w:val="32"/>
        </w:rPr>
        <w:t>59m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در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سوراخ بورینگ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به قطر </w:t>
      </w:r>
      <w:r w:rsidR="004D5EF2" w:rsidRPr="00DC12F8">
        <w:rPr>
          <w:rFonts w:ascii="Arial" w:hAnsi="Arial" w:cs="B Nazanin"/>
          <w:w w:val="115"/>
          <w:sz w:val="32"/>
          <w:szCs w:val="32"/>
        </w:rPr>
        <w:t>46m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>
        <w:rPr>
          <w:rFonts w:ascii="Arial" w:hAnsi="Arial" w:cs="B Nazanin" w:hint="cs"/>
          <w:w w:val="115"/>
          <w:sz w:val="32"/>
          <w:szCs w:val="32"/>
          <w:rtl/>
        </w:rPr>
        <w:t>باشد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ار رفته برای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یار دایره ای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مد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Interpolation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دایره ای برای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یاری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د. هدف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ان داد</w:t>
      </w:r>
      <w:r>
        <w:rPr>
          <w:rFonts w:ascii="Arial" w:hAnsi="Arial" w:cs="B Nazanin" w:hint="cs"/>
          <w:w w:val="115"/>
          <w:sz w:val="32"/>
          <w:szCs w:val="32"/>
          <w:rtl/>
        </w:rPr>
        <w:t>ن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برای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یار دایره ای با استفاده از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غیر تمامی </w:t>
      </w:r>
      <w:r w:rsidR="004D5EF2" w:rsidRPr="00DC12F8">
        <w:rPr>
          <w:rFonts w:ascii="Arial" w:hAnsi="Arial" w:cs="B Nazanin"/>
          <w:w w:val="115"/>
          <w:sz w:val="32"/>
          <w:szCs w:val="32"/>
        </w:rPr>
        <w:t>(touch- off)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برای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دارای قطر </w:t>
      </w:r>
      <w:r w:rsidRPr="00DC12F8">
        <w:rPr>
          <w:rFonts w:ascii="Arial" w:hAnsi="Arial" w:cs="B Nazanin"/>
          <w:w w:val="115"/>
          <w:sz w:val="32"/>
          <w:szCs w:val="32"/>
        </w:rPr>
        <w:t>35m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و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ازم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ابزاری با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 از سوراخ بورینگ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انتخاب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ضخامت ابزار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ascii="Arial" w:hAnsi="Arial" w:cs="B Nazanin"/>
          <w:w w:val="115"/>
          <w:sz w:val="32"/>
          <w:szCs w:val="32"/>
        </w:rPr>
        <w:t>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و برای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تا ضخامت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ascii="Arial" w:hAnsi="Arial" w:cs="B Nazanin"/>
          <w:w w:val="115"/>
          <w:sz w:val="32"/>
          <w:szCs w:val="32"/>
        </w:rPr>
        <w:t>8m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افی نیست 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جهت رسیدن به هدف وچود دارد. سه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متفاوت در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جهت مقایسه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است. همه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 از ابزارها و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ابه استفاده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نند آخرین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در عمق مط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 </w:t>
      </w:r>
      <w:r w:rsidRPr="00DC12F8">
        <w:rPr>
          <w:rFonts w:ascii="Arial" w:hAnsi="Arial" w:cs="B Nazanin"/>
          <w:w w:val="115"/>
          <w:sz w:val="32"/>
          <w:szCs w:val="32"/>
        </w:rPr>
        <w:t>14m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پایان می یابد و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ایی هم 6 می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یمتر تا سطح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دارد همه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های و سطح قطعه  صفر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نظر گرفته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(xo- yo zo)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. قطر سوراخ بورینگ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ascii="Arial" w:hAnsi="Arial" w:cs="B Nazanin"/>
          <w:w w:val="115"/>
          <w:sz w:val="32"/>
          <w:szCs w:val="32"/>
        </w:rPr>
        <w:t>46m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فرض براین بوده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در قطعه بوده است . برای امتحان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اهدافمان در </w:t>
      </w:r>
      <w:r w:rsidRPr="00DC12F8">
        <w:rPr>
          <w:rFonts w:ascii="Arial" w:hAnsi="Arial" w:cs="B Nazanin"/>
          <w:w w:val="115"/>
          <w:sz w:val="32"/>
          <w:szCs w:val="32"/>
        </w:rPr>
        <w:t>G54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دادههای افست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و افست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برابر 200.000 است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و مقادیر </w:t>
      </w:r>
      <w:r w:rsidRPr="00DC12F8">
        <w:rPr>
          <w:rFonts w:ascii="Arial" w:hAnsi="Arial" w:cs="B Nazanin"/>
          <w:w w:val="115"/>
          <w:sz w:val="32"/>
          <w:szCs w:val="32"/>
        </w:rPr>
        <w:t>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اینجا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اما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مقدار آنها را نیز باید وارد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هر سه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زیر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گام 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: از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با سرعت به مر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ز سوراخ ( تنها </w:t>
      </w:r>
      <w:r w:rsidRPr="00DC12F8">
        <w:rPr>
          <w:rFonts w:ascii="Arial" w:hAnsi="Arial" w:cs="B Nazanin"/>
          <w:w w:val="115"/>
          <w:sz w:val="32"/>
          <w:szCs w:val="32"/>
        </w:rPr>
        <w:t>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)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رویم.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گام دوم: با در نظر گرفتن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ابزار و با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سریع تا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ایمنی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 قطعه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رویم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سوم: برای براده برداری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به پایینی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ابزار را به داخ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سوراخ هدایت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چهارم: با در نظر گرفتن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آنرا به نقطه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هدایت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گام پنجم :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صعودی ابزار راست گرد و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رو به ج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 ابزار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به پائین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درابراده برداری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نیم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براده برداری دایر وی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م: از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بیرون می آئیم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 به سمت مر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ز سوراخ بورینگ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حذف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گام هفتم: به عمق براده برداری دایروی دوم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رویم ( برای ایجاد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)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گام ه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تم: با در نظر گرفتن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به سمت نقطه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رویم.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نهم :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ایی را در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براده برداری صعودی چرخ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در جهت عقربه ساعت و حر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 رو به ج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 ابزار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براده برداری دایروی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ام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دهم: بعد از حذف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ردن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عاعی ابزار از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سمت مر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ز سوراخ بورینگ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بیرون می آئیم.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یازدهم: به سطح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باز می گردیم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دوازدهم: محور </w:t>
      </w:r>
      <w:r w:rsidRPr="00DC12F8">
        <w:rPr>
          <w:rFonts w:ascii="Arial" w:hAnsi="Arial" w:cs="B Nazanin"/>
          <w:w w:val="115"/>
          <w:sz w:val="32"/>
          <w:szCs w:val="32"/>
        </w:rPr>
        <w:t>z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برمی گردانیم.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سیزدهم: محور </w:t>
      </w:r>
      <w:r w:rsidRPr="00DC12F8">
        <w:rPr>
          <w:rFonts w:ascii="Arial" w:hAnsi="Arial" w:cs="B Nazanin"/>
          <w:w w:val="115"/>
          <w:sz w:val="32"/>
          <w:szCs w:val="32"/>
        </w:rPr>
        <w:t>xy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به صفر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می بریم.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گام چهاردهم: پایان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براده برداری می تواند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ین و پرداخت و حتی از دو ابزار جهت دقت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 می توان استفاده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 در 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 توجه به پروسه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رح داده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و بسته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برد مورد نیاز جهت مبنایی برای سایر انواع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استفاده نمود.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این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اربردی برای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با ایجاد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زمینه را برای سایر اهداف فراهم می آورد در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دو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استفاده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تنها از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استاندارد </w:t>
      </w:r>
      <w:r w:rsidRPr="00DC12F8">
        <w:rPr>
          <w:rFonts w:ascii="Arial" w:hAnsi="Arial" w:cs="B Nazanin"/>
          <w:w w:val="115"/>
          <w:sz w:val="32"/>
          <w:szCs w:val="32"/>
        </w:rPr>
        <w:t>(H01)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در اینجا بعنوان بیت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است و برای مقایسه با دو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دیگر است گامهای گفته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در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به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برده ایم.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 این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N11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یدی است و این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موقعیت ابزار را برای براده برداری دومین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از آنجایی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د ومین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براده برداری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ه در عمق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z-6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موقعیت دهی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ضخامت ابزار </w:t>
      </w:r>
      <w:r w:rsidRPr="00DC12F8">
        <w:rPr>
          <w:rFonts w:ascii="Arial" w:hAnsi="Arial" w:cs="B Nazanin"/>
          <w:w w:val="115"/>
          <w:sz w:val="32"/>
          <w:szCs w:val="32"/>
        </w:rPr>
        <w:t>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5 است.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به پائین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فرز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در موقعیت </w:t>
      </w:r>
      <w:r w:rsidRPr="00DC12F8">
        <w:rPr>
          <w:rFonts w:ascii="Arial" w:hAnsi="Arial" w:cs="B Nazanin"/>
          <w:w w:val="115"/>
          <w:sz w:val="32"/>
          <w:szCs w:val="32"/>
        </w:rPr>
        <w:t>z-11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خواهد بود.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/>
          <w:w w:val="115"/>
          <w:sz w:val="32"/>
          <w:szCs w:val="32"/>
        </w:rPr>
        <w:t>11mm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= ( ضخامت ابزار ) </w:t>
      </w:r>
      <w:r w:rsidRPr="00DC12F8">
        <w:rPr>
          <w:rFonts w:ascii="Arial" w:hAnsi="Arial" w:cs="B Nazanin"/>
          <w:w w:val="115"/>
          <w:sz w:val="32"/>
          <w:szCs w:val="32"/>
        </w:rPr>
        <w:t>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+ (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ایی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تا سطح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) </w:t>
      </w:r>
      <w:r w:rsidRPr="00DC12F8">
        <w:rPr>
          <w:rFonts w:ascii="Arial" w:hAnsi="Arial" w:cs="B Nazanin"/>
          <w:w w:val="115"/>
          <w:sz w:val="32"/>
          <w:szCs w:val="32"/>
        </w:rPr>
        <w:t>6m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اری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با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به وجود نمی آید .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تن پو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مهم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قی نمی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و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رانس ضخامت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مهم نیست این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تا براده برداری نهایی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اربرد دارد. متاسفانه پو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و ت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رانسهای </w:t>
      </w:r>
      <w:r w:rsidR="00CE7313">
        <w:rPr>
          <w:rFonts w:ascii="Arial" w:hAnsi="Arial" w:cs="B Nazanin" w:hint="cs"/>
          <w:w w:val="115"/>
          <w:sz w:val="32"/>
          <w:szCs w:val="32"/>
          <w:rtl/>
        </w:rPr>
        <w:t>نق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CE7313">
        <w:rPr>
          <w:rFonts w:ascii="Arial" w:hAnsi="Arial" w:cs="B Nazanin" w:hint="cs"/>
          <w:w w:val="115"/>
          <w:sz w:val="32"/>
          <w:szCs w:val="32"/>
          <w:rtl/>
        </w:rPr>
        <w:t>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قسمتی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روزمره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است و آنها در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بیان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اند ساده تر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خاصیت خوب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انعطاف پذیری بودن آن است زمانی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ضخامت ابزار در مختصات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حتی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تغییر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ابزار تغییراتی را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اعما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رد تا دقت ضخامت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براده برداری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بهم نخورد .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بعدی هر تغییری با تغییرات در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همراه خواهد بود با استفاده از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دوم هر گونه تغییر مورد نیاز می تواند در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بوسی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 اپراتور ماهر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انجام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دومین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را معرفی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دوم- با تنظیم افست: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از آنجایی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دو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در همان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ابه استفاده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ود دانستن این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آنها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جا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ار خواهد رفت مهم است. در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(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2000- داده آن بود )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به پائینی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یار را در بردا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افست دوم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ائی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یار را در بردارد و بایستی </w:t>
      </w:r>
      <w:r w:rsidRPr="00DC12F8">
        <w:rPr>
          <w:rFonts w:ascii="Arial" w:hAnsi="Arial" w:cs="B Nazanin"/>
          <w:w w:val="115"/>
          <w:sz w:val="32"/>
          <w:szCs w:val="32"/>
        </w:rPr>
        <w:t>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تر ابزار ( در جهت </w:t>
      </w:r>
      <w:r w:rsidRPr="00DC12F8">
        <w:rPr>
          <w:rFonts w:ascii="Arial" w:hAnsi="Arial" w:cs="B Nazanin"/>
          <w:w w:val="115"/>
          <w:sz w:val="32"/>
          <w:szCs w:val="32"/>
        </w:rPr>
        <w:t xml:space="preserve">z+ 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)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برای داده عم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فرآیند به این معنی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برای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به پائینی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را بیابیم ( مقدار ذخیره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در افست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) و سپس افست دوم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را در بایگانی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ذخیره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نیم . این داده مقدار منفی در برخواهد 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 اما </w:t>
      </w:r>
      <w:r w:rsidRPr="00DC12F8">
        <w:rPr>
          <w:rFonts w:ascii="Arial" w:hAnsi="Arial" w:cs="B Nazanin"/>
          <w:w w:val="115"/>
          <w:sz w:val="32"/>
          <w:szCs w:val="32"/>
        </w:rPr>
        <w:t>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ascii="Arial" w:hAnsi="Arial" w:cs="B Nazanin"/>
          <w:w w:val="115"/>
          <w:sz w:val="32"/>
          <w:szCs w:val="32"/>
        </w:rPr>
        <w:t>zo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قطعه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دارد. در مثا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حاضر این فص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اگر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200.0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افست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بایستی 205.0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ascii="Arial" w:hAnsi="Arial" w:cs="B Nazanin" w:hint="cs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دانستن این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ته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از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مهم است.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ابزار با </w:t>
      </w:r>
      <w:r w:rsidRPr="00DC12F8">
        <w:rPr>
          <w:rFonts w:ascii="Arial" w:hAnsi="Arial" w:cs="B Nazanin"/>
          <w:w w:val="115"/>
          <w:sz w:val="32"/>
          <w:szCs w:val="32"/>
        </w:rPr>
        <w:t>G43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مدا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.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تاثیر آن باقی خواهد ماند تا وقتی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از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ascii="Arial" w:hAnsi="Arial" w:cs="B Nazanin"/>
          <w:w w:val="115"/>
          <w:sz w:val="32"/>
          <w:szCs w:val="32"/>
        </w:rPr>
        <w:t>G92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ascii="Arial" w:hAnsi="Arial" w:cs="B Nazanin"/>
          <w:w w:val="115"/>
          <w:sz w:val="32"/>
          <w:szCs w:val="32"/>
        </w:rPr>
        <w:t>g282 …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وند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اندازه گیریهای هر دو افست را ن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ان می دهد افست دوم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5m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اتر از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. مقادیر هردو افست بطور منفی ذخیره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اند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قطعه تنها در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N11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تغییر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در این نسخه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بدون در نظر گرفتن ابزار ب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گرفته اساس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تغییر 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رده است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از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وچ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 اضافی است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اپراتور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باید انجام دهد ( دادن دو افست)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نتیجه آن خطاهای انسانی در صورت ت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رار م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رر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 ما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ین است. </w:t>
      </w:r>
    </w:p>
    <w:p w:rsidR="004D5EF2" w:rsidRPr="00DC12F8" w:rsidRDefault="004D5EF2" w:rsidP="004D5EF2">
      <w:pPr>
        <w:rPr>
          <w:rFonts w:ascii="Arial" w:hAnsi="Arial"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ضخامت ابزار برای افست </w:t>
      </w:r>
      <w:r w:rsidRPr="00DC12F8">
        <w:rPr>
          <w:rFonts w:ascii="Arial" w:hAnsi="Arial" w:cs="B Nazanin"/>
          <w:w w:val="115"/>
          <w:sz w:val="32"/>
          <w:szCs w:val="32"/>
        </w:rPr>
        <w:t>5m 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ده بود خطا اجتناب ناپذیر است 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این 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سوم یعنی با استفاده از نمادهای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 در سیستم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ی (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B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روی 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ثر فند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ها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رویی اختیاری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سوم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روپی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رفته </w:t>
      </w:r>
    </w:p>
    <w:p w:rsidR="004D5EF2" w:rsidRPr="00DC12F8" w:rsidRDefault="00FF7F31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ید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متر در دو ت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نویسی </w:t>
      </w:r>
      <w:r w:rsidR="004D5EF2" w:rsidRPr="00DC12F8">
        <w:rPr>
          <w:rFonts w:ascii="Arial" w:hAnsi="Arial" w:cs="B Nazanin"/>
          <w:w w:val="115"/>
          <w:sz w:val="32"/>
          <w:szCs w:val="32"/>
        </w:rPr>
        <w:t>CNC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رفته متداو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است- 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ت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نی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برای ج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وگیری مفهوم متغیرها و دیگری برای ب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اری گیری دادههای ورودی در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</w:t>
      </w:r>
      <w:r w:rsidR="004D5EF2" w:rsidRPr="00DC12F8">
        <w:rPr>
          <w:rFonts w:ascii="Arial" w:hAnsi="Arial" w:cs="B Nazanin"/>
          <w:w w:val="115"/>
          <w:sz w:val="32"/>
          <w:szCs w:val="32"/>
        </w:rPr>
        <w:t>G10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اینجا چندین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دستیا متنی بین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های موجود 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د. و هر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دام به نوبه خود انعطاف پذیری خوبی دارند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سیستم 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نتر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فند</w:t>
      </w:r>
      <w:r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16 مگابایت با حافظه افست ابزار نوع </w:t>
      </w:r>
      <w:r w:rsidR="004D5EF2" w:rsidRPr="00DC12F8">
        <w:rPr>
          <w:rFonts w:ascii="Arial" w:hAnsi="Arial" w:cs="B Nazanin"/>
          <w:w w:val="115"/>
          <w:sz w:val="32"/>
          <w:szCs w:val="32"/>
        </w:rPr>
        <w:t>c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جدا سازی هندسی و افستهای پو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 برای افست 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ی و افست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عاعی ابزار) آزمای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994A87" w:rsidP="004D5EF2">
      <w:pPr>
        <w:rPr>
          <w:rFonts w:ascii="Arial" w:hAnsi="Arial" w:cs="B Nazanin"/>
          <w:w w:val="115"/>
          <w:sz w:val="32"/>
          <w:szCs w:val="32"/>
          <w:rtl/>
        </w:rPr>
      </w:pP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رو صحیحی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د و بی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تر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بیه 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زیر </w:t>
      </w:r>
      <w:r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است اما به هر د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>ی در آن از نمادههای ما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رو استفاده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ascii="Arial" w:hAnsi="Arial" w:cs="B Nazanin" w:hint="cs"/>
          <w:w w:val="115"/>
          <w:sz w:val="32"/>
          <w:szCs w:val="32"/>
          <w:rtl/>
        </w:rPr>
        <w:t>در این رو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اپراتور </w:t>
      </w:r>
      <w:r w:rsidRPr="00DC12F8">
        <w:rPr>
          <w:rFonts w:ascii="Arial" w:hAnsi="Arial" w:cs="B Nazanin"/>
          <w:w w:val="115"/>
          <w:sz w:val="32"/>
          <w:szCs w:val="32"/>
        </w:rPr>
        <w:t>CNC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مانند مراح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بین نو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ابزار را تا صفر قطعه اندازه گیری می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ند. اگر اندازه گرفته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200.0 بود برای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مقدار 200.0 وارد می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ود مقدار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وطو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setup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مهم نمی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و می تواند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ام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هر مقدار ی با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 زمانی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ascii="Arial" w:hAnsi="Arial" w:cs="B Nazanin" w:hint="cs"/>
          <w:w w:val="115"/>
          <w:sz w:val="32"/>
          <w:szCs w:val="32"/>
          <w:rtl/>
        </w:rPr>
        <w:t>برنامه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د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ascii="Arial" w:hAnsi="Arial" w:cs="B Nazanin"/>
          <w:w w:val="115"/>
          <w:sz w:val="32"/>
          <w:szCs w:val="32"/>
        </w:rPr>
        <w:t>N3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مقادیر افست هندسی ذخیره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در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را پا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خواهد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رد بنابراین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ا مقدار افست </w:t>
      </w:r>
      <w:r w:rsidRPr="00DC12F8">
        <w:rPr>
          <w:rFonts w:ascii="Arial" w:hAnsi="Arial" w:cs="B Nazanin"/>
          <w:w w:val="115"/>
          <w:sz w:val="32"/>
          <w:szCs w:val="32"/>
        </w:rPr>
        <w:t>H91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برابر 0.000 خواهد بود ب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و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بعدی </w:t>
      </w:r>
      <w:r w:rsidRPr="00DC12F8">
        <w:rPr>
          <w:rFonts w:ascii="Arial" w:hAnsi="Arial" w:cs="B Nazanin"/>
          <w:w w:val="115"/>
          <w:sz w:val="32"/>
          <w:szCs w:val="32"/>
        </w:rPr>
        <w:t>N4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مقدار افست حا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ل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حاضر </w:t>
      </w:r>
      <w:r w:rsidRPr="00DC12F8">
        <w:rPr>
          <w:rFonts w:ascii="Arial" w:hAnsi="Arial" w:cs="B Nazanin"/>
          <w:w w:val="115"/>
          <w:sz w:val="32"/>
          <w:szCs w:val="32"/>
        </w:rPr>
        <w:t>H01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>ه بطور اتوماتی</w:t>
      </w:r>
      <w:r w:rsidR="00FF7F31">
        <w:rPr>
          <w:rFonts w:ascii="Arial" w:hAnsi="Arial" w:cs="B Nazanin" w:hint="cs"/>
          <w:w w:val="115"/>
          <w:sz w:val="32"/>
          <w:szCs w:val="32"/>
          <w:rtl/>
        </w:rPr>
        <w:t>ک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 در متغیر سیستم 2201 بایگانی </w:t>
      </w:r>
      <w:r w:rsidR="004975BB">
        <w:rPr>
          <w:rFonts w:ascii="Arial" w:hAnsi="Arial" w:cs="B Nazanin" w:hint="cs"/>
          <w:w w:val="115"/>
          <w:sz w:val="32"/>
          <w:szCs w:val="32"/>
          <w:rtl/>
        </w:rPr>
        <w:t>ش</w:t>
      </w:r>
      <w:r w:rsidRPr="00DC12F8">
        <w:rPr>
          <w:rFonts w:ascii="Arial" w:hAnsi="Arial" w:cs="B Nazanin" w:hint="cs"/>
          <w:w w:val="115"/>
          <w:sz w:val="32"/>
          <w:szCs w:val="32"/>
          <w:rtl/>
        </w:rPr>
        <w:t xml:space="preserve">ده است را در متغیر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101# ذخیره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</w:t>
      </w:r>
      <w:r w:rsidRPr="00DC12F8">
        <w:rPr>
          <w:rFonts w:cs="B Nazanin"/>
          <w:w w:val="115"/>
          <w:sz w:val="32"/>
          <w:szCs w:val="32"/>
        </w:rPr>
        <w:t>N5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101# ذخیره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اگر مقدار 50= 100#و 200.0 = 101 # بود با استفاده از فرمو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 یعنی 100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101 # محاسبه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نون این مقدار برابر 205.0 - = 50-200.0- است این مقدار ف مقدار دوم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یعنی </w:t>
      </w:r>
      <w:r w:rsidRPr="00DC12F8">
        <w:rPr>
          <w:rFonts w:cs="B Nazanin"/>
          <w:w w:val="115"/>
          <w:sz w:val="32"/>
          <w:szCs w:val="32"/>
        </w:rPr>
        <w:t>H91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به منظور ذخیره این مقدار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همراه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اضافی آن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باقیمانده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 نخورده خواهد ماند بجز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به تغییراتی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دارد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نسبت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ایمن تر است با استفاده درست از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روهای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از بروز بسیاری از خطاهای روزمره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وگیری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بطور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ضخامت ابزار بزرگتر از پهنای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افست پو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همانند سایر دادهها بایستی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DF09B0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مفاهیم اساسی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را توضیح می دهد اما به منظور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روها در همین زمینه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تابی خاص به نام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روهای مرسوم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</w:t>
      </w:r>
      <w:r w:rsidRPr="00DC12F8">
        <w:rPr>
          <w:rFonts w:cs="B Nazanin"/>
          <w:w w:val="115"/>
          <w:sz w:val="32"/>
          <w:szCs w:val="32"/>
        </w:rPr>
        <w:t>Meeros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Fanuc cnc custom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وجود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توانید به آن مراجعه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تا حدی 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دید اما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برای مبتدیها مفهوم متغییرهای سیستم ( از قبی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2201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# )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سخت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خود این موضوع آسان است اما سختی آن زمانیست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متغیرهای سیستم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رفته در سیستمهای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مغایر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به بیان ساده متغیرهای سیستم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رهای متفاوت ، متفاوت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تنظیم افست-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دو قطعه: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ارتفاعات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فی از قطعات با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نسبت به موقعیت صفر قطعه همراه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بخ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می تواند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تمر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 روی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تنها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در این قسمت تمر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بر روی دو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دو قطعه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ازقطعه 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ارتفاع آن با قطعه دیگر متفاوت است صورت می گیرد .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قطعه </w:t>
      </w:r>
      <w:r w:rsidRPr="00DC12F8">
        <w:rPr>
          <w:rFonts w:cs="B Nazanin"/>
          <w:w w:val="115"/>
          <w:sz w:val="32"/>
          <w:szCs w:val="32"/>
        </w:rPr>
        <w:t>B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مرسوم جهت رسیدن به این مقصود را داریم.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سوم- ازدو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دو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یند. </w:t>
      </w:r>
    </w:p>
    <w:p w:rsidR="004D5EF2" w:rsidRPr="00DC12F8" w:rsidRDefault="004D5EF2" w:rsidP="00A5471D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بدون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جهت بدست آوردن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اربردی تر به نظر می آید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ضعیف 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با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بعضی براین عقیده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آسانترین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تنظیم مسیر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ثابت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جهت ویرای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تواند تغییر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می تواند به تابعی از خطاهای از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 افتاده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رقیق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دو قطعه باید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این مورد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نیست از طرف دیگر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بسیار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3 نیز صحیح است اما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مناسب نیست در هر دو مورد ابزار </w:t>
      </w:r>
      <w:r w:rsidRPr="00DC12F8">
        <w:rPr>
          <w:rFonts w:cs="B Nazanin"/>
          <w:w w:val="115"/>
          <w:sz w:val="32"/>
          <w:szCs w:val="32"/>
        </w:rPr>
        <w:t>2m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سطح قطعه </w:t>
      </w:r>
      <w:r w:rsidRPr="00DC12F8">
        <w:rPr>
          <w:rFonts w:cs="B Nazanin"/>
          <w:w w:val="115"/>
          <w:sz w:val="32"/>
          <w:szCs w:val="32"/>
        </w:rPr>
        <w:t>(zo)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(G81, R2.0)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در نظر گرفتن </w:t>
      </w:r>
      <w:r w:rsidRPr="00DC12F8">
        <w:rPr>
          <w:rFonts w:cs="B Nazanin"/>
          <w:w w:val="115"/>
          <w:sz w:val="32"/>
          <w:szCs w:val="32"/>
        </w:rPr>
        <w:t>1m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بیرون آمدن چند از سوراخ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اضافی 6/3 ( 0.3*12) برای راس متد عمق در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برابر 6/20-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28.6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هر دو قطعه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تفاوت بین مبدا </w:t>
      </w:r>
      <w:r w:rsidRPr="00DC12F8">
        <w:rPr>
          <w:rFonts w:cs="B Nazanin"/>
          <w:w w:val="115"/>
          <w:sz w:val="32"/>
          <w:szCs w:val="32"/>
        </w:rPr>
        <w:t>xyz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مبدا </w:t>
      </w:r>
      <w:r w:rsidRPr="00DC12F8">
        <w:rPr>
          <w:rFonts w:cs="B Nazanin"/>
          <w:w w:val="115"/>
          <w:sz w:val="32"/>
          <w:szCs w:val="32"/>
        </w:rPr>
        <w:t>XYZ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انعطاف پذیر نیست و برای تمامی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ندارد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فواص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</w:t>
      </w:r>
      <w:r w:rsidRPr="00DC12F8">
        <w:rPr>
          <w:rFonts w:cs="B Nazanin"/>
          <w:w w:val="115"/>
          <w:sz w:val="32"/>
          <w:szCs w:val="32"/>
        </w:rPr>
        <w:t xml:space="preserve">x, y, z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مبدا دو قطعه بایستی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و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درج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با تعدد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 قطعه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نداریم با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فیس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چر طراحی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باز هم بعید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حظه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( بخصوص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>)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اینجا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موقعیت داریم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بعد از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ها تنها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گو با دو ارتفاع متفاوت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دارد. اگر موقعیت مناسب بود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چهار سوراخ صورت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صفر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دادههایی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زیر آنها خط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مهمند </w:t>
      </w:r>
      <w:r w:rsidR="00A5471D">
        <w:rPr>
          <w:rFonts w:cs="B Nazanin" w:hint="cs"/>
          <w:w w:val="115"/>
          <w:sz w:val="32"/>
          <w:szCs w:val="32"/>
          <w:rtl/>
        </w:rPr>
        <w:t>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برای هر دو قطعه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سان است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206-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بجز در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G81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است همچنین برای قطعه </w:t>
      </w:r>
      <w:r w:rsidRPr="00DC12F8">
        <w:rPr>
          <w:rFonts w:cs="B Nazanin"/>
          <w:w w:val="115"/>
          <w:sz w:val="32"/>
          <w:szCs w:val="32"/>
        </w:rPr>
        <w:t>133m , 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دو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دیگر این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می تواند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استفاده از افست مختصات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G52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دیگری با استفاده از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یبهای متفاوتی از این دو نیز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: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با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D5EF2" w:rsidRPr="00DC12F8">
        <w:rPr>
          <w:rFonts w:cs="B Nazanin"/>
          <w:w w:val="115"/>
          <w:sz w:val="32"/>
          <w:szCs w:val="32"/>
        </w:rPr>
        <w:t>setup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می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انی 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ند مزایای مطمئنی دارد.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از مهمترین آنها موقعیت های چهار سوراخ برای هر دو قطعه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به اتمام رسید صفر قطعه برای هر قطعه بایستی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H01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قطعه سمت چپ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بنابراین داده </w:t>
      </w:r>
      <w:r w:rsidRPr="00DC12F8">
        <w:rPr>
          <w:rFonts w:cs="B Nazanin"/>
          <w:w w:val="115"/>
          <w:sz w:val="32"/>
          <w:szCs w:val="32"/>
        </w:rPr>
        <w:t>G54, 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مساوی با صفر خواهد بود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دیگر از تفاوتهای بین دو قطعه ارتفاع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است این اخت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ارتفاع در 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G55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اگر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از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خواهد بود اگر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وتاهتر از قطعه </w:t>
      </w:r>
      <w:r w:rsidRPr="00DC12F8">
        <w:rPr>
          <w:rFonts w:cs="B Nazanin"/>
          <w:w w:val="115"/>
          <w:sz w:val="32"/>
          <w:szCs w:val="32"/>
        </w:rPr>
        <w:t xml:space="preserve">A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منفی خواهد بود همچنین استفاده از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دو افست ابزار همینطور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پذیر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3 دو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دو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تفاوت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مقایسه با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 در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داریم. دومین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</w:t>
      </w:r>
      <w:r w:rsidRPr="00DC12F8">
        <w:rPr>
          <w:rFonts w:cs="B Nazanin"/>
          <w:w w:val="115"/>
          <w:sz w:val="32"/>
          <w:szCs w:val="32"/>
        </w:rPr>
        <w:t>H91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در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از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همچنین </w:t>
      </w:r>
      <w:r w:rsidRPr="00DC12F8">
        <w:rPr>
          <w:rFonts w:cs="B Nazanin"/>
          <w:w w:val="115"/>
          <w:sz w:val="32"/>
          <w:szCs w:val="32"/>
        </w:rPr>
        <w:t>G98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را به سطح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برمی گرداند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مناسبی را از سطح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تضمین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هر افست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احتیاج به تغییر 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نیست در دادههای افست ابزار باید به موقعیت صحیح ابزار توجه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دومین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منظور توسعه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در داده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ابزار برای قطعاتی با ارتفاعهای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بیان </w:t>
      </w:r>
      <w:r w:rsidRPr="00DC12F8">
        <w:rPr>
          <w:rFonts w:cs="B Nazanin"/>
          <w:w w:val="115"/>
          <w:sz w:val="32"/>
          <w:szCs w:val="32"/>
        </w:rPr>
        <w:t>(have beenpresented)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سایر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برگرفته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دستیابی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عمر ابزار یا چیزی دیگری است:</w:t>
      </w:r>
      <w:r w:rsidRPr="00DC12F8">
        <w:rPr>
          <w:rFonts w:cs="B Nazanin"/>
          <w:w w:val="115"/>
          <w:sz w:val="32"/>
          <w:szCs w:val="32"/>
        </w:rPr>
        <w:t>Wear</w:t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44" w:name="_Toc358028349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DF09B0">
        <w:rPr>
          <w:rFonts w:cs="B Nazanin" w:hint="cs"/>
          <w:w w:val="115"/>
          <w:sz w:val="32"/>
          <w:szCs w:val="32"/>
          <w:rtl/>
        </w:rPr>
        <w:t>7</w:t>
      </w:r>
      <w:bookmarkEnd w:id="44"/>
    </w:p>
    <w:p w:rsidR="004D5EF2" w:rsidRPr="00DC12F8" w:rsidRDefault="00FF7F31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45" w:name="_Toc358028350"/>
      <w:r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>اربردهای پر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از ب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>و</w:t>
      </w:r>
      <w:r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:</w:t>
      </w:r>
      <w:bookmarkEnd w:id="45"/>
    </w:p>
    <w:p w:rsidR="004D5EF2" w:rsidRPr="00DC12F8" w:rsidRDefault="004D5EF2" w:rsidP="00994A87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از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cs="B Nazanin"/>
          <w:w w:val="115"/>
          <w:sz w:val="32"/>
          <w:szCs w:val="32"/>
        </w:rPr>
        <w:t>CNe .  Ne</w:t>
      </w:r>
      <w:r w:rsidRPr="00DC12F8">
        <w:rPr>
          <w:rFonts w:cs="B Nazanin" w:hint="cs"/>
          <w:w w:val="115"/>
          <w:sz w:val="32"/>
          <w:szCs w:val="32"/>
          <w:rtl/>
        </w:rPr>
        <w:t>در طی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1980-1970 بوجود آمده اند سیستمهای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نتر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رهای زیادی از طرف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نندگان بوجود آمده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برخی از نماد خاص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نتر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 استاندارد و برخی دیگر اختیاری هستند.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نمادها بطور ابت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دیگر جهت حفظ رقابت نماد های جدیدی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بدون توجه به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نمادهای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در تمامی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نماد تا این روزها با پر جا ماند ه و به تصور یا تخی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>NC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این نماد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تمامی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رها بخصوص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نتر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رهای ابتدایی دردسترس است.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 مصط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 دیگر برای این نماد تابع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 این تعریف آخری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مناسبی جهت توضیح تابع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چرا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چیزی از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این را به خاطر بسپارید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تقاضای این نماد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و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اختیاری است.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این تفاوت بزرگ را با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توابعی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 یسی ساده هستند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در نظر گرفته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وند،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یا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طرف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مجبور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را در خط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راه اندازد به آنها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اینجا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چرا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 آن آسان است. تما م چیزی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××××  </w:t>
      </w:r>
      <w:r w:rsidR="004975BB">
        <w:rPr>
          <w:rFonts w:cs="B Nazanin" w:hint="eastAsia"/>
          <w:w w:val="115"/>
          <w:sz w:val="32"/>
          <w:szCs w:val="32"/>
          <w:rtl/>
        </w:rPr>
        <w:t>ل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ازم است نماد </w:t>
      </w:r>
      <w:r w:rsidRPr="00DC12F8">
        <w:rPr>
          <w:rFonts w:cs="B Nazanin" w:hint="cs"/>
          <w:w w:val="115"/>
          <w:sz w:val="32"/>
          <w:szCs w:val="32"/>
          <w:rtl/>
        </w:rPr>
        <w:t>اس</w:t>
      </w:r>
      <w:r w:rsidR="004975BB">
        <w:rPr>
          <w:rFonts w:cs="B Nazanin" w:hint="cs"/>
          <w:w w:val="115"/>
          <w:sz w:val="32"/>
          <w:szCs w:val="32"/>
          <w:rtl/>
        </w:rPr>
        <w:t>لش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است.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اربردهای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چندین نماد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هستند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تواننددر پیوستگی آن  به همراه پن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اجرایی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وند.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ترین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این توان تابع </w:t>
      </w:r>
      <w:r w:rsidRPr="00DC12F8">
        <w:rPr>
          <w:rFonts w:cs="B Nazanin"/>
          <w:w w:val="115"/>
          <w:sz w:val="32"/>
          <w:szCs w:val="32"/>
        </w:rPr>
        <w:t>Mol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است اختیاری </w:t>
      </w:r>
      <w:r w:rsidRPr="00DC12F8">
        <w:rPr>
          <w:rFonts w:cs="B Nazanin" w:hint="cs"/>
          <w:w w:val="115"/>
          <w:sz w:val="32"/>
          <w:szCs w:val="32"/>
          <w:rtl/>
        </w:rPr>
        <w:t>–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است </w:t>
      </w:r>
      <w:r w:rsidRPr="00DC12F8">
        <w:rPr>
          <w:rFonts w:cs="B Nazanin" w:hint="cs"/>
          <w:w w:val="115"/>
          <w:sz w:val="32"/>
          <w:szCs w:val="32"/>
          <w:rtl/>
        </w:rPr>
        <w:t>. به منظور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این ایست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اختیاری (</w:t>
      </w:r>
      <w:r w:rsidRPr="00DC12F8">
        <w:rPr>
          <w:rFonts w:cs="B Nazanin"/>
          <w:w w:val="115"/>
          <w:sz w:val="32"/>
          <w:szCs w:val="32"/>
        </w:rPr>
        <w:t>Mol</w:t>
      </w:r>
      <w:r w:rsidRPr="00DC12F8">
        <w:rPr>
          <w:rFonts w:cs="B Nazanin" w:hint="cs"/>
          <w:w w:val="115"/>
          <w:sz w:val="32"/>
          <w:szCs w:val="32"/>
          <w:rtl/>
        </w:rPr>
        <w:t>)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بایستی مد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_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MoL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باید در </w:t>
      </w:r>
      <w:r w:rsidR="00994A87">
        <w:rPr>
          <w:rFonts w:cs="B Nazanin" w:hint="eastAsia"/>
          <w:w w:val="115"/>
          <w:sz w:val="32"/>
          <w:szCs w:val="32"/>
          <w:rtl/>
        </w:rPr>
        <w:t>برنامه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eastAsia"/>
          <w:w w:val="115"/>
          <w:sz w:val="32"/>
          <w:szCs w:val="32"/>
          <w:rtl/>
        </w:rPr>
        <w:t>ش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د و دوم </w:t>
      </w:r>
      <w:r w:rsidR="00FF7F31">
        <w:rPr>
          <w:rFonts w:cs="B Nazanin" w:hint="eastAsia"/>
          <w:w w:val="115"/>
          <w:sz w:val="32"/>
          <w:szCs w:val="32"/>
          <w:rtl/>
        </w:rPr>
        <w:t>ک</w:t>
      </w:r>
      <w:r w:rsidR="004975BB">
        <w:rPr>
          <w:rFonts w:cs="B Nazanin" w:hint="eastAsia"/>
          <w:w w:val="115"/>
          <w:sz w:val="32"/>
          <w:szCs w:val="32"/>
          <w:rtl/>
        </w:rPr>
        <w:t>ل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ید ایست اختیاری </w:t>
      </w:r>
      <w:r w:rsidRPr="00DC12F8">
        <w:rPr>
          <w:rFonts w:cs="B Nazanin"/>
          <w:w w:val="115"/>
          <w:sz w:val="32"/>
          <w:szCs w:val="32"/>
        </w:rPr>
        <w:t>optional stop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) </w:t>
      </w:r>
      <w:r w:rsidR="00FF7F31">
        <w:rPr>
          <w:rFonts w:cs="B Nazanin" w:hint="eastAsia"/>
          <w:w w:val="115"/>
          <w:sz w:val="32"/>
          <w:szCs w:val="32"/>
          <w:rtl/>
        </w:rPr>
        <w:t>ک</w:t>
      </w:r>
      <w:r w:rsidRPr="00DC12F8">
        <w:rPr>
          <w:rFonts w:cs="B Nazanin" w:hint="eastAsia"/>
          <w:w w:val="115"/>
          <w:sz w:val="32"/>
          <w:szCs w:val="32"/>
          <w:rtl/>
        </w:rPr>
        <w:t>ه در پن</w:t>
      </w:r>
      <w:r w:rsidR="004975BB">
        <w:rPr>
          <w:rFonts w:cs="B Nazanin" w:hint="eastAsia"/>
          <w:w w:val="115"/>
          <w:sz w:val="32"/>
          <w:szCs w:val="32"/>
          <w:rtl/>
        </w:rPr>
        <w:t>ل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اجرایی ما</w:t>
      </w:r>
      <w:r w:rsidR="004975BB">
        <w:rPr>
          <w:rFonts w:cs="B Nazanin" w:hint="eastAsia"/>
          <w:w w:val="115"/>
          <w:sz w:val="32"/>
          <w:szCs w:val="32"/>
          <w:rtl/>
        </w:rPr>
        <w:t>ش</w:t>
      </w:r>
      <w:r w:rsidRPr="00DC12F8">
        <w:rPr>
          <w:rFonts w:cs="B Nazanin" w:hint="eastAsia"/>
          <w:w w:val="115"/>
          <w:sz w:val="32"/>
          <w:szCs w:val="32"/>
          <w:rtl/>
        </w:rPr>
        <w:t>ین و جود دارد رو</w:t>
      </w:r>
      <w:r w:rsidR="004975BB">
        <w:rPr>
          <w:rFonts w:cs="B Nazanin" w:hint="eastAsia"/>
          <w:w w:val="115"/>
          <w:sz w:val="32"/>
          <w:szCs w:val="32"/>
          <w:rtl/>
        </w:rPr>
        <w:t>ش</w:t>
      </w:r>
      <w:r w:rsidRPr="00DC12F8">
        <w:rPr>
          <w:rFonts w:cs="B Nazanin" w:hint="eastAsia"/>
          <w:w w:val="115"/>
          <w:sz w:val="32"/>
          <w:szCs w:val="32"/>
          <w:rtl/>
        </w:rPr>
        <w:t>ن با</w:t>
      </w:r>
      <w:r w:rsidR="004975BB">
        <w:rPr>
          <w:rFonts w:cs="B Nazanin" w:hint="eastAsia"/>
          <w:w w:val="115"/>
          <w:sz w:val="32"/>
          <w:szCs w:val="32"/>
          <w:rtl/>
        </w:rPr>
        <w:t>ش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د. تابع </w:t>
      </w:r>
      <w:r w:rsidRPr="00DC12F8">
        <w:rPr>
          <w:rFonts w:cs="B Nazanin" w:hint="cs"/>
          <w:w w:val="115"/>
          <w:sz w:val="32"/>
          <w:szCs w:val="32"/>
          <w:rtl/>
        </w:rPr>
        <w:t>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دیگر نیز وابسته است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(/)باید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پرس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 پن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هر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باید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تا نتیجه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را بدهد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در پن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اجرایی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 ×××× قرار گرفته ××××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دهرسی بصورت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بدون توجه به نوع طراحی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د، تمامی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نماد (/) همراه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از طرف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حین اجرای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نادیده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تمام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حتی آن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(/)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در حین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مسو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یتهای اساسی اپراتور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انتخاب ایست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متوجه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جاری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چیز را مد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گیری نما د (/) در طی انجام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این نماد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درا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موارد برای ابتخاب ابزار یا فرآیند خاص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یا ناتمام اجرا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ود،باقیمانده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آنرا به خدمت بگیرد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نماد(/) ساده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چند نتیجه قوی یا جدی را فراهم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رسم براین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آن دسته از مسیرهای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نظر مختصات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و مو قعیت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. 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طرح و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با طرح و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دیگر تفاوتی ندارد. همه این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بایستی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تمامی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دسترسی دارد به خود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بستگی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چطور به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دسترسی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اختیارات موجود است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روها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از دیگر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می توانند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A55F68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زیر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گوهای ساده سوراخ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هستند. در اینجا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نمی تواندنسبت به دو قطعه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بعنوان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بسیار موثر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رود. </w:t>
      </w:r>
    </w:p>
    <w:p w:rsidR="00AD6D15" w:rsidRDefault="00AD6D15" w:rsidP="001D4670">
      <w:pPr>
        <w:rPr>
          <w:rFonts w:cs="B Nazanin" w:hint="cs"/>
          <w:w w:val="115"/>
          <w:sz w:val="32"/>
          <w:szCs w:val="32"/>
          <w:rtl/>
        </w:rPr>
      </w:pPr>
    </w:p>
    <w:p w:rsidR="00AD6D15" w:rsidRDefault="00AD6D15" w:rsidP="001D4670">
      <w:pPr>
        <w:rPr>
          <w:rFonts w:cs="B Nazanin" w:hint="cs"/>
          <w:w w:val="115"/>
          <w:sz w:val="32"/>
          <w:szCs w:val="32"/>
          <w:rtl/>
        </w:rPr>
      </w:pPr>
      <w:r>
        <w:rPr>
          <w:rFonts w:cs="B Nazanin" w:hint="cs"/>
          <w:noProof/>
          <w:w w:val="115"/>
          <w:sz w:val="32"/>
          <w:szCs w:val="32"/>
        </w:rPr>
        <w:drawing>
          <wp:inline distT="0" distB="0" distL="0" distR="0">
            <wp:extent cx="4899763" cy="2838893"/>
            <wp:effectExtent l="1905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227" cy="2838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EF2" w:rsidRPr="00DC12F8" w:rsidRDefault="004D5EF2" w:rsidP="001D4670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توسعه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استفاده از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ابتدا است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توجه 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ای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(مبنا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است)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سود 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برای همه سوراخ قطعه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آن صورت می گیرد. وقتی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پایه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گرفت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AD6D15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جهت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گیری آن دسته از سوراخهایی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قطعه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نباید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می توان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ساده از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تغییرات را برای ما اختیاری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نماد(/)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در آنها از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عات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قبی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های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،  توابع 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، توابع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و سرعت دورانی محورو .......استفاده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از استفاده از نماد(/) را سختر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این توابع باید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بعدی بمنظور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وگیری از هر گونه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ناصحیح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سود 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سود 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(سود 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براده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 و ....) می خواهد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همین ساختار را خواهد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اجرای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ردید قطعه</w:t>
      </w:r>
      <w:r w:rsidRPr="00DC12F8">
        <w:rPr>
          <w:rFonts w:cs="B Nazanin"/>
          <w:w w:val="115"/>
          <w:sz w:val="32"/>
          <w:szCs w:val="32"/>
        </w:rPr>
        <w:t xml:space="preserve">B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– و این قطعه ، قطعه با سوراخ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است .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اپراتور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همه سوراخهاایجاد خواهند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معنی سود 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قطعه </w:t>
      </w:r>
      <w:r w:rsidRPr="00DC12F8">
        <w:rPr>
          <w:rFonts w:cs="B Nazanin"/>
          <w:w w:val="115"/>
          <w:sz w:val="32"/>
          <w:szCs w:val="32"/>
        </w:rPr>
        <w:t xml:space="preserve">A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از تمامی جوانب در زمان صرفه جویی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نماد(/)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بود و نیاز به تغییرات دیگری نبود همچینین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مدا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تحت تاثیر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قرار نمی 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 متفاوت خواهد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قطعه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با استفاده از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بود، اما در این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با چندین مانع بین سوراخها سرو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داریم. موانع می توانند ب چند صورت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جو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– فی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سچرها،گیرها یا هر چیزی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نا خواسته سرراه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قرارگرفته است. تغییر دادن بین مقادییر مدا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</w:rPr>
        <w:t>G98</w:t>
      </w:r>
      <w:r w:rsidRPr="00DC12F8">
        <w:rPr>
          <w:rFonts w:cs="B Nazanin" w:hint="cs"/>
          <w:w w:val="115"/>
          <w:sz w:val="32"/>
          <w:szCs w:val="32"/>
          <w:rtl/>
        </w:rPr>
        <w:t>تا</w:t>
      </w:r>
      <w:r w:rsidRPr="00DC12F8">
        <w:rPr>
          <w:rFonts w:cs="B Nazanin"/>
          <w:w w:val="115"/>
          <w:sz w:val="32"/>
          <w:szCs w:val="32"/>
        </w:rPr>
        <w:t>G99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بهینه ترین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رود اما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باید با دقت تما م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دقیق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نیست . چیزی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مهمتر است ارتفاع واقعی و موقعیت بین سوراخهاست. اگر ارتفاع آنها از مقدار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بزرگتر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cs="B Nazanin"/>
          <w:w w:val="115"/>
          <w:sz w:val="32"/>
          <w:szCs w:val="32"/>
        </w:rPr>
        <w:t>G98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G99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توانند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(برای هر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G99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نیست.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 آخر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بنابراین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در راستای محور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11در خط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اگر دو قطعه می خواهند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باید ظرفیت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ازمه رامد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ینهای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</w:rPr>
        <w:t>CNe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منطقی مثابه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بردهای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اری و سوراف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اری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نند.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های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مسیر ها،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یها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یارهای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اپراتور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  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هیچ تضمینی وجود ندارد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قطعه مطابق در خواستهای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و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زوما به عدم مهارت اپراتور </w:t>
      </w:r>
      <w:r w:rsidRPr="00DC12F8">
        <w:rPr>
          <w:rFonts w:cs="B Nazanin"/>
          <w:w w:val="115"/>
          <w:sz w:val="32"/>
          <w:szCs w:val="32"/>
        </w:rPr>
        <w:t>CNe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 نمی گرد د زیرا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حظه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چندین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خارجی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نامع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یاغیر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بینی هستند 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ها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واقعی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بامقدار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بایگانی افست، متفاوت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ند. سایر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می توانند تفاوتهایی بین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باهمان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خصات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 خارج از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خصه های در خواستی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مانند عیب ابزار یاتغییر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ابزار، تاثیرات گرمایی، پو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ماده 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و سایر عوام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معنی براده برداری امتحانی جهت اندازه گیری و دقیق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افستهای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 اساس نتایج بدست آمده است می تواند مفید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افستها به دقت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بود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فرآیند نهایی صورت گیرد،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بهترین راهها برای تخمین زدن ضایعات قطعه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برای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اری: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مزیت را از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 نتیجه گرفت سطح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است.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استفاده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هر موقعیتی 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رانهای ارتفاعی قطعه است. بعدا 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، قسمتی استفاده ازتابع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 ی قطعاتی بااندازه قطعات متغیر توضیح می دهیم.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براده برداری توضیح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برای هر قطعه براحتی می تواند تصویر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سمت راست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سطحی باحفظ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رانی های ارتفاعی بایستی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اینجا تقریبا </w:t>
      </w:r>
      <w:r w:rsidRPr="00DC12F8">
        <w:rPr>
          <w:rFonts w:cs="B Nazanin"/>
          <w:w w:val="115"/>
          <w:sz w:val="32"/>
          <w:szCs w:val="32"/>
        </w:rPr>
        <w:t>2m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 از با</w:t>
      </w:r>
      <w:r w:rsidR="004975BB">
        <w:rPr>
          <w:rFonts w:cs="B Nazanin" w:hint="eastAsia"/>
          <w:w w:val="115"/>
          <w:sz w:val="32"/>
          <w:szCs w:val="32"/>
          <w:rtl/>
        </w:rPr>
        <w:t>ل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ای قطعه باید براده برداری </w:t>
      </w:r>
      <w:r w:rsidR="004975BB">
        <w:rPr>
          <w:rFonts w:cs="B Nazanin" w:hint="eastAsia"/>
          <w:w w:val="115"/>
          <w:sz w:val="32"/>
          <w:szCs w:val="32"/>
          <w:rtl/>
        </w:rPr>
        <w:t>ش</w:t>
      </w:r>
      <w:r w:rsidRPr="00DC12F8">
        <w:rPr>
          <w:rFonts w:cs="B Nazanin" w:hint="eastAsia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تقریبا </w:t>
      </w:r>
      <w:r w:rsidRPr="00DC12F8">
        <w:rPr>
          <w:rFonts w:cs="B Nazanin"/>
          <w:w w:val="115"/>
          <w:sz w:val="32"/>
          <w:szCs w:val="32"/>
        </w:rPr>
        <w:t>2m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صفر قطعه صورت می گیرد. ابزار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اتریج چند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به قطر </w:t>
      </w:r>
      <w:r w:rsidRPr="00DC12F8">
        <w:rPr>
          <w:rFonts w:cs="B Nazanin"/>
          <w:w w:val="115"/>
          <w:sz w:val="32"/>
          <w:szCs w:val="32"/>
        </w:rPr>
        <w:t>100m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تا </w:t>
      </w:r>
      <w:r w:rsidRPr="00DC12F8">
        <w:rPr>
          <w:rFonts w:cs="B Nazanin"/>
          <w:w w:val="115"/>
          <w:sz w:val="32"/>
          <w:szCs w:val="32"/>
        </w:rPr>
        <w:t>Z5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قسمت سمت چپ قطعه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موقعیت </w:t>
      </w:r>
      <w:r w:rsidRPr="00DC12F8">
        <w:rPr>
          <w:rFonts w:cs="B Nazanin"/>
          <w:w w:val="115"/>
          <w:sz w:val="32"/>
          <w:szCs w:val="32"/>
        </w:rPr>
        <w:t>Z0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سطح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ایی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نهایی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هر دو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قطعه احتیاج به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دارند و این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موجود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خصوصیت دارند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رانی  را در ارتفاع </w:t>
      </w:r>
      <w:r w:rsidRPr="00DC12F8">
        <w:rPr>
          <w:rFonts w:cs="B Nazanin"/>
          <w:w w:val="115"/>
          <w:sz w:val="32"/>
          <w:szCs w:val="32"/>
        </w:rPr>
        <w:t>40m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حفظ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در </w:t>
      </w:r>
      <w:r w:rsidRPr="00DC12F8">
        <w:rPr>
          <w:rFonts w:cs="B Nazanin"/>
          <w:w w:val="115"/>
          <w:sz w:val="32"/>
          <w:szCs w:val="32"/>
        </w:rPr>
        <w:t>Z0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و20-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بدون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د- و فقط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با براده بردار ی عرض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دومین نسخه از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خواهد بود و قدرتی پیچیده تر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همه ورودیهایی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N6</w:t>
      </w:r>
      <w:r w:rsidRPr="00DC12F8">
        <w:rPr>
          <w:rFonts w:cs="B Nazanin" w:hint="cs"/>
          <w:w w:val="115"/>
          <w:sz w:val="32"/>
          <w:szCs w:val="32"/>
          <w:rtl/>
        </w:rPr>
        <w:t>تا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N11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. این قسمت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ابردهای ویژه براده بردار 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.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(ایت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و دوران محور را حذف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حتی اگر </w:t>
      </w:r>
      <w:r w:rsidRPr="00DC12F8">
        <w:rPr>
          <w:rFonts w:cs="B Nazanin"/>
          <w:w w:val="115"/>
          <w:sz w:val="32"/>
          <w:szCs w:val="32"/>
        </w:rPr>
        <w:t>MO9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Pr="00DC12F8">
        <w:rPr>
          <w:rFonts w:cs="B Nazanin"/>
          <w:w w:val="115"/>
          <w:sz w:val="32"/>
          <w:szCs w:val="32"/>
        </w:rPr>
        <w:t>mo5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بعد از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دوران محور دوباره باید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در حقیقت تنها </w:t>
      </w:r>
      <w:r w:rsidRPr="00DC12F8">
        <w:rPr>
          <w:rFonts w:cs="B Nazanin"/>
          <w:w w:val="115"/>
          <w:sz w:val="32"/>
          <w:szCs w:val="32"/>
        </w:rPr>
        <w:t>M03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خواهد بود 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نتر ار هنوز دوران محور </w:t>
      </w:r>
      <w:r w:rsidRPr="00DC12F8">
        <w:rPr>
          <w:rFonts w:cs="B Nazanin"/>
          <w:w w:val="115"/>
          <w:sz w:val="32"/>
          <w:szCs w:val="32"/>
        </w:rPr>
        <w:t>1200min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حافظه حفظ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است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توجه مربوط به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آیا بودن </w:t>
      </w:r>
      <w:r w:rsidRPr="00DC12F8">
        <w:rPr>
          <w:rFonts w:cs="B Nazanin"/>
          <w:w w:val="115"/>
          <w:sz w:val="32"/>
          <w:szCs w:val="32"/>
        </w:rPr>
        <w:t>G00 z50 M08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خواهد بود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G43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است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G28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در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ابزار را حذف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و </w:t>
      </w:r>
      <w:r w:rsidRPr="00DC12F8">
        <w:rPr>
          <w:rFonts w:cs="B Nazanin"/>
          <w:w w:val="115"/>
          <w:sz w:val="32"/>
          <w:szCs w:val="32"/>
        </w:rPr>
        <w:t>G49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تمام ارتفاع در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بنابراین ارتفاع یا عمق در انتهای هر دو قطعه می تواند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. در صورت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دو ارتفاع با هم ارتفاع با هم ناهمخوانی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در </w:t>
      </w:r>
      <w:r w:rsidRPr="00DC12F8">
        <w:rPr>
          <w:rFonts w:cs="B Nazanin"/>
          <w:w w:val="115"/>
          <w:sz w:val="32"/>
          <w:szCs w:val="32"/>
        </w:rPr>
        <w:t>setwp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 این مقدار را تنظیم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برای مسیر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اندازه گیری سطح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تا صفر قطعه بود –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سایر براده برداری تداخ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و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را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اندازهها فراهم آورد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فوق برای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 استفاده از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بورینگ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(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</w:t>
      </w:r>
      <w:r w:rsidRPr="00DC12F8">
        <w:rPr>
          <w:rFonts w:cs="B Nazanin"/>
          <w:w w:val="115"/>
          <w:sz w:val="32"/>
          <w:szCs w:val="32"/>
        </w:rPr>
        <w:t>G71</w:t>
      </w:r>
      <w:r w:rsidRPr="00DC12F8">
        <w:rPr>
          <w:rFonts w:cs="B Nazanin" w:hint="cs"/>
          <w:w w:val="115"/>
          <w:sz w:val="32"/>
          <w:szCs w:val="32"/>
          <w:rtl/>
        </w:rPr>
        <w:t>)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خصی از بار مجاز در قطری و سطح قطعه به جا می گذارد. ( آدرسهای </w:t>
      </w:r>
      <w:r w:rsidRPr="00DC12F8">
        <w:rPr>
          <w:rFonts w:cs="B Nazanin"/>
          <w:w w:val="115"/>
          <w:sz w:val="32"/>
          <w:szCs w:val="32"/>
        </w:rPr>
        <w:t>w.w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)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ابزار براده برداری نهایی با استفاده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G70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باقیمانده را براده برداری و قطعه را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به منظور ایجاد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قطری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بجا مانده از مقدار بار مجاز از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نیز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 – اندازه گیری قطر و تنظیم آفستها برای براده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است. همه اینهای می توانند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براده برداری نهایی صورت گیرند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با استفاده از تابع پرس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994A87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ابزار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متعاقب آن ابزار پرداخت نهایی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توضیح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و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براده برداری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قطعه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 استاده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1m G71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هر طرف قطر جهت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بار باقی می گذارد </w:t>
      </w:r>
      <w:r w:rsidRPr="00DC12F8">
        <w:rPr>
          <w:rFonts w:cs="B Nazanin"/>
          <w:w w:val="115"/>
          <w:sz w:val="32"/>
          <w:szCs w:val="32"/>
        </w:rPr>
        <w:t>1m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در هر طرف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را برای برداه برداری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قطعه با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پرداخت نهایی </w:t>
      </w:r>
      <w:r w:rsidRPr="00DC12F8">
        <w:rPr>
          <w:rFonts w:cs="B Nazanin"/>
          <w:w w:val="115"/>
          <w:sz w:val="32"/>
          <w:szCs w:val="32"/>
        </w:rPr>
        <w:t>G70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فراهم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براده برداری بی قاعده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خاصی 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تحوی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آن باید از نظر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اندازه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نواخت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در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برای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نیست و سایر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بدون توجه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مواجه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چگونه به اندازههای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قطعه دسترسی یابد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جواب ساده ای وجود دارد. قطعه را به گروهی از اندازههای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توانند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دیگر در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جداگانه در هر گروه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تقسیم بندی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تهای بسیار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دیگر نیز می تواند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دسترسی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فرصت و موقعیت خوبی خواهد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گونه 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آماده بتوانند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جمع آوری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وند. در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دارد. اگر چه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قطعات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رود اما گروه بندی و جدا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قطعات موجود به زیر گروههایی ضرروی خواهد بود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موفقیت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اگر دو گروه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مورد نظر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این موضوع این قسمت خواهد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قطعات خام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46" w:name="_Toc358028351"/>
      <w:r w:rsidRPr="00DC12F8">
        <w:rPr>
          <w:rFonts w:cs="B Nazanin" w:hint="cs"/>
          <w:w w:val="115"/>
          <w:sz w:val="32"/>
          <w:szCs w:val="32"/>
          <w:rtl/>
          <w:lang w:bidi="fa-IR"/>
        </w:rPr>
        <w:t>قطعات مخت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ف در فرز 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اری:</w:t>
      </w:r>
      <w:bookmarkEnd w:id="46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هر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 با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انحراف از اندازه می تواند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سان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بنابراین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 اتفاقی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منع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گونه 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آن سرو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داریم چه اتفاقی می افتد؟ با استفاده از تیغه فرز 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ط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قطعه های زیادی می توانند به اندازه نهایی با توجه به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براساس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عمق براده برداری برای تیغه فرز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بایستی تصمیم بگیرد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چه تعداد وجه باید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.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وچه باید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غیر اینصورت براده برداری زیادی باید صورت گیرد هزینه فرآیند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غیر ضروری به آن اضافه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اجازه دهید به وضعیت قطعه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موجود باید به دو گروه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تقسیم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گروه برای براده برداری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وجه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گروه دیگر برای براده برداری وجه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مجبور به بررسی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عمق ایمنی برای هر پاس براده برداری تیغه فرز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ط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همچنین بایستی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و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قطعه را بداند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با اندازه گیری قطعه موجود بدست می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و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قطعه برای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نه تنها باید تعداد وجوه براده برداری را بررسی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باید تعداد گروهها قطعات خام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مسیر ابزار مورد نظر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را باید بررسی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قطعه موجود به دو گروه براساس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عمق هر تیغه فرز 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ط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تقسیم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عمق براده برداری برای سطح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گروه 1- ارتفاع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از </w:t>
      </w:r>
      <w:r w:rsidRPr="00DC12F8">
        <w:rPr>
          <w:rFonts w:cs="B Nazanin"/>
          <w:w w:val="115"/>
          <w:sz w:val="32"/>
          <w:szCs w:val="32"/>
        </w:rPr>
        <w:t>3m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3m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در این زمان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است و دو براده برداری در نظر گرفته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گروه 2- ارتفاع قطعه بین </w:t>
      </w:r>
      <w:r w:rsidRPr="00DC12F8">
        <w:rPr>
          <w:rFonts w:cs="B Nazanin"/>
          <w:w w:val="115"/>
          <w:sz w:val="32"/>
          <w:szCs w:val="32"/>
        </w:rPr>
        <w:t>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یا </w:t>
      </w:r>
      <w:r w:rsidRPr="00DC12F8">
        <w:rPr>
          <w:rFonts w:cs="B Nazanin"/>
          <w:w w:val="115"/>
          <w:sz w:val="32"/>
          <w:szCs w:val="32"/>
        </w:rPr>
        <w:t>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  در این زمان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دو براده برداری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Pr="00DC12F8">
        <w:rPr>
          <w:rFonts w:cs="B Nazanin"/>
          <w:w w:val="115"/>
          <w:sz w:val="32"/>
          <w:szCs w:val="32"/>
        </w:rPr>
        <w:tab/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ارتفاع قطعه از </w:t>
      </w:r>
      <w:r w:rsidRPr="00DC12F8">
        <w:rPr>
          <w:rFonts w:cs="B Nazanin"/>
          <w:w w:val="115"/>
          <w:sz w:val="32"/>
          <w:szCs w:val="32"/>
        </w:rPr>
        <w:t>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تجاوز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(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عمق براده برداری دو طرف )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قطعات گروه بود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برداری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خواهد بود و قطعات گروه 2 با دو با براده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خواهند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در این مورد و موارد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به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همه براده برداری های مورد نیاز را بدون دخا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دادن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بعد از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نمادهای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برای پایداری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(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درستی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از این نوع بسیاری ساده  و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ند تا به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حتی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ساده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 پو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از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 ویژه به دادههای مدا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چگونه بین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بودن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بودن آن 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مهمترین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اهده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به جهت براده برداری مربوط است اگر دو بار براده برداری قطعه در هر وقت و برای تمامی قطعات را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ایجاب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براده برداری پاس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راست به چپ و با تغییر دادن عق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>براده برداری را در پاس دوم و در جهت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( چپ به راست)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یم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تواند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هر دو براده برداری بایستی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گیرد بطور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سمت راست قطعه.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قطعات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فرم قطعات استوانه ای 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استوانه ای بسیار پایدار تر از قطر جابه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با قطعه دیگر برای اندازه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قسمت سخت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مواجه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خواهد بود. در حقیقت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موثر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موثر  </w:t>
      </w:r>
      <w:r w:rsidRPr="00DC12F8">
        <w:rPr>
          <w:rFonts w:cs="B Nazanin"/>
          <w:w w:val="115"/>
          <w:sz w:val="32"/>
          <w:szCs w:val="32"/>
        </w:rPr>
        <w:t>billet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محیط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قطعه استوانه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می توانند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قطر قطعه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سه نظام گیره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هر قطعه ای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دره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حاضر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و فرآیند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در برخی بی نظمی ها در بریدن اندازه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واقعی ایجاد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اره به نظمی هایی را در مسیر براده برداری ایجاد داده است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بی نظمیهای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موثر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از اینها اره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دقیق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– بی نظیمهای بزرگتر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اتی را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طی فرآیند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ف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بوجود می آورد.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خاصی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نظر مورد توجه قرار گیرد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بسته به موقعیت دقیق در زمان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دادههای مدا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جاری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ضروری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مواد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اندازههای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دیگر تقسیمات ابعادی را در آن زمان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بوچود آورد و در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تاثیر گذارد. 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47" w:name="_Toc358028352"/>
      <w:r w:rsidRPr="00DC12F8">
        <w:rPr>
          <w:rFonts w:cs="B Nazanin" w:hint="cs"/>
          <w:w w:val="115"/>
          <w:sz w:val="32"/>
          <w:szCs w:val="32"/>
          <w:rtl/>
        </w:rPr>
        <w:t>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اصه قوانین:</w:t>
      </w:r>
      <w:bookmarkEnd w:id="47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تابع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بد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خورده بخواهد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– با سایر پروسه ها – بهترین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برای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همه ابزار هاست بدون توجه به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ز 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بخواهد ندا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همه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خواهند در نظر گرفته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باید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امت (/) زده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از این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می توانید مطمئن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هردو نسخه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اید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بار بار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بار دیگر با خامو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این تابع اگر حتی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ردید آنرا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و دوباره آنرا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 از دردسرهای بعدی حفظ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در عمده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نماد (/) در ابتدای هر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حتی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ماهر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NXX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/N23 G28 Z2.0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بعضی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رهای سطوح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اتر انعطاف پذیری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ربردی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این نماد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برده اند با اجازه دادن به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به آن بداخ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اجازه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قویتر می تواند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انعطاف پذیری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جهت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همچین هدف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 اختیاری از همه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نماد اس</w:t>
      </w:r>
      <w:r w:rsidR="004975BB">
        <w:rPr>
          <w:rFonts w:cs="B Nazanin" w:hint="cs"/>
          <w:w w:val="115"/>
          <w:sz w:val="32"/>
          <w:szCs w:val="32"/>
          <w:rtl/>
        </w:rPr>
        <w:t>لش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به این معنی اگر (/) در آغاز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بسته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یا در نظر گرفته نخواهد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اجازه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هر جای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بدهند تنها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موقعیت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بعد از (/) می تواند اختیاری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این وضعیت فرصتهای مناسبی در اختیار قرار می دهد. اما در اینجا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باید نسبت به این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آگاه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چگونه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هم مغایر نه دسترسی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مات مغایر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بجز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 ( و توابع </w:t>
      </w:r>
      <w:r w:rsidRPr="00DC12F8">
        <w:rPr>
          <w:rFonts w:cs="B Nazanin"/>
          <w:w w:val="115"/>
          <w:sz w:val="32"/>
          <w:szCs w:val="32"/>
        </w:rPr>
        <w:t>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 بعضی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رها)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آدرس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از اینها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سرعت دورانی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محور وجود دارد چه هدفی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N46 G90 G54 G00 × 45.0 Y90.0 S600 S950 M03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عمدی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ایجاد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موستر این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نتیجه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یای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تباه است. همچنین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اسی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دیگر مغایر هستند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را مطرح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آن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چگونه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این مغایرات دسترسی پیدا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ند؟ اگر در پاسخ بگویید آژیری یا خطایی آ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پروسه را ادامه می دهد و 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داری داده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همچنین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دو سرعت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در همان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حظه غیر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تا آخرین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مات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ماتی خواهند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سرعت دورانی محور </w:t>
      </w:r>
      <w:r w:rsidRPr="00DC12F8">
        <w:rPr>
          <w:rFonts w:cs="B Nazanin"/>
          <w:w w:val="115"/>
          <w:sz w:val="32"/>
          <w:szCs w:val="32"/>
        </w:rPr>
        <w:t>950/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</w:t>
      </w:r>
      <w:r w:rsidRPr="00DC12F8">
        <w:rPr>
          <w:rFonts w:cs="B Nazanin"/>
          <w:w w:val="115"/>
          <w:sz w:val="32"/>
          <w:szCs w:val="32"/>
        </w:rPr>
        <w:t>600v/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نایدده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چرا پارامتر آخری و نه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           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ابتدا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دور </w:t>
      </w:r>
      <w:r w:rsidRPr="00DC12F8">
        <w:rPr>
          <w:rFonts w:cs="B Nazanin"/>
          <w:w w:val="115"/>
          <w:sz w:val="32"/>
          <w:szCs w:val="32"/>
        </w:rPr>
        <w:t>600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مد نظرتان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اما نظرتان نسبت به تغییر دور از </w:t>
      </w:r>
      <w:r w:rsidRPr="00DC12F8">
        <w:rPr>
          <w:rFonts w:cs="B Nazanin"/>
          <w:w w:val="115"/>
          <w:sz w:val="32"/>
          <w:szCs w:val="32"/>
        </w:rPr>
        <w:t>600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950 عوض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سرعت </w:t>
      </w:r>
      <w:r w:rsidRPr="00DC12F8">
        <w:rPr>
          <w:rFonts w:cs="B Nazanin"/>
          <w:w w:val="115"/>
          <w:sz w:val="32"/>
          <w:szCs w:val="32"/>
        </w:rPr>
        <w:t>v/min 950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نسبت به </w:t>
      </w:r>
      <w:r w:rsidRPr="00DC12F8">
        <w:rPr>
          <w:rFonts w:cs="B Nazanin"/>
          <w:w w:val="115"/>
          <w:sz w:val="32"/>
          <w:szCs w:val="32"/>
        </w:rPr>
        <w:t>v/min 600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به نظر برای جهت انتخاب بهتر، مهمتر است 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نوع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– آخرین پارامترهای مغایر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تا حذف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باقی نخواهد ماند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مقایر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دست را برای انتخاب باز می گذارد. با استفاده از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نماد (/) را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آخرین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مغایر قرار می دهیم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دو جنس: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این طور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برای دو جنس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مورد نیاز قرار گیرد. در اینجا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 موقعیت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هم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ای را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 ابزار </w:t>
      </w:r>
      <w:r w:rsidRPr="00DC12F8">
        <w:rPr>
          <w:rFonts w:cs="B Nazanin"/>
          <w:w w:val="115"/>
          <w:sz w:val="32"/>
          <w:szCs w:val="32"/>
        </w:rPr>
        <w:t>(toolsteel)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ادههای ابزار به سرعتهای و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نهادی پائینتری در مقایسه با مواد نرمتر نیاز دارند و می توانند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گران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با تست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قطعه یا نمونه سازی –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با استفاده از مواد ارزانتر می توان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می تواند در اختیار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برای مواد سخت (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ید) دیگری برای مواد نرم ( تست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ردن) چه تفاوتی بین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هدف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آن برای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واقعی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احظات بدون توجه به عمق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پهنای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تواند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اینجا تنها دو مو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در مسیر پروسه تغییری اینجا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دو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سرعتهای دورانی متفاوت هستند انتخاب این دو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منطقی را به وجود می آورد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سرعتهای دورانی محور و 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براده برداری متفاوت هستند انتخاب این دو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منطقی را به وجود می آورند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بدیهی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را مقایسه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–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روی مواد نرم را برای اهداف تست (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چپ) انجام می دهید و همان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برای جنس سخت جهت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(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راست )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– تفاوتهای بین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خط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یدن زیر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مات آنها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هر دو سرعت محور هر دو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نمی توانند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</w:t>
      </w:r>
      <w:r w:rsidR="00AD6D15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خوب است اما سرعت ها 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رویها برای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آرام است. نماد (/) را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توابع (/)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–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 پان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و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..... تست یا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صورت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جهت دوران محور را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یدی نداریم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تابع </w:t>
      </w:r>
      <w:r w:rsidRPr="00DC12F8">
        <w:rPr>
          <w:rFonts w:cs="B Nazanin"/>
          <w:w w:val="115"/>
          <w:sz w:val="32"/>
          <w:szCs w:val="32"/>
        </w:rPr>
        <w:t>M03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 از تابع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گرفته به منظور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چرخ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باید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نماد (/)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در دو نوع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مرسوم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همین منطق نیز بطور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برای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ای ( پارامتی ) دیگر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همچنین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مه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های هر گروه در همان طرف نماد (/) مهم است به استفاده صحیح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S950  / S600 .. and … F250 / F100.0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سرعت محور از </w:t>
      </w:r>
      <w:r w:rsidRPr="00DC12F8">
        <w:rPr>
          <w:rFonts w:cs="B Nazanin"/>
          <w:w w:val="115"/>
          <w:sz w:val="32"/>
          <w:szCs w:val="32"/>
        </w:rPr>
        <w:t>950r/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>250min/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متعاقب آن سرعت محور </w:t>
      </w:r>
      <w:r w:rsidRPr="00DC12F8">
        <w:rPr>
          <w:rFonts w:cs="B Nazanin"/>
          <w:w w:val="115"/>
          <w:sz w:val="32"/>
          <w:szCs w:val="32"/>
        </w:rPr>
        <w:t>600r/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>100min/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در اینجا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جا به جا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تابع </w:t>
      </w:r>
      <w:r w:rsidRPr="00DC12F8">
        <w:rPr>
          <w:rFonts w:cs="B Nazanin"/>
          <w:w w:val="115"/>
          <w:sz w:val="32"/>
          <w:szCs w:val="32"/>
        </w:rPr>
        <w:t>m03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داریم: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حنس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چوب یا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به آن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 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احتیاجی نیست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تابع 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را بعد از (/) 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برید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یدی و نه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دسترسی قرار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توابع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گذاری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برمی گردد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مورد استفاده قرار می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قسمتی از آن به این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نماد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جز نمادهای اختیاری است در همه مستقیم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نیست اما قسمتی دیگر از آن توجه مستقیم را متوجه اپراتور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بطور مختصر این نماد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گروههای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خواهند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را می دهد.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تنها گروه 2 را و پروسه گروه 3 یا 1و ... را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دهد. این نماد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اختیاری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( 1 تا 9) به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(/)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/2 N46 ×50.0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M/ 3N46 G00 ×500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گذاری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بایستی در پروسه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یا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را بنا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است. دادههای هر گروه بعد از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از نرم افزار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بر روی صفحه نمای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بندند. </w:t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48" w:name="_Toc358028353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8</w:t>
      </w:r>
      <w:bookmarkEnd w:id="48"/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49" w:name="_Toc358028354"/>
      <w:r w:rsidRPr="00DC12F8">
        <w:rPr>
          <w:rFonts w:cs="B Nazanin" w:hint="cs"/>
          <w:w w:val="115"/>
          <w:sz w:val="32"/>
          <w:szCs w:val="32"/>
          <w:rtl/>
          <w:lang w:bidi="fa-IR"/>
        </w:rPr>
        <w:t>استاندارد ق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ل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اری پایدار:</w:t>
      </w:r>
      <w:bookmarkEnd w:id="49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فرآیند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 روی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های فرز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می گیرد از فرآیندهای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سوراخها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تا امروز با تمام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مرسومترین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استفاده از ابزار گیرهای خاص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ابزارگیر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یا هدر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یا ابزار گیر دفتری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استاندارد: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نوع ابزار گیر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ثابت نگه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نمی تواند بیرون بیاید اما جهت هم محوری درهنگام ورود سوراخ در 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یت انعطاف پذیری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را دارد درزوههای سوراخ براساس اندازه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این ابزارگیرها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مرسومند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معایب بزرگ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بخصوص برای سوراخهای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دقت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برای رزوه را فراهم نمی آورند.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اهداف اساسی: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همزمان بودن سرعت محور با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ضرب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سرعت محور </w:t>
      </w:r>
      <w:r w:rsidRPr="00DC12F8">
        <w:rPr>
          <w:rFonts w:cs="B Nazanin"/>
          <w:w w:val="115"/>
          <w:sz w:val="32"/>
          <w:szCs w:val="32"/>
        </w:rPr>
        <w:t>r/min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گام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را برحسب اینج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بر دقیقه می توان بدست می آورد در آغاز براده برداری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مجبور است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صفر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تاب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به منظور رسیدن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تاب نهایی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وارد سوراخ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 مقاومتی مواجه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به آرامی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ابزارگیر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به انتهای سوراخ رسید و چرخ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متوقف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تغییر جهت محور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اری به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برای بیرون آمدن ابزار از ابزارگیر وارد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994A87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 استفاده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(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راستگرد ) و </w:t>
      </w:r>
      <w:r w:rsidRPr="00DC12F8">
        <w:rPr>
          <w:rFonts w:cs="B Nazanin"/>
          <w:w w:val="115"/>
          <w:sz w:val="32"/>
          <w:szCs w:val="32"/>
        </w:rPr>
        <w:t>G74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چپ گرد)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994A87">
        <w:rPr>
          <w:rFonts w:cs="B Nazanin" w:hint="cs"/>
          <w:w w:val="115"/>
          <w:sz w:val="32"/>
          <w:szCs w:val="32"/>
          <w:rtl/>
        </w:rPr>
        <w:t xml:space="preserve">و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می یابید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سیستم 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فوق را یا نمونه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 تغییر یافته آنرا همراهی (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) تفاوت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در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ابزار مناسب و طراحی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برمی گردد.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نویسیهای مجرب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 متفاوت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مواجه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ابزار اهدری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دانند. این ابزار گیر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انیزم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دارد و چیزی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آنرا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نوسانات محور نیز در برمی گیرد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فرآیند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بار با موفقیت انجام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( با فرض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 است)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ساده ای را برای سریع ثابت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اری)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گیرد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از حاص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ضرب دور در گام حاص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به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در زیر نرخ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معروف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محورها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تا </w:t>
      </w:r>
      <w:r w:rsidRPr="00DC12F8">
        <w:rPr>
          <w:rFonts w:cs="B Nazanin"/>
          <w:w w:val="115"/>
          <w:sz w:val="32"/>
          <w:szCs w:val="32"/>
        </w:rPr>
        <w:t>10r/min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بخصوص در سرعتهای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نوسان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رابطه مستقیمی با سرعت محور و گام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دارد هر نوسا خارج از این مقدار موازنه را برهم می زند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قرار گرفته وارد سوراخ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به ابزار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 بداخ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دری رود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به عمق مورود نظر </w:t>
      </w:r>
      <w:r w:rsidRPr="00DC12F8">
        <w:rPr>
          <w:rFonts w:cs="B Nazanin"/>
          <w:w w:val="115"/>
          <w:sz w:val="32"/>
          <w:szCs w:val="32"/>
        </w:rPr>
        <w:t>(Z)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رسید محور می ایستد اما نه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باره به منظور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ستن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به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اجازه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آرامی و تحت تاثیر نیروی خود از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بیرون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سی بیرون آید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بعد از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متوقف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(Pulliny)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 دارد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تاخیر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تاب دورانی محور دستگاه تا دور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می پردازیم.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اویزی به آن بسته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داده بعد به خارج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می بینید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یدن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به بیرون از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دادن آن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راحتر است. و این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واقعی نیروی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از نیروی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اری است به منظور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وگیری از خراب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رزوهها در هنگام ورود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به سوراخ  و خارج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آن از سوراخ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دو تا پنج درصد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متعاد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نابا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انس محور بخصوص در سرعتهای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را جبران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درهای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 از نابا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انسی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می تواند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بهتری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در برخی موارد خاص می تواند بهترین راه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درهای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از رده خارج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چندین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صنایع هنوز مورد استفاده قرار می گیرد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وژی جدیدی نیز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رسیدن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از ابتدای سا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1990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بدون انعطاف پذیر بود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آن به طور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بوده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آرامتر-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به خارج سریعتر: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حد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 xml:space="preserve">(Unoler feediny)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روبه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روبه خارج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اما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رو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روبه خارج متفاوت است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این با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استاندارد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( برای چند قطعه ) یا استفاده از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روها ( برای چندین قطعه )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این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موثر و مفید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فرز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عمودی را به منظور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ظریف ( 64-56 دندانه در اینج گام  4/0-45/0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) برروی آ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ومینوم خریداری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است همه سوراخها راه بدر و و حدود اره اینج </w:t>
      </w:r>
      <w:r w:rsidRPr="00DC12F8">
        <w:rPr>
          <w:rFonts w:cs="B Nazanin"/>
          <w:w w:val="115"/>
          <w:sz w:val="32"/>
          <w:szCs w:val="32"/>
        </w:rPr>
        <w:t>(2/5m)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ضخامت دارند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صاف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تج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رزوهها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بعد از استفاده همه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ناموفق از اطمینان خاطر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از صحت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ابزار براده برداری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مرسوم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رو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آرامتر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اسمی 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رو به خارج سریعتر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اسمی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با استفاده از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مورد نظر نیاز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هم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حاضر در اینجا هر دو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90% برای رو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110% رو به خارج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اینها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تضمین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هر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اما بعنوان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توانند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خاص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بعنوان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استاندارد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 خاص برای این منظور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نماد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 بایستی 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موجود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استاندارد: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ساده 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سوراخ در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تنهانیاز به چند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–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روبه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عمق مورد نظر ایست و دوران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وس محور و در نهایت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رو به خارج  و متوقف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دوباره محور بنابراین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نه نیز می تواند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عادی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در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دقت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ابزار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را در 100% قرار دهد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سریع حتی بعد از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دادن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ایست 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در وسط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بوجود نمی آید خو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بختانه فند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خاصی </w:t>
      </w:r>
      <w:r w:rsidRPr="00DC12F8">
        <w:rPr>
          <w:rFonts w:cs="B Nazanin"/>
          <w:w w:val="115"/>
          <w:sz w:val="32"/>
          <w:szCs w:val="32"/>
        </w:rPr>
        <w:t>G63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را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G63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هر داده ای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سریع </w:t>
      </w:r>
      <w:r w:rsidRPr="00DC12F8">
        <w:rPr>
          <w:rFonts w:cs="B Nazanin"/>
          <w:w w:val="115"/>
          <w:sz w:val="32"/>
          <w:szCs w:val="32"/>
        </w:rPr>
        <w:t>loverrideswitch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به غیر از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100% در نظر نمی گیرد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ایست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 روی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اس نیز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خواهد افتاد.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دیگر نیاز به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G64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آنرا حذف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ند- </w:t>
      </w:r>
      <w:r w:rsidRPr="00DC12F8">
        <w:rPr>
          <w:rFonts w:cs="B Nazanin"/>
          <w:w w:val="115"/>
          <w:sz w:val="32"/>
          <w:szCs w:val="32"/>
        </w:rPr>
        <w:t>G64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براده برداری عادی را در اختیار قرار دهید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اسمی برابر </w:t>
      </w:r>
      <w:r w:rsidRPr="00DC12F8">
        <w:rPr>
          <w:rFonts w:cs="B Nazanin"/>
          <w:w w:val="115"/>
          <w:sz w:val="32"/>
          <w:szCs w:val="32"/>
        </w:rPr>
        <w:t>13/4 in/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گام 56/1 سرعت 750می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به توابع </w:t>
      </w:r>
      <w:r w:rsidRPr="00DC12F8">
        <w:rPr>
          <w:rFonts w:cs="B Nazanin"/>
          <w:w w:val="115"/>
          <w:sz w:val="32"/>
          <w:szCs w:val="32"/>
        </w:rPr>
        <w:t>m05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M04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نه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جداگانه این بسیار مهم است </w:t>
      </w:r>
      <w:r w:rsidRPr="00DC12F8">
        <w:rPr>
          <w:rFonts w:cs="B Nazanin"/>
          <w:w w:val="115"/>
          <w:sz w:val="32"/>
          <w:szCs w:val="32"/>
        </w:rPr>
        <w:t>M05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را در پایان یا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متوقف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</w:t>
      </w:r>
      <w:r w:rsidRPr="00DC12F8">
        <w:rPr>
          <w:rFonts w:cs="B Nazanin"/>
          <w:w w:val="115"/>
          <w:sz w:val="32"/>
          <w:szCs w:val="32"/>
        </w:rPr>
        <w:t>M04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 همزمان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محور را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براده برداری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دهای </w:t>
      </w:r>
      <w:r w:rsidRPr="00DC12F8">
        <w:rPr>
          <w:rFonts w:cs="B Nazanin"/>
          <w:w w:val="115"/>
          <w:sz w:val="32"/>
          <w:szCs w:val="32"/>
        </w:rPr>
        <w:t>G63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پایان یافتن با </w:t>
      </w:r>
      <w:r w:rsidRPr="00DC12F8">
        <w:rPr>
          <w:rFonts w:cs="B Nazanin"/>
          <w:w w:val="115"/>
          <w:sz w:val="32"/>
          <w:szCs w:val="32"/>
        </w:rPr>
        <w:t>G64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دو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جداگانه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اند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برای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هر گام می تواند در قسمت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اظهار </w:t>
      </w:r>
      <w:r w:rsidRPr="00DC12F8">
        <w:rPr>
          <w:rFonts w:cs="B Nazanin"/>
          <w:w w:val="115"/>
          <w:sz w:val="32"/>
          <w:szCs w:val="32"/>
        </w:rPr>
        <w:t>G65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هیچگونه تغییری در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 نمی تواند صورت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قسمت برای آن دسته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خوبی از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روهای فند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دارند ( به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جداگانه ای برای مقدمه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روها می پردازیم)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هدف این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دادن تاثیر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G84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براده برداری رو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95%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اسمی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رو به خارج 105%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اسمی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در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جاری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با واحد های اینجی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G65 p8000 R0/35 z1/15 s750 T50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معاد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سطح </w:t>
      </w:r>
      <w:r w:rsidRPr="00DC12F8">
        <w:rPr>
          <w:rFonts w:cs="B Nazanin"/>
          <w:w w:val="115"/>
          <w:sz w:val="32"/>
          <w:szCs w:val="32"/>
        </w:rPr>
        <w:t xml:space="preserve">R= (H8) R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در اینجا: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سرعت دورانی محور </w:t>
      </w:r>
      <w:r w:rsidRPr="00DC12F8">
        <w:rPr>
          <w:rFonts w:cs="B Nazanin"/>
          <w:w w:val="115"/>
          <w:sz w:val="32"/>
          <w:szCs w:val="32"/>
        </w:rPr>
        <w:t xml:space="preserve">S= (H19) r/min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(TPI)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تعداد دندانه در هر اینج </w:t>
      </w:r>
      <w:r w:rsidRPr="00DC12F8">
        <w:rPr>
          <w:rFonts w:cs="B Nazanin"/>
          <w:w w:val="115"/>
          <w:sz w:val="32"/>
          <w:szCs w:val="32"/>
        </w:rPr>
        <w:t xml:space="preserve">T= ( zo)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سایر مباحث دیگر می تواند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(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محاسبه عمق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محاسبه خود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قسمت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G84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ذخیره برای دسترسی به اهداف فوق پیچیدگی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 مزیت حساب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قطعه است – به منظور مثبت عمق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( مقدار منفی در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رو)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خاص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غیر انعطاف پذیر ( ثابت)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غیر انعطاف پذیر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توضیح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وژی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همزمان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نندگان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غیر انعطاف پذیر را بعنوان نماد استاندارد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با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چنین منظوری طراحی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از وجود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 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مطمئن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به نرم افزار و طراحی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برمی گردد.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اساسی ( پایه)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مهمترین تفاوت بین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و ثابت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ابزار است.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به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همراه فنری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غیر انعطاف پذیر می تواند از هر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 ابزار ثابتی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تیغه فرزهایی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 همراه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مراقب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هنگام ورود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به مواد و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آن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 ( نحوه ورود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به سوراخ)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فنری 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ثابت 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خود محور همزمان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را به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در انجام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همزمان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ای برای نرم افزار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سیستم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به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استاندارد است این زیر افزار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سیستم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سرعت محور را </w:t>
      </w:r>
      <w:r w:rsidRPr="00DC12F8">
        <w:rPr>
          <w:rFonts w:cs="B Nazanin"/>
          <w:w w:val="115"/>
          <w:sz w:val="32"/>
          <w:szCs w:val="32"/>
        </w:rPr>
        <w:t>r/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in / 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 xml:space="preserve">mm/min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به منظور همخوانی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با گام همزمان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نه ابزار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طراحی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این نمادها را باید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مزایا: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مزیت از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در مقایسه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آن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خواهد بود بر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>ی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اری قدرت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ثابت با توجه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تاور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محور ابزار فراهم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اگر ابزار احتیاج به 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تاور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عمق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از نتیجه در امان نخواهد بود. این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حقیقت میزان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 وات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ابزار تنها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مزایای دیگری نیز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برای ساختن رزوهها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مواد سخت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سوراخهای عمیق مناسبتر است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بعضی مواد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فرسوده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با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سوراخهای عمیق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در این مورد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باید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اما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سختی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و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و عمق دست نخورده باقی می ماند این مزیتی برای سوراخهایی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نیاز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رانس قطعی در عمق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دارند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غیر از اینها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قیمت هر سوراخ می تواند با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در مقایسه با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درهای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دستیابی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درهای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انعطاف پذیر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های ثابت در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درهای ثابت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روند اطمینان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از انحراف ابزار با راستای محور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باید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بسیار مهم است و از </w:t>
      </w:r>
      <w:r w:rsidRPr="00DC12F8">
        <w:rPr>
          <w:rFonts w:cs="B Nazanin"/>
          <w:w w:val="115"/>
          <w:sz w:val="32"/>
          <w:szCs w:val="32"/>
        </w:rPr>
        <w:t xml:space="preserve">0.005m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Pr="00DC12F8">
        <w:rPr>
          <w:rFonts w:cs="B Nazanin"/>
          <w:w w:val="115"/>
          <w:sz w:val="32"/>
          <w:szCs w:val="32"/>
        </w:rPr>
        <w:t xml:space="preserve">TIR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( total lndicator reaoleiny)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تجاوز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به همین اندازه استفاده از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های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از مسیر خود منحرف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قیمت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را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اما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اقتصادی و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انحراف زیاد از اندازه باعث خارج از اندازه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رزوه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حتی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اویز ب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مخصوص برای سوراخهای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موانع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(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 ):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چه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با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ینهای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رفته صورت می گیرد اما چندین تفاوت مهم در طرح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این فرض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همزمانی محور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این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درست است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با توجه به این موضوع تمامی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 را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فیزی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میزان زیادی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یفیت رزوه و عمر ابزار مرتبط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بخصوص در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انبوه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 مهمی در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به وجود نمی آید عمر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مسئ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جدی است در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سوراخها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یفیت سوراخهای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متعاقبا روبه زوا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رود باید مورد توجه قرار گیرد.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پیدا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به نیروهای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طی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برمی گردد همچنین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ثابت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 زیادی از سوراخها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راندمان آنرا نیز باید در هر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طریقه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 xml:space="preserve">proyramvniny APP rooch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همزمان با گستر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توسعه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نمادهای خاص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ابزار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نیز نیاز به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خصوصیات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و به نمادهای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ساختار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و فرمت نیاز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احظه سرعت دورانی محور است و دومین آن نرخ یا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انتخاب سرعت دورانی محور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انتخاب در مناسبترین سرعت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محدوده مناسب است برای هر فرآیند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جنسی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خواهد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و تاثیر گذارد در سرعت محور است . در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دیگری باید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آن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سرعت محور مستقیما به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مربوط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محدوده 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تاور پایدار از محور موتور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باید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بین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اما اجماع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ثابت بسته به جنس ماده نباید از </w:t>
      </w:r>
      <w:r w:rsidRPr="00DC12F8">
        <w:rPr>
          <w:rFonts w:cs="B Nazanin"/>
          <w:w w:val="115"/>
          <w:sz w:val="32"/>
          <w:szCs w:val="32"/>
        </w:rPr>
        <w:t>2000r/min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تجاوز (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آن نیز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است)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انتخاب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توضیحات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قسمت بعد موضوع زیر حد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توضیح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. در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زیر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 xml:space="preserve">(under feediny)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موارد خاص برای ه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درهای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ود- و هرگز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نیست.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ثابت بایستی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نتیجه دقیق گام </w:t>
      </w:r>
      <w:r w:rsidRPr="00DC12F8">
        <w:rPr>
          <w:rFonts w:cs="B Nazanin"/>
          <w:w w:val="115"/>
          <w:sz w:val="32"/>
          <w:szCs w:val="32"/>
        </w:rPr>
        <w:t>r/min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توابع خاص: </w:t>
      </w:r>
    </w:p>
    <w:p w:rsidR="004D5EF2" w:rsidRPr="00DC12F8" w:rsidRDefault="004D5EF2" w:rsidP="00994A87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استاندارد </w:t>
      </w:r>
      <w:r w:rsidRPr="00DC12F8">
        <w:rPr>
          <w:rFonts w:cs="B Nazanin"/>
          <w:w w:val="115"/>
          <w:sz w:val="32"/>
          <w:szCs w:val="32"/>
        </w:rPr>
        <w:t>G84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G74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هردو قسمت ثابت و انعطاف پذیر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مسئ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مطرح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چگونه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می فهمد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مقصود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جواب به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بستگی دارد. در حقیقت برخی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نندگان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G74/G84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ثابت تعریف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خاصی را بجای آن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برند برای آن دسته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مجاز به استفاده </w:t>
      </w:r>
      <w:r w:rsidRPr="00DC12F8">
        <w:rPr>
          <w:rFonts w:cs="B Nazanin"/>
          <w:w w:val="115"/>
          <w:sz w:val="32"/>
          <w:szCs w:val="32"/>
        </w:rPr>
        <w:t>G84/G74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یا تابع خاصی نیاز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نیاز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تابع </w:t>
      </w:r>
      <w:r w:rsidRPr="00DC12F8">
        <w:rPr>
          <w:rFonts w:cs="B Nazanin"/>
          <w:w w:val="115"/>
          <w:sz w:val="32"/>
          <w:szCs w:val="32"/>
        </w:rPr>
        <w:t>M29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</w:t>
      </w:r>
      <w:r w:rsidR="00994A87">
        <w:rPr>
          <w:rFonts w:cs="B Nazanin" w:hint="cs"/>
          <w:w w:val="115"/>
          <w:sz w:val="32"/>
          <w:szCs w:val="32"/>
          <w:rtl/>
        </w:rPr>
        <w:t>د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</w:rPr>
      </w:pPr>
      <w:bookmarkStart w:id="50" w:name="_Toc358028355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9</w:t>
      </w:r>
      <w:bookmarkEnd w:id="50"/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1" w:name="_Toc358028356"/>
      <w:r w:rsidRPr="00DC12F8">
        <w:rPr>
          <w:rFonts w:cs="B Nazanin" w:hint="cs"/>
          <w:w w:val="115"/>
          <w:sz w:val="32"/>
          <w:szCs w:val="32"/>
          <w:rtl/>
          <w:lang w:bidi="fa-IR"/>
        </w:rPr>
        <w:t>مختصات قطبی:</w:t>
      </w:r>
      <w:bookmarkEnd w:id="51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جهان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نقطه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گستر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در هر نوع از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موجود است تنها هدف تعریف مختصات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است سپس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متنوع به دو نقطه 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و در نهایت ایجاد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است .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مه مختصات تقریبا روزانه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معنی آن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رح زیر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هر داده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دو 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دو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موقعیت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را با توجه به مرجع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موقعیت مرجع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ثابت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مانند صفر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یا صفر قطعه ( مبدا قطعه ) در ریاضیات چهار نوع مختصات داریم: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مختصات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 2- مختصات قطبی 3- مختصات استوانه ای 4- مختصات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هر چهار نوع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بی هیچ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مختصات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مختصات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ینهای ابزار،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، وایر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یزری و هزاران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ابزار دیگری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متاسفانه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مختصات قطبی و  انتها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 خاصی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بررسی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منافع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اربردی آن به این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می رسیم برای همه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نندهها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اربردن ) مزیتهای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اربردی دارد. دو مختصات باقیمانده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استوانه ای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روی- در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و آن دسته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مختصاتی را همراهی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آنها را به عنوان نمادهای اختیاری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در این مورد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نهاد اختیاری موجه است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هیچ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از سیستم مختصات استوانه ای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 روی مختصات قطبی 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از آنها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متمر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تعاریف و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تعریفهای ریاضی مختصات قطبی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ساده تر برای اهداف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مختصات قطبی طبق تعریف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انتهایی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نقطه دیگر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زاویه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خط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به بردار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معروف است و نقطه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خط از آنجا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قطب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بین قطب و نقطه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نام دارد زاویه قطبی از محور قطبی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 همین اساس زاویه مثبت از خطی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نقطه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عبور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است . بردار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 با مسیر دارد.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قطبی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( در صفحه </w:t>
      </w:r>
      <w:r w:rsidRPr="00DC12F8">
        <w:rPr>
          <w:rFonts w:cs="B Nazanin"/>
          <w:w w:val="115"/>
          <w:sz w:val="32"/>
          <w:szCs w:val="32"/>
        </w:rPr>
        <w:t>G17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و زاویه مثبت از صفر درجه این محور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سمت راست مبدا محور بنا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اندازه گیری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این موقعیت به ساعت 3 یا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رق معروف است</w:t>
      </w:r>
      <w:r w:rsidR="00AD6D15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مزیت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استفاده از مختصات قطبی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محاسبات زیادی برای نقاطی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یا دایره ای بنا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را حفظ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مختصات قطبی را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دایره ای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همچنین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مناسبی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نقطه به نقطه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فرمت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بهمراه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می خواهد تنها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 موجود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وارد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بین دو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G15 , G16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با مختصات قطبی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صورت می گیرد. از رفتار قسمت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انتخاب صفحه نتیجه 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فرمت مختصات قطبی مهم است از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هفت سوراخ با فواص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مساوی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. اگر مختصات قطبی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فرد سوراخ دایروی در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موارد سخت تر از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زوج سوراخ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 استفاده از مختصات قطبی تنها باید زاویه بین سوراخ ها را بدانیم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درجه 429/51= 51=7/360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ماره گرد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 با چندین رقم اع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 تفاوتی در دقتهای خی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با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 می گذارد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این مورد خی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جزئی و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ثر 03/0 درجه می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2" w:name="_Toc358028357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فرمت </w:t>
      </w:r>
      <w:r w:rsidR="00994A87">
        <w:rPr>
          <w:rFonts w:cs="B Nazanin" w:hint="cs"/>
          <w:w w:val="115"/>
          <w:sz w:val="32"/>
          <w:szCs w:val="32"/>
          <w:rtl/>
          <w:lang w:bidi="fa-IR"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نویسی:</w:t>
      </w:r>
      <w:bookmarkEnd w:id="52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استاندارد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سوراخها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.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تغییر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بدون توجه به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مختصات قطبی یا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تفاوت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در نامگذاری محورها است</w:t>
      </w:r>
      <w:r w:rsidR="00AD6D15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سیستم مختصات دهی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، وردیهای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موقعیت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مبدا و صفر در راستای هر محور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دایره قطری صفر قطعه است </w:t>
      </w:r>
      <w:r w:rsidRPr="00DC12F8">
        <w:rPr>
          <w:rFonts w:cs="B Nazanin"/>
          <w:w w:val="115"/>
          <w:sz w:val="32"/>
          <w:szCs w:val="32"/>
        </w:rPr>
        <w:t>(XO YO)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استفاده از مختصات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دقیق هر سوراخ از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دایره قطری در راستای هر محور محاسبه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14 محاسبات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ثاتی را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محاسبات ریاضی پیچیده نیستند اما مطمئا نیاز به وقت زیادی دارند.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محاسبات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خطاها نیز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یابد با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قطبی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 حذف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فرمت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مختصات قطبی بهترین توضیح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به منظور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نقطه ای برای هر سوراخ با عمق </w:t>
      </w:r>
      <w:r w:rsidRPr="00DC12F8">
        <w:rPr>
          <w:rFonts w:cs="B Nazanin"/>
          <w:w w:val="115"/>
          <w:sz w:val="32"/>
          <w:szCs w:val="32"/>
        </w:rPr>
        <w:t>2/8m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سات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آدرس تغییر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آدرس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مقدار زاویه ای بین سوراخ ها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یابد . محاسبات اضافی نیاز نیست و فهمیدن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 آسان نیست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در صورت نیاز می توان تغییراتی را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نگاه دقیق تر پنچ قسمت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نیاز به توضیح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 دارند.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G15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آغاز باید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برای حذف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ورودی مختصات قطبی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احتیاجی است و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مواقع احتیاج 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گنجانده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فرآیند قطع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می تواند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مهمی را باز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مبناست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سوراخ دایروی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گوی سوراخ-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و تغییر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و تنها زاویه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نسبی تغییر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هر دو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و نسبی می توانند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مختصات قطبی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با دقت 001/0 درجه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بهتری را نتیجه می دهد ( سه رقم اع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برای زاویه )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مسیر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موارد مسیر ابزار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سوراخها با استفاده ازمختصات قطبی صورت می گیرد مهم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با قطبی در همین زمان فهمیدن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جهت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چگونه می تواند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همه زمان سی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تاثیر می گذارد بخصوص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زیاد مورد توجه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تمرینی و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تغییر جهت مسیر ابزار را برای دو ابزار است: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نقطه ای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برای </w:t>
      </w:r>
      <w:r w:rsidRPr="00DC12F8">
        <w:rPr>
          <w:rFonts w:cs="B Nazanin"/>
          <w:w w:val="115"/>
          <w:sz w:val="32"/>
          <w:szCs w:val="32"/>
        </w:rPr>
        <w:t xml:space="preserve">H7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 xml:space="preserve">H1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اخرین سوراخ </w:t>
      </w:r>
      <w:r w:rsidRPr="00DC12F8">
        <w:rPr>
          <w:rFonts w:cs="B Nazanin"/>
          <w:w w:val="115"/>
          <w:sz w:val="32"/>
          <w:szCs w:val="32"/>
        </w:rPr>
        <w:t>H7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اینطور یم رساند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ابزار از </w:t>
      </w:r>
      <w:r w:rsidRPr="00DC12F8">
        <w:rPr>
          <w:rFonts w:cs="B Nazanin"/>
          <w:w w:val="115"/>
          <w:sz w:val="32"/>
          <w:szCs w:val="32"/>
        </w:rPr>
        <w:t>H1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H7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مختصات قطبی هر دو جهت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ساده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امت از زاویه  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زاویه نسبی از محور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جهت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عقربه ساعت مثبت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زاویه نسبی از محور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جهت عقربه ساعت منفی در نظر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قسمت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جهت براده برداری </w:t>
      </w:r>
      <w:r w:rsidRPr="00DC12F8">
        <w:rPr>
          <w:rFonts w:cs="B Nazanin"/>
          <w:w w:val="115"/>
          <w:sz w:val="32"/>
          <w:szCs w:val="32"/>
        </w:rPr>
        <w:t xml:space="preserve">H7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H1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عقربه ساعت (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N17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N1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دومین قطعه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 عقربه برای هفت سوراخ از </w:t>
      </w:r>
      <w:r w:rsidRPr="00DC12F8">
        <w:rPr>
          <w:rFonts w:cs="B Nazanin"/>
          <w:w w:val="115"/>
          <w:sz w:val="32"/>
          <w:szCs w:val="32"/>
        </w:rPr>
        <w:t>H7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 xml:space="preserve">H1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N18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N33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تنها تغییر جهت زاویه ای و نه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دایروی تغییر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بهتر ، زاویه بین سوراخ می تواند با زاویه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 (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با استفاده از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G90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برای زاویه نسبی با استفاده از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G91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درخواستها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اربردها در صفحات: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مختصات قطبی در هر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سه صفحه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موجود </w:t>
      </w:r>
      <w:r w:rsidRPr="00DC12F8">
        <w:rPr>
          <w:rFonts w:cs="B Nazanin"/>
          <w:w w:val="115"/>
          <w:sz w:val="32"/>
          <w:szCs w:val="32"/>
        </w:rPr>
        <w:t xml:space="preserve">(G17 , G18, G19)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ارها با استفاده از مختصات قطبی با در صفحه </w:t>
      </w:r>
      <w:r w:rsidRPr="00DC12F8">
        <w:rPr>
          <w:rFonts w:cs="B Nazanin"/>
          <w:w w:val="115"/>
          <w:sz w:val="32"/>
          <w:szCs w:val="32"/>
        </w:rPr>
        <w:t>G17 (XY)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اما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از تفاوتهای استفاده از دو صفحه آگاه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بعضی 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ینهای فرز عمودی طوری طراحی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محور آنها می تواند تغیر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محور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90 درجه جابجا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می تواند 90 درجه بچرخد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بر انتخاب صفحه جهت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سوراخ تاثیر می گذارد گذ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از اینها مهمترین 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وابسته به مختصات قطبی را در نظر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مختصات قطبی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است در انتخاب صفحه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بوجود می آید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محور از صفحه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محور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    دومین محور ازصفحه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 موقعیت زاویه ای سوراخ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میدهد همراه است.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هفت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مساوی سواخها در هر سه صفحه موجود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ترین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اما انتخاب صفحه و تطبیق دادن محورها با آن صفحه متفاوت خواهد بود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سوراخ دوم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گوی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دایره ای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سه صفحه مقایسه می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فرمت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و فقط محورهای انتخابی تغیر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53" w:name="_Toc358028358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10</w:t>
      </w:r>
      <w:bookmarkEnd w:id="53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4" w:name="_Toc358028359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توسعه یا 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اربرد زیر </w:t>
      </w:r>
      <w:r w:rsidR="00994A87">
        <w:rPr>
          <w:rFonts w:cs="B Nazanin" w:hint="cs"/>
          <w:w w:val="115"/>
          <w:sz w:val="32"/>
          <w:szCs w:val="32"/>
          <w:rtl/>
          <w:lang w:bidi="fa-IR"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:</w:t>
      </w:r>
      <w:bookmarkEnd w:id="54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چه موضوع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آن 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رح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این موضوعی است بسیار مهم بود و مهمتر بود تا همان اندازه به آن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آنها را توضیح می دهد تمامی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منطقی بهمراه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توضیح داده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تعاریف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اربردها: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ساده ترین تعریف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تحت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دیگری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تعریف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درست است این تنها تعریف ساده ای است و توضیح آن از توضیح دادن و احتیاج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بنا به چند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دو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آن عبارتست از: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تغییراتی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مسیر ابزار مربوط است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آسان تر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مزایای دیگری نیز وجود دارند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ابزار بسیار قوی جهت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ند. آنها می توانند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و یا نسبی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روند و با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فرا خوانده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و حتی می توانند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بدین معنی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دیگری را فراخوانی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 این تا چهار سطح در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می تواند ادامه یابد </w:t>
      </w:r>
    </w:p>
    <w:p w:rsidR="004D5EF2" w:rsidRPr="00AD6D15" w:rsidRDefault="004D5EF2" w:rsidP="004D5EF2">
      <w:pPr>
        <w:pStyle w:val="Heading1"/>
        <w:rPr>
          <w:rFonts w:cs="B Nazanin"/>
          <w:b/>
          <w:bCs/>
          <w:w w:val="115"/>
          <w:sz w:val="32"/>
          <w:szCs w:val="32"/>
          <w:rtl/>
          <w:lang w:bidi="fa-IR"/>
        </w:rPr>
      </w:pPr>
      <w:bookmarkStart w:id="55" w:name="_Toc358028360"/>
      <w:r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 xml:space="preserve">ارزیابی </w:t>
      </w:r>
      <w:r w:rsidR="00CE7313"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>نق</w:t>
      </w:r>
      <w:r w:rsidR="004975BB"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>ش</w:t>
      </w:r>
      <w:r w:rsidR="00CE7313"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>ه</w:t>
      </w:r>
      <w:r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 xml:space="preserve"> :</w:t>
      </w:r>
      <w:bookmarkEnd w:id="55"/>
      <w:r w:rsidRPr="00AD6D15">
        <w:rPr>
          <w:rFonts w:cs="B Nazanin" w:hint="cs"/>
          <w:b/>
          <w:bCs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6272CB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چهار موقعیت قرار گرفته 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این معنی است هر چهار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می توانند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مناسب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ابهی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براده برداری 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مسیر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ایجاد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هر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از خط مرزی بطو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69m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عرض </w:t>
      </w:r>
      <w:r w:rsidRPr="00DC12F8">
        <w:rPr>
          <w:rFonts w:cs="B Nazanin"/>
          <w:w w:val="115"/>
          <w:sz w:val="32"/>
          <w:szCs w:val="32"/>
        </w:rPr>
        <w:t xml:space="preserve">144m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6/5m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را مورد 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عه قرار می دهید بررسی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چگونگی اندازه دهی هر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گو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بین هر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گو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است- </w:t>
      </w:r>
      <w:r w:rsidRPr="00DC12F8">
        <w:rPr>
          <w:rFonts w:cs="B Nazanin"/>
          <w:w w:val="115"/>
          <w:sz w:val="32"/>
          <w:szCs w:val="32"/>
        </w:rPr>
        <w:t>90m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65m , 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 تا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 بعد و در نهایت موقعیت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گوی سمت چپ پائین نیز برابر </w:t>
      </w:r>
      <w:r w:rsidRPr="00DC12F8">
        <w:rPr>
          <w:rFonts w:cs="B Nazanin"/>
          <w:w w:val="115"/>
          <w:sz w:val="32"/>
          <w:szCs w:val="32"/>
        </w:rPr>
        <w:t>y32/5, x50.0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هر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نیز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مستطی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با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7m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های آخری جنس مواد را ارزیابی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برای تصمیم گیری بهترین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است.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تاثیر می گذارد خصوصیت ماده به همین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مهم است جنس قطعه از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 4140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ماده چغرمه 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 خصوصیات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است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ارزیابی دقیق از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هر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است اما باید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احظات اضافی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مطرح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را در نظر گرفته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چهار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گوی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زمینه را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استفاده از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فراهم آورد. در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بعدی چند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سازمان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را و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چطور بایستی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طرح ریزی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1D4670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با توجه به </w:t>
      </w:r>
      <w:r w:rsidR="001D4670">
        <w:rPr>
          <w:rFonts w:cs="B Nazanin" w:hint="cs"/>
          <w:w w:val="115"/>
          <w:sz w:val="32"/>
          <w:szCs w:val="32"/>
          <w:rtl/>
        </w:rPr>
        <w:t>مطا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1D4670">
        <w:rPr>
          <w:rFonts w:cs="B Nazanin" w:hint="cs"/>
          <w:w w:val="115"/>
          <w:sz w:val="32"/>
          <w:szCs w:val="32"/>
          <w:rtl/>
        </w:rPr>
        <w:t xml:space="preserve">ب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1D4670">
        <w:rPr>
          <w:rFonts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cs="B Nazanin" w:hint="cs"/>
          <w:w w:val="115"/>
          <w:sz w:val="32"/>
          <w:szCs w:val="32"/>
          <w:rtl/>
        </w:rPr>
        <w:t>چهار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گو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وجود دارد با ارزیابی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در هر دستور جداگانه ای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بنابراین دستور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به طور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می تواند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   و هر دستور می تواند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ارآیی خود را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FF7F31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6" w:name="_Toc358028361"/>
      <w:r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>نتر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عمق:</w:t>
      </w:r>
      <w:bookmarkEnd w:id="56"/>
      <w:r w:rsidR="004D5EF2"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توجه نگاه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سان به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بنابراین بایستی مسیر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7M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و تقریبا عمیق است </w:t>
      </w:r>
      <w:r w:rsidRPr="00DC12F8">
        <w:rPr>
          <w:rFonts w:cs="B Nazanin"/>
          <w:w w:val="115"/>
          <w:sz w:val="32"/>
          <w:szCs w:val="32"/>
        </w:rPr>
        <w:t>(6/5m)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جنس چغرمه استفاده از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باید دقت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بایستی عمق مناسب را براساس ابزار مورد نظر انتخاب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چیزی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مورد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احظه قرار می گیرد تقسیم عمق نهایی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به چندین عمق مساوی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تقسیم عمق به دو قسمت عمق هر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3/25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و یا با تقسیم آن به چهار </w:t>
      </w:r>
      <w:r w:rsidRPr="00DC12F8">
        <w:rPr>
          <w:rFonts w:cs="B Nazanin"/>
          <w:w w:val="115"/>
          <w:sz w:val="32"/>
          <w:szCs w:val="32"/>
        </w:rPr>
        <w:t>1/625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درنهایت با تقسیم آن به 5 قسمت </w:t>
      </w:r>
      <w:r w:rsidRPr="00DC12F8">
        <w:rPr>
          <w:rFonts w:cs="B Nazanin"/>
          <w:w w:val="115"/>
          <w:sz w:val="32"/>
          <w:szCs w:val="32"/>
        </w:rPr>
        <w:t>1/3m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.... خواهیم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چندین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چگونگی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عمق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بخصوص آن دسته از موادی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چغرمه هستند وجود دارد: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از تیغه فرز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و با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به مواد سخت در بخ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استفاده از هر تیغه فرز مناسب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به سمت موقعیت آزاد در زاویه </w:t>
      </w:r>
      <w:r w:rsidRPr="00DC12F8">
        <w:rPr>
          <w:rFonts w:cs="B Nazanin"/>
          <w:w w:val="115"/>
          <w:sz w:val="32"/>
          <w:szCs w:val="32"/>
        </w:rPr>
        <w:t>ramping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2- 4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درجه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یا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با ایجاد سوراخهایی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را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نهایی فراهم آورد.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مه عمقهای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نیاز نیستند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برابر هم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4D5EF2" w:rsidRPr="00DC12F8">
        <w:rPr>
          <w:rFonts w:cs="B Nazanin"/>
          <w:w w:val="115"/>
          <w:sz w:val="32"/>
          <w:szCs w:val="32"/>
          <w:rtl/>
        </w:rPr>
        <w:t>–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عمق نهایی مم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وچ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تر از همه عمقهای بدست آمده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بسته به تقسیم بندی دقیق موقعیت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روع محور </w:t>
      </w:r>
      <w:r w:rsidR="004D5EF2" w:rsidRPr="00DC12F8">
        <w:rPr>
          <w:rFonts w:cs="B Nazanin"/>
          <w:w w:val="115"/>
          <w:sz w:val="32"/>
          <w:szCs w:val="32"/>
        </w:rPr>
        <w:t>z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تیغیت </w:t>
      </w:r>
      <w:r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یار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مهم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ها برای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 نسبی </w:t>
      </w:r>
      <w:r w:rsidR="004D5EF2" w:rsidRPr="00DC12F8">
        <w:rPr>
          <w:rFonts w:cs="B Nazanin"/>
          <w:w w:val="115"/>
          <w:sz w:val="32"/>
          <w:szCs w:val="32"/>
        </w:rPr>
        <w:t>G91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 استفاده از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های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وند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 تفاوتی ندارد. فقط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عمق هر براده برداری و تعداد براده برداریها بایستی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روع محور </w:t>
      </w:r>
      <w:r w:rsidR="004D5EF2" w:rsidRPr="00DC12F8">
        <w:rPr>
          <w:rFonts w:cs="B Nazanin"/>
          <w:w w:val="115"/>
          <w:sz w:val="32"/>
          <w:szCs w:val="32"/>
        </w:rPr>
        <w:t>Z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نیز بایستی برای رسیدن به هر عمق مورد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 . همچنین مطمئن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براده برداری خارج از قطعه و در فضای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ای قطعه صورت نگیرید. </w:t>
      </w:r>
    </w:p>
    <w:p w:rsidR="004D5EF2" w:rsidRPr="00DC12F8" w:rsidRDefault="00AD6D15" w:rsidP="00AD6D15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 xml:space="preserve">اگر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5 بار براده برداری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ند اما تفاوت در نحوه توزیع بار برای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است.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پنج عمق مساوی در </w:t>
      </w:r>
      <w:r w:rsidR="004D5EF2" w:rsidRPr="00DC12F8">
        <w:rPr>
          <w:rFonts w:cs="B Nazanin"/>
          <w:w w:val="115"/>
          <w:sz w:val="32"/>
          <w:szCs w:val="32"/>
        </w:rPr>
        <w:t>1/3m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هر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</w:t>
      </w:r>
      <w:r>
        <w:rPr>
          <w:rFonts w:cs="B Nazanin" w:hint="cs"/>
          <w:w w:val="115"/>
          <w:sz w:val="32"/>
          <w:szCs w:val="32"/>
          <w:rtl/>
        </w:rPr>
        <w:t xml:space="preserve"> است.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FF7F31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پهنای براده برداری: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قسمت دیگر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قطعه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عرض براده برداری است. اگر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مساحت زیادی با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بایستی بردا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عرض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 دارد. برای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7m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فوق اگر به قطر </w:t>
      </w:r>
      <w:r w:rsidRPr="00DC12F8">
        <w:rPr>
          <w:rFonts w:cs="B Nazanin"/>
          <w:w w:val="115"/>
          <w:sz w:val="32"/>
          <w:szCs w:val="32"/>
        </w:rPr>
        <w:t>7m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را براده برداری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اندازه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مناسب نخواهد بود انتخاب بهتر استفاده از ابزار با قطر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است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را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ای و بعد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جداگانه دیوارههای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حتی استفاده از دو ابزار به این منظور بهتر خواهد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انتخاب ابزار براده برداری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فوق انتخاب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از تیغه فرز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با قطر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نیز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بنابراین ابزار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انتخاب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سایر در تصمیمات می تواند بعدا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موضوع جدیدی را بخواهید یاد بگیرید پیچیده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آن آموختن آنرا سخت 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ساده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پیچیده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آنها با عرض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توام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هر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جدیدی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سایر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را معرفی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1- عمق و عرض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نگاه متوجه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مناسبی برای براده برداری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مزیت آن در ساده بودن آن است. 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نهایی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به هم در موقعیتهای متفاوت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به عمق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در هر موقعیت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فوق را برای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در نظر می گیریم: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1-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سمت موقعیت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مثبت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2- ابزار به عمق نهایی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فرورده </w:t>
      </w:r>
      <w:r w:rsidRPr="00DC12F8">
        <w:rPr>
          <w:rFonts w:cs="B Nazanin"/>
          <w:w w:val="115"/>
          <w:sz w:val="32"/>
          <w:szCs w:val="32"/>
        </w:rPr>
        <w:t>+Z2.5 Y10.5 X500 ….Z-6/5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خواهی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3-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را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به سمت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 خطی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مانی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4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به سمت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قطعه و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  <w:r w:rsidRPr="00DC12F8">
        <w:rPr>
          <w:rFonts w:cs="B Nazanin"/>
          <w:w w:val="115"/>
          <w:sz w:val="32"/>
          <w:szCs w:val="32"/>
        </w:rPr>
        <w:t>Z2/5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خواه است) چهار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فوق را برای سه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باقیمانده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نید- چه تغییراتی صورت می گیرد تنها موقعیتهای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و نه چیز دیگر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است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یدی هویتی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همه قطعات ( در این مورد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)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در پروسه فوق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 تا 2 برای هر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آنها تنها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محتوای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دهند.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موقعیتهای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فی بعد از هر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فراخوانی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چطور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تهای خاص در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جدید را برای چهار  بار در چهار موقعیت (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ان) فراخوانی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هردو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فه های خاصی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( سمت چپ) هر 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G00, G90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اند. به نسبت در نظر گرفتن ظرفیت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دوباره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مهم ایمنی تر است حتی در این مورد نیاز نبا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ند. همین مورد را نیز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و سایر نمادهای مهم باید در نظر گرفت . همچنین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پرداز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یا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ویرای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آنها را در صورت نیاز آسانتر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سمت راست)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های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و آخری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قند </w:t>
      </w:r>
      <w:r w:rsidRPr="00DC12F8">
        <w:rPr>
          <w:rFonts w:cs="B Nazanin"/>
          <w:w w:val="115"/>
          <w:sz w:val="32"/>
          <w:szCs w:val="32"/>
        </w:rPr>
        <w:t>(G90)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بین این نماد نسبی اند </w:t>
      </w:r>
      <w:r w:rsidRPr="00DC12F8">
        <w:rPr>
          <w:rFonts w:cs="B Nazanin"/>
          <w:w w:val="115"/>
          <w:sz w:val="32"/>
          <w:szCs w:val="32"/>
        </w:rPr>
        <w:t>(G91)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را تغییر می دهید دقت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2- عرض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و عمق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تقریبا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تنها در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تجدید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اما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دیوارههای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هنوز مناسب نیست . تفاوت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این خواهد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به پنج قسمت مساوی </w:t>
      </w:r>
      <w:r w:rsidRPr="00DC12F8">
        <w:rPr>
          <w:rFonts w:cs="B Nazanin"/>
          <w:w w:val="115"/>
          <w:sz w:val="32"/>
          <w:szCs w:val="32"/>
        </w:rPr>
        <w:t xml:space="preserve">1/3m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و فرو رفتن ابزار را به این عمق آسانتر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است . دوباره هدف نهایی را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. برای براده برداری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در موقعیتهای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با فرو روی چند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 ابزار به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در هر موقعیت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از حرف </w:t>
      </w:r>
      <w:r w:rsidRPr="00DC12F8">
        <w:rPr>
          <w:rFonts w:cs="B Nazanin"/>
          <w:w w:val="115"/>
          <w:sz w:val="32"/>
          <w:szCs w:val="32"/>
        </w:rPr>
        <w:t>L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بعضی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 ها </w:t>
      </w:r>
      <w:r w:rsidRPr="00DC12F8">
        <w:rPr>
          <w:rFonts w:cs="B Nazanin"/>
          <w:w w:val="115"/>
          <w:sz w:val="32"/>
          <w:szCs w:val="32"/>
        </w:rPr>
        <w:t>K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د) برای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اینجا این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رار پنج بار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  <w:r w:rsidRPr="00DC12F8">
        <w:rPr>
          <w:rFonts w:cs="B Nazanin"/>
          <w:w w:val="115"/>
          <w:sz w:val="32"/>
          <w:szCs w:val="32"/>
        </w:rPr>
        <w:t xml:space="preserve">(M98 P7401 L5)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از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(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 xml:space="preserve">N18, N14, N10, N6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ببینید)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دیگر از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اهده بسیار مهم 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07401 نیست و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.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واضح است- تنها برای عمق نهایی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را داریم . این درست است یا نه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فرعی است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نویسان مجرب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یغات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راحتی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نویسهای مجرب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تباه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گران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زیر را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( این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همه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1-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Pr="00DC12F8">
        <w:rPr>
          <w:rFonts w:cs="B Nazanin"/>
          <w:w w:val="115"/>
          <w:sz w:val="32"/>
          <w:szCs w:val="32"/>
        </w:rPr>
        <w:t>+Z, 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Pr="00DC12F8">
        <w:rPr>
          <w:rFonts w:cs="B Nazanin"/>
          <w:w w:val="115"/>
          <w:sz w:val="32"/>
          <w:szCs w:val="32"/>
        </w:rPr>
        <w:t>Y105, X500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انتخابی است )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2-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موقعیت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به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قطعه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Pr="00DC12F8">
        <w:rPr>
          <w:rFonts w:cs="B Nazanin"/>
          <w:w w:val="115"/>
          <w:sz w:val="32"/>
          <w:szCs w:val="32"/>
        </w:rPr>
        <w:t xml:space="preserve">Z1.0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3- به سمت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Pr="00DC12F8">
        <w:rPr>
          <w:rFonts w:cs="B Nazanin"/>
          <w:w w:val="115"/>
          <w:sz w:val="32"/>
          <w:szCs w:val="32"/>
        </w:rPr>
        <w:t>ZO…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زامی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4- به عمق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1/3m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Pr="00DC12F8">
        <w:rPr>
          <w:rFonts w:cs="B Nazanin"/>
          <w:w w:val="115"/>
          <w:sz w:val="32"/>
          <w:szCs w:val="32"/>
        </w:rPr>
        <w:t xml:space="preserve">Z- 1/3 …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نسبی برای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5-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را در عمق حاضر انجام دهید . ...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خطی و قوی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6-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 و 5 را برای چندین بار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... مجموع تعداد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پنج بار است.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7- با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قطعه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روید ... </w:t>
      </w:r>
      <w:r w:rsidRPr="00DC12F8">
        <w:rPr>
          <w:rFonts w:cs="B Nazanin"/>
          <w:w w:val="115"/>
          <w:sz w:val="32"/>
          <w:szCs w:val="32"/>
        </w:rPr>
        <w:t>Z25.0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است)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اگر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( ترجیح نمی دهید) عمق </w:t>
      </w:r>
      <w:r w:rsidRPr="00DC12F8">
        <w:rPr>
          <w:rFonts w:cs="B Nazanin"/>
          <w:w w:val="115"/>
          <w:sz w:val="32"/>
          <w:szCs w:val="32"/>
        </w:rPr>
        <w:t>1/5m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و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در </w:t>
      </w:r>
      <w:r w:rsidRPr="00DC12F8">
        <w:rPr>
          <w:rFonts w:cs="B Nazanin"/>
          <w:w w:val="115"/>
          <w:sz w:val="32"/>
          <w:szCs w:val="32"/>
        </w:rPr>
        <w:t>Z1.0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تغییر در هر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نیازمند دقت است.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3- عرض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و عمق نهایی: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سوم  و نهایی آورده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را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و از دو ابزار به جای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انتخاب مناسبی نیست-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هم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یفیت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و عمر ابزار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دهد.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به دو ابزار و با توجه به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به نظر نمی آید. چه تهید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را بهتر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جواب تنها انتخاب دو ابزار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نیست اما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از ابزار یا ابزارهایی با قطر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برای نهای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7m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Q6m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افی است .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دیوارههای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تیغه فرز انگ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Pr="00DC12F8">
        <w:rPr>
          <w:rFonts w:cs="B Nazanin"/>
          <w:w w:val="115"/>
          <w:sz w:val="32"/>
          <w:szCs w:val="32"/>
        </w:rPr>
        <w:t>Q6m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یا حتی از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Pr="00DC12F8">
        <w:rPr>
          <w:rFonts w:cs="B Nazanin"/>
          <w:w w:val="115"/>
          <w:sz w:val="32"/>
          <w:szCs w:val="32"/>
        </w:rPr>
        <w:t>Q6m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همانطوری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به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بایستی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 به دو ابزار و فرآیندهای مورد نظر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تیغه فرز قطر </w:t>
      </w:r>
      <w:r w:rsidRPr="00DC12F8">
        <w:rPr>
          <w:rFonts w:cs="B Nazanin"/>
          <w:w w:val="115"/>
          <w:sz w:val="32"/>
          <w:szCs w:val="32"/>
        </w:rPr>
        <w:t>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( برای همه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یارها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1-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Pr="00DC12F8">
        <w:rPr>
          <w:rFonts w:cs="B Nazanin"/>
          <w:w w:val="115"/>
          <w:sz w:val="32"/>
          <w:szCs w:val="32"/>
        </w:rPr>
        <w:t>+Z, 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z+25/0, Y10.5, Z50.0 ..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است).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2-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موقعیت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قطعه </w:t>
      </w:r>
      <w:r w:rsidRPr="00DC12F8">
        <w:rPr>
          <w:rFonts w:cs="B Nazanin"/>
          <w:w w:val="115"/>
          <w:sz w:val="32"/>
          <w:szCs w:val="32"/>
        </w:rPr>
        <w:t xml:space="preserve">Z1.0 ..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3-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به </w:t>
      </w:r>
      <w:r w:rsidRPr="00DC12F8">
        <w:rPr>
          <w:rFonts w:cs="B Nazanin"/>
          <w:w w:val="115"/>
          <w:sz w:val="32"/>
          <w:szCs w:val="32"/>
        </w:rPr>
        <w:t xml:space="preserve">ZO/25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موقعیت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</w:t>
      </w:r>
      <w:r w:rsidRPr="00DC12F8">
        <w:rPr>
          <w:rFonts w:cs="B Nazanin"/>
          <w:w w:val="115"/>
          <w:sz w:val="32"/>
          <w:szCs w:val="32"/>
        </w:rPr>
        <w:t>20.25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خواه باری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4- فرو رفتن ابزار به عمق </w:t>
      </w:r>
      <w:r w:rsidRPr="00DC12F8">
        <w:rPr>
          <w:rFonts w:cs="B Nazanin"/>
          <w:w w:val="115"/>
          <w:sz w:val="32"/>
          <w:szCs w:val="32"/>
        </w:rPr>
        <w:t>1/3m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به موقعیت 3/1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نسبی در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5-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عمق حاضر 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و قوسی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6-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رار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4و 5 برای چهار بار مجموع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رارها پنج بار خواهد 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7-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به سمت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قطعه تا موقعیت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Pr="00DC12F8">
        <w:rPr>
          <w:rFonts w:cs="B Nazanin"/>
          <w:w w:val="115"/>
          <w:sz w:val="32"/>
          <w:szCs w:val="32"/>
        </w:rPr>
        <w:t>Z25.0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 )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هر چهار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عرض </w:t>
      </w:r>
      <w:r w:rsidRPr="00DC12F8">
        <w:rPr>
          <w:rFonts w:cs="B Nazanin"/>
          <w:w w:val="115"/>
          <w:sz w:val="32"/>
          <w:szCs w:val="32"/>
        </w:rPr>
        <w:t>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دارند و </w:t>
      </w:r>
      <w:r w:rsidRPr="00DC12F8">
        <w:rPr>
          <w:rFonts w:cs="B Nazanin"/>
          <w:w w:val="115"/>
          <w:sz w:val="32"/>
          <w:szCs w:val="32"/>
        </w:rPr>
        <w:t>0.5m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هر طرف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باقیمانده است. و همچنین </w:t>
      </w:r>
      <w:r w:rsidRPr="00DC12F8">
        <w:rPr>
          <w:rFonts w:cs="B Nazanin"/>
          <w:w w:val="115"/>
          <w:sz w:val="32"/>
          <w:szCs w:val="32"/>
        </w:rPr>
        <w:t>0.25m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مواد اضافی بار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وجود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مقدار همراه ابزار دومی در حین فرآیند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تقریبا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دوم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بود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. تفاوت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دو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0/25m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مواد اضافی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باقی گذا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ابزار دوم- تیغه فرز قطر </w:t>
      </w:r>
      <w:r w:rsidRPr="00DC12F8">
        <w:rPr>
          <w:rFonts w:cs="B Nazanin"/>
          <w:w w:val="115"/>
          <w:sz w:val="32"/>
          <w:szCs w:val="32"/>
        </w:rPr>
        <w:t>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(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برای همه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یارها )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نیاز است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 به پروسه اضافه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ابزار دوم به دو مسیر جداگانه احتیاج دارد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دیواره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دیگری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دیواره خارجی برای هر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موقعیت ابزار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حاضر: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1-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Pr="00DC12F8">
        <w:rPr>
          <w:rFonts w:cs="B Nazanin"/>
          <w:w w:val="115"/>
          <w:sz w:val="32"/>
          <w:szCs w:val="32"/>
        </w:rPr>
        <w:t>Z, 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+225/0, Y75/5, X50.0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2-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به عمق نهایی </w:t>
      </w:r>
      <w:r w:rsidRPr="00DC12F8">
        <w:rPr>
          <w:rFonts w:cs="B Nazanin"/>
          <w:w w:val="115"/>
          <w:sz w:val="32"/>
          <w:szCs w:val="32"/>
        </w:rPr>
        <w:t>0/25m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عمیق تراز عمق جاری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3-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فرز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صعودی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دیواره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صورت می گیرد استفاده از </w:t>
      </w:r>
      <w:r w:rsidRPr="00DC12F8">
        <w:rPr>
          <w:rFonts w:cs="B Nazanin"/>
          <w:w w:val="115"/>
          <w:sz w:val="32"/>
          <w:szCs w:val="32"/>
        </w:rPr>
        <w:t>G41, D52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وفق دادن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 با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4-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صعودی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دیواره خارجی صورت می گیرد استفاده از </w:t>
      </w:r>
      <w:r w:rsidRPr="00DC12F8">
        <w:rPr>
          <w:rFonts w:cs="B Nazanin"/>
          <w:w w:val="115"/>
          <w:sz w:val="32"/>
          <w:szCs w:val="32"/>
        </w:rPr>
        <w:t>G41 D62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وفق دادن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با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5-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به سمت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قطعه به موقعیت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Pr="00DC12F8">
        <w:rPr>
          <w:rFonts w:cs="B Nazanin"/>
          <w:w w:val="115"/>
          <w:sz w:val="32"/>
          <w:szCs w:val="32"/>
        </w:rPr>
        <w:t>Z25.0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در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خواه است)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دایروی ( گودترا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دایره ای ):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نمی تواند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هنوز چند نماد جا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وجود دارد .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آسانتر است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دو نسخه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د) در این دو نسخه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دایروی قطر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اینج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توجه به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زومات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( تصمیمات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داریم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نسخه 1- براده برداری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گودترا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همراه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نسخه 2- براده برداری با چند عمق گود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همراه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زنی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عمق دهی و با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نسخه از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محور به براده برداری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به پ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صفحه 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و در عمق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با صفحه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این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یا عرض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با استفاده از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می توان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عادی را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محدوده بزرگی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برای براده برداری با حجم زیاد نیازبا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ایجاد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 . با استفاده از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دایروی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راه ساده ای 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با مسیر ابزار پیچیده تر می تواند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مهمترین تصمیم مقدار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مقدار یا پهنای واقعی براده برداری اگر در صورت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برای هر پاس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مساوی انتخاب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در برخی موارد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بخواهید پهنا یا ضخامت پاس آخری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به این منظور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صافی سطح پرداخت دسترسی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نید. محاسبات زیر فرآیند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 xml:space="preserve">0/5= (p)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Pr="00DC12F8">
        <w:rPr>
          <w:rFonts w:cs="B Nazanin"/>
          <w:w w:val="115"/>
          <w:sz w:val="32"/>
          <w:szCs w:val="32"/>
        </w:rPr>
        <w:t>(T) ./25/2=0/25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مجموع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(s)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  <w:r w:rsidRPr="00DC12F8">
        <w:rPr>
          <w:rFonts w:cs="B Nazanin"/>
          <w:w w:val="115"/>
          <w:sz w:val="32"/>
          <w:szCs w:val="32"/>
        </w:rPr>
        <w:t>0/5-0/25=0/375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به راحتی با انتخاب تعداد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پاسها مورد نیاز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مقدار واقعی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بعضی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ات برای نتایج بهتر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ازم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1- محاسبه هر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ضخامت برابر: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هر </w:t>
      </w:r>
      <w:r w:rsidRPr="00DC12F8">
        <w:rPr>
          <w:rFonts w:cs="B Nazanin"/>
          <w:w w:val="115"/>
          <w:position w:val="-28"/>
          <w:sz w:val="32"/>
          <w:szCs w:val="32"/>
        </w:rPr>
        <w:object w:dxaOrig="7600" w:dyaOrig="740">
          <v:shape id="_x0000_i1026" type="#_x0000_t75" style="width:380.1pt;height:36.85pt" o:ole="">
            <v:imagedata r:id="rId36" o:title=""/>
          </v:shape>
          <o:OLEObject Type="Embed" ProgID="Equation.3" ShapeID="_x0000_i1026" DrawAspect="Content" ObjectID="_1431770772" r:id="rId37"/>
        </w:object>
      </w:r>
      <w:r w:rsidRPr="00DC12F8">
        <w:rPr>
          <w:rFonts w:cs="B Nazanin"/>
          <w:w w:val="115"/>
          <w:sz w:val="32"/>
          <w:szCs w:val="32"/>
        </w:rPr>
        <w:t xml:space="preserve">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هر </w:t>
      </w:r>
      <w:r w:rsidRPr="00DC12F8">
        <w:rPr>
          <w:rFonts w:cs="B Nazanin"/>
          <w:w w:val="115"/>
          <w:sz w:val="32"/>
          <w:szCs w:val="32"/>
        </w:rPr>
        <w:t xml:space="preserve">Stepover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</w:t>
      </w:r>
      <w:r w:rsidRPr="00DC12F8">
        <w:rPr>
          <w:rFonts w:cs="B Nazanin"/>
          <w:w w:val="115"/>
          <w:sz w:val="32"/>
          <w:szCs w:val="32"/>
        </w:rPr>
        <w:t>0/375/4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موجود نیست.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آن برابر 093375/0 است و باید گرد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مقدار گرد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در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آخرین آن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اگر مقدار پاس آخری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سایر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>ها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محاسبات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اما بایستی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نیز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دوباره برخی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 و تعداد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نیز مورد انتظار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2a</w:t>
      </w:r>
      <w:r w:rsidRPr="00DC12F8">
        <w:rPr>
          <w:rFonts w:cs="B Nazanin" w:hint="cs"/>
          <w:w w:val="115"/>
          <w:sz w:val="32"/>
          <w:szCs w:val="32"/>
          <w:rtl/>
        </w:rPr>
        <w:t xml:space="preserve">- محاسبه مقدار مجموع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استفاده از015/0 برای پاس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(f)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S= P-T-F= 0/5 – 0/125-0/015=0/360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</w:t>
      </w:r>
      <w:r w:rsidRPr="00DC12F8">
        <w:rPr>
          <w:rFonts w:cs="B Nazanin"/>
          <w:w w:val="115"/>
          <w:sz w:val="32"/>
          <w:szCs w:val="32"/>
        </w:rPr>
        <w:t>Stepover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محاسبه هر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015/0 پاس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(F)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S= P-T-F = 0/5 -0/125-0/015=0/360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</w:t>
      </w:r>
      <w:r w:rsidRPr="00DC12F8">
        <w:rPr>
          <w:rFonts w:cs="B Nazanin"/>
          <w:w w:val="115"/>
          <w:sz w:val="32"/>
          <w:szCs w:val="32"/>
        </w:rPr>
        <w:t>Stepover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2 = محاسبه هر </w:t>
      </w:r>
      <w:r w:rsidRPr="00DC12F8">
        <w:rPr>
          <w:rFonts w:cs="B Nazanin"/>
          <w:w w:val="115"/>
          <w:sz w:val="32"/>
          <w:szCs w:val="32"/>
        </w:rPr>
        <w:t xml:space="preserve">Stepover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</w:t>
      </w:r>
      <w:r w:rsidRPr="00DC12F8">
        <w:rPr>
          <w:rFonts w:cs="B Nazanin"/>
          <w:w w:val="115"/>
          <w:sz w:val="32"/>
          <w:szCs w:val="32"/>
        </w:rPr>
        <w:t>0/015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پاس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(F)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position w:val="-12"/>
          <w:sz w:val="32"/>
          <w:szCs w:val="32"/>
        </w:rPr>
        <w:object w:dxaOrig="4260" w:dyaOrig="520">
          <v:shape id="_x0000_i1027" type="#_x0000_t75" style="width:212.65pt;height:25.95pt" o:ole="">
            <v:imagedata r:id="rId38" o:title=""/>
          </v:shape>
          <o:OLEObject Type="Embed" ProgID="Equation.3" ShapeID="_x0000_i1027" DrawAspect="Content" ObjectID="_1431770773" r:id="rId39"/>
        </w:object>
      </w:r>
      <w:r w:rsidRPr="00DC12F8">
        <w:rPr>
          <w:rFonts w:cs="B Nazanin"/>
          <w:w w:val="115"/>
          <w:sz w:val="32"/>
          <w:szCs w:val="32"/>
        </w:rPr>
        <w:t xml:space="preserve">     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</w:t>
      </w:r>
      <w:r w:rsidRPr="00DC12F8">
        <w:rPr>
          <w:rFonts w:cs="B Nazanin"/>
          <w:w w:val="115"/>
          <w:position w:val="-28"/>
          <w:sz w:val="32"/>
          <w:szCs w:val="32"/>
        </w:rPr>
        <w:object w:dxaOrig="1120" w:dyaOrig="660">
          <v:shape id="_x0000_i1028" type="#_x0000_t75" style="width:56.1pt;height:32.65pt" o:ole="">
            <v:imagedata r:id="rId40" o:title=""/>
          </v:shape>
          <o:OLEObject Type="Embed" ProgID="Equation.3" ShapeID="_x0000_i1028" DrawAspect="Content" ObjectID="_1431770774" r:id="rId41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 در این مورد خاص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پاس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اضافه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پهنای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09/0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چهار 09/0 با پاس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015/0 جمع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4×0/19+0/015=0/375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سازی دایروی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تصمیمات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صفحه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مجموع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ماهه به سمت مثبت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ضخامت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سانی را دارد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  <w:r w:rsidRPr="00DC12F8">
        <w:rPr>
          <w:rFonts w:cs="B Nazanin"/>
          <w:w w:val="115"/>
          <w:position w:val="-36"/>
          <w:sz w:val="32"/>
          <w:szCs w:val="32"/>
        </w:rPr>
        <w:object w:dxaOrig="2320" w:dyaOrig="880">
          <v:shape id="_x0000_i1029" type="#_x0000_t75" style="width:116.35pt;height:44.35pt" o:ole="">
            <v:imagedata r:id="rId42" o:title=""/>
          </v:shape>
          <o:OLEObject Type="Embed" ProgID="Equation.3" ShapeID="_x0000_i1029" DrawAspect="Content" ObjectID="_1431770775" r:id="rId43"/>
        </w:objec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تصمیمات مقدماتی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و محاسبات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همراه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به قطر </w:t>
      </w:r>
      <w:r w:rsidRPr="00DC12F8">
        <w:rPr>
          <w:rFonts w:cs="B Nazanin"/>
          <w:w w:val="115"/>
          <w:sz w:val="32"/>
          <w:szCs w:val="32"/>
        </w:rPr>
        <w:t>0/25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عمق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0/3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نه تنها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احظه قرار گرفته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نیز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زنی در چند عمق با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دومین نسخه اساس توسعه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بدست آمده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مورد توجه قرار می دهد اما چندین عمق براده برداری را به آن اضافه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ند. در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این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حتی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می تواند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مجموع عمق مورد براده برداری بایستی به براده برداریهای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مجزا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نفع ببرد.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هر مسیر ابزار بسته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چندین موقعیت قطعه صورت گیرد.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نمایان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انتخاب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عمق خاصی برای هر براده برداری از همان 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انتخاب </w:t>
      </w:r>
      <w:r w:rsidRPr="00DC12F8">
        <w:rPr>
          <w:rFonts w:cs="B Nazanin"/>
          <w:w w:val="115"/>
          <w:sz w:val="32"/>
          <w:szCs w:val="32"/>
        </w:rPr>
        <w:t xml:space="preserve">Stepover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( عرض براده برداری )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تبعیت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مجموع عمق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به تعداد عمق مساوی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یا می تواند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آخر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متر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فراهم آو ردن وضعیتهای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بهتر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AD6D15" w:rsidP="00AD6D15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مجموع براده برداری هر با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 </w:t>
      </w:r>
      <w:r w:rsidR="004D5EF2" w:rsidRPr="00DC12F8">
        <w:rPr>
          <w:rFonts w:cs="B Nazanin"/>
          <w:w w:val="115"/>
          <w:sz w:val="32"/>
          <w:szCs w:val="32"/>
        </w:rPr>
        <w:t>0/05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معقو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انه به نظر می آید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نیز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بحرانی است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عمق براده برداریها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نسبی (2991)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بینید . موقعیت تیغه فرز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در آغاز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خاص فراخوانی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صفحه بعد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برداده برداری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دایروی با </w:t>
      </w:r>
      <w:r w:rsidRPr="00DC12F8">
        <w:rPr>
          <w:rFonts w:cs="B Nazanin"/>
          <w:w w:val="115"/>
          <w:sz w:val="32"/>
          <w:szCs w:val="32"/>
        </w:rPr>
        <w:t>Stepover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و عمق های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 چند تایی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بته این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بایستی چگونگی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هر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در موقعیتهای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دهد. بحث در مورد خود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نیست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را 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دهد.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N7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</w:t>
      </w:r>
      <w:r w:rsidRPr="00DC12F8">
        <w:rPr>
          <w:rFonts w:cs="B Nazanin"/>
          <w:w w:val="115"/>
          <w:sz w:val="32"/>
          <w:szCs w:val="32"/>
        </w:rPr>
        <w:t>N26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. آنها تنها برای این هستند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دهند اگر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در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چه ساختاری را خواهد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آنرا با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مقایسه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</w:t>
      </w:r>
      <w:r w:rsidRPr="00DC12F8">
        <w:rPr>
          <w:rFonts w:cs="B Nazanin"/>
          <w:w w:val="115"/>
          <w:sz w:val="32"/>
          <w:szCs w:val="32"/>
        </w:rPr>
        <w:t>005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پا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انتقا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نسبی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 ابزار در هر عمق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هیچگونه نغییری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نند. تفاوت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</w:t>
      </w:r>
      <w:r w:rsidRPr="00DC12F8">
        <w:rPr>
          <w:rFonts w:cs="B Nazanin"/>
          <w:w w:val="115"/>
          <w:sz w:val="32"/>
          <w:szCs w:val="32"/>
        </w:rPr>
        <w:t>(M98 P7602 L6)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بدون زیر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رارها مجبورند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جداگانه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</w:t>
      </w:r>
      <w:r w:rsidR="004975BB">
        <w:rPr>
          <w:rFonts w:cs="B Nazanin" w:hint="cs"/>
          <w:w w:val="115"/>
          <w:sz w:val="32"/>
          <w:szCs w:val="32"/>
          <w:rtl/>
        </w:rPr>
        <w:t>شش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انی و اداره آن را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براده برداری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و پرداخت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ارغم چند تفاوت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چند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با هم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بودند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بعدی با استفاده از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متفاوت خواهد بود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اصو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حفظ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برای دو براده برداری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مسیرهای ابزار مرسوم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مختصات دهید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اندازههای نهایی قطعه برسیم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مسیر ابزار مجبور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ابتدا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بعد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دو مسیر ابزار غیر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غیر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اربردی خواهد بود پس چه باید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؟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جواب استفاده از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حتی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ساده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زیر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از مزیت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 بهرمند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آن اندازههای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بعدا این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عنوان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در ادامه برای فرآیندهای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یخ زنی و غیره فراخوانی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موفقیت در این زمینه استفاده از نماد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در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است.                           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برای ابزارهای استاندارد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صعودی </w:t>
      </w:r>
      <w:r w:rsidRPr="00DC12F8">
        <w:rPr>
          <w:rFonts w:cs="B Nazanin"/>
          <w:w w:val="115"/>
          <w:sz w:val="32"/>
          <w:szCs w:val="32"/>
        </w:rPr>
        <w:t xml:space="preserve">G41 D…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است را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افست ذخیره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دو ابزار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دیگری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T01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تیغه فرز برای مسیر زنی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با قطر </w:t>
      </w:r>
      <w:r w:rsidRPr="00DC12F8">
        <w:rPr>
          <w:rFonts w:cs="B Nazanin"/>
          <w:w w:val="115"/>
          <w:sz w:val="32"/>
          <w:szCs w:val="32"/>
        </w:rPr>
        <w:t>Q15m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........ افست </w:t>
      </w:r>
      <w:r w:rsidRPr="00DC12F8">
        <w:rPr>
          <w:rFonts w:cs="B Nazanin"/>
          <w:w w:val="115"/>
          <w:sz w:val="32"/>
          <w:szCs w:val="32"/>
        </w:rPr>
        <w:t>D51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T02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تیغه فرز برای مسیر زنی  پرداخت با قطر </w:t>
      </w:r>
      <w:r w:rsidRPr="00DC12F8">
        <w:rPr>
          <w:rFonts w:cs="B Nazanin"/>
          <w:w w:val="115"/>
          <w:sz w:val="32"/>
          <w:szCs w:val="32"/>
        </w:rPr>
        <w:t>Q12m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..... افست </w:t>
      </w:r>
      <w:r w:rsidRPr="00DC12F8">
        <w:rPr>
          <w:rFonts w:cs="B Nazanin"/>
          <w:w w:val="115"/>
          <w:sz w:val="32"/>
          <w:szCs w:val="32"/>
        </w:rPr>
        <w:t>D52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طبق پروسه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مقداری از قطعه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باقی می ماند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حدسی را برای </w:t>
      </w:r>
      <w:r w:rsidRPr="00DC12F8">
        <w:rPr>
          <w:rFonts w:cs="B Nazanin"/>
          <w:w w:val="115"/>
          <w:sz w:val="32"/>
          <w:szCs w:val="32"/>
        </w:rPr>
        <w:t>Z, 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می گیرد در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هدف مقدار باقیمانده در دیوارههای مسیر </w:t>
      </w:r>
      <w:r w:rsidRPr="00DC12F8">
        <w:rPr>
          <w:rFonts w:cs="B Nazanin"/>
          <w:w w:val="115"/>
          <w:sz w:val="32"/>
          <w:szCs w:val="32"/>
        </w:rPr>
        <w:t>0/5 m (XY)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  0/25m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مسیر </w:t>
      </w:r>
      <w:r w:rsidRPr="00DC12F8">
        <w:rPr>
          <w:rFonts w:cs="B Nazanin"/>
          <w:w w:val="115"/>
          <w:sz w:val="32"/>
          <w:szCs w:val="32"/>
        </w:rPr>
        <w:t>(Z)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از مزایای این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باقیمانده از طرف اپارتور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حدس زده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اما مستقیما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تنها مقدار حدسی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مقادیر را ذخیره خواهند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 را وارد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رسید داریم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D51, T01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افست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افست حاص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تفریق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با مقدار </w:t>
      </w:r>
      <w:r w:rsidRPr="00DC12F8">
        <w:rPr>
          <w:rFonts w:cs="B Nazanin"/>
          <w:w w:val="115"/>
          <w:sz w:val="32"/>
          <w:szCs w:val="32"/>
        </w:rPr>
        <w:t>D52, T02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مقدار مساوی مقدار باقیمانده مواد در محورهای </w:t>
      </w:r>
      <w:r w:rsidRPr="00DC12F8">
        <w:rPr>
          <w:rFonts w:cs="B Nazanin"/>
          <w:w w:val="115"/>
          <w:sz w:val="32"/>
          <w:szCs w:val="32"/>
        </w:rPr>
        <w:t>XY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پس مقدار باقیمانده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مسیر برای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چه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مقدار </w:t>
      </w:r>
      <w:r w:rsidRPr="00DC12F8">
        <w:rPr>
          <w:rFonts w:cs="B Nazanin"/>
          <w:w w:val="115"/>
          <w:sz w:val="32"/>
          <w:szCs w:val="32"/>
        </w:rPr>
        <w:t>0/25m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مستقیما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وارد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تصمیم بعدی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تصمیم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مهم است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بررسی نحوه ورود و خروج به مسیر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نحوه ورود و خروج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تمرین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ضعیف برای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ابزار انتخابی در عمق مورد نظر است و این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ابزار به مسیر می خواهد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استفاده از دادن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مجاز به ابزار برای وارد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به مسیر روان تر و بهتر بدون خراب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صافی سطح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توضیحی این قسمت هر دو ورودی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 ابزار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مانی و خطی است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هر ورودی ابزار با استفاده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مطمئن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ورودی بزرگتر از بزرگترین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عاعهای ابزار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گرفته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.در این مورد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ورودی </w:t>
      </w:r>
      <w:r w:rsidRPr="00DC12F8">
        <w:rPr>
          <w:rFonts w:cs="B Nazanin"/>
          <w:w w:val="115"/>
          <w:sz w:val="32"/>
          <w:szCs w:val="32"/>
        </w:rPr>
        <w:t>10m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7/5m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( </w:t>
      </w:r>
      <w:r w:rsidRPr="00DC12F8">
        <w:rPr>
          <w:rFonts w:cs="B Nazanin"/>
          <w:w w:val="115"/>
          <w:sz w:val="32"/>
          <w:szCs w:val="32"/>
        </w:rPr>
        <w:t>6m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ابزار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 )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مسیر ابزار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مسیر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ساده است- این مسیر از </w:t>
      </w:r>
      <w:r w:rsidRPr="00DC12F8">
        <w:rPr>
          <w:rFonts w:cs="B Nazanin"/>
          <w:w w:val="115"/>
          <w:sz w:val="32"/>
          <w:szCs w:val="32"/>
        </w:rPr>
        <w:t>SP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و در آنجا نیز پایان می یابد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به فقدان سرعت دورانی محور </w:t>
      </w:r>
      <w:r w:rsidRPr="00DC12F8">
        <w:rPr>
          <w:rFonts w:cs="B Nazanin"/>
          <w:w w:val="115"/>
          <w:sz w:val="32"/>
          <w:szCs w:val="32"/>
        </w:rPr>
        <w:t>(S)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عمق </w:t>
      </w:r>
      <w:r w:rsidRPr="00DC12F8">
        <w:rPr>
          <w:rFonts w:cs="B Nazanin"/>
          <w:w w:val="115"/>
          <w:sz w:val="32"/>
          <w:szCs w:val="32"/>
        </w:rPr>
        <w:t>(Z)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Pr="00DC12F8">
        <w:rPr>
          <w:rFonts w:cs="B Nazanin"/>
          <w:w w:val="115"/>
          <w:sz w:val="32"/>
          <w:szCs w:val="32"/>
        </w:rPr>
        <w:t>(F)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ماره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</w:t>
      </w:r>
      <w:r w:rsidRPr="00DC12F8">
        <w:rPr>
          <w:rFonts w:cs="B Nazanin"/>
          <w:w w:val="115"/>
          <w:sz w:val="32"/>
          <w:szCs w:val="32"/>
        </w:rPr>
        <w:t>(D)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هردو ابزار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نون در فرمت استاندارد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براده برداری واقعی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فقدان چهار نماد در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سرعت محور و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به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براده برداری بستگی دارد و در صورت نیاز می توانند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 را با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همراه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.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بایستی به درستی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در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ابزار مجبور به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نقطه </w:t>
      </w:r>
      <w:r w:rsidRPr="00DC12F8">
        <w:rPr>
          <w:rFonts w:cs="B Nazanin"/>
          <w:w w:val="115"/>
          <w:sz w:val="32"/>
          <w:szCs w:val="32"/>
        </w:rPr>
        <w:t>SP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 عمق مورد نظر و افست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فراخوانی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درخواست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سرعت محور و 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انتخابی نیر موثر خواهد 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تا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مه بحرانی در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انعطاف پذیر است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یخ در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 مسیر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ابهی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تنها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اعات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DF09B0">
      <w:pPr>
        <w:pStyle w:val="Heading1"/>
        <w:rPr>
          <w:rFonts w:cs="B Nazanin"/>
          <w:w w:val="115"/>
          <w:sz w:val="32"/>
          <w:szCs w:val="32"/>
          <w:rtl/>
        </w:rPr>
      </w:pPr>
      <w:bookmarkStart w:id="57" w:name="_Toc358028362"/>
      <w:r w:rsidRPr="00DC12F8">
        <w:rPr>
          <w:rFonts w:cs="B Nazanin" w:hint="cs"/>
          <w:w w:val="115"/>
          <w:sz w:val="32"/>
          <w:szCs w:val="32"/>
          <w:rtl/>
        </w:rPr>
        <w:t>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DF09B0">
        <w:rPr>
          <w:rFonts w:cs="B Nazanin" w:hint="cs"/>
          <w:w w:val="115"/>
          <w:sz w:val="32"/>
          <w:szCs w:val="32"/>
          <w:rtl/>
        </w:rPr>
        <w:t>11</w:t>
      </w:r>
      <w:bookmarkEnd w:id="57"/>
    </w:p>
    <w:p w:rsidR="004D5EF2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8" w:name="_Toc358028363"/>
      <w:r w:rsidRPr="00DC12F8">
        <w:rPr>
          <w:rFonts w:cs="B Nazanin" w:hint="cs"/>
          <w:w w:val="115"/>
          <w:sz w:val="32"/>
          <w:szCs w:val="32"/>
          <w:rtl/>
          <w:lang w:bidi="fa-IR"/>
        </w:rPr>
        <w:t>ترا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اری و سوراخ</w:t>
      </w:r>
      <w:r w:rsidR="00FF7F31">
        <w:rPr>
          <w:rFonts w:cs="B Nazanin" w:hint="cs"/>
          <w:w w:val="115"/>
          <w:sz w:val="32"/>
          <w:szCs w:val="32"/>
          <w:rtl/>
          <w:lang w:bidi="fa-IR"/>
        </w:rPr>
        <w:t>ک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اری عمیق:</w:t>
      </w:r>
      <w:bookmarkEnd w:id="58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خارجی و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بطور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توانند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از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ترین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هستند هر فرآیند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می تواند از مسیر بسیار ساده تا مسیر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پیچیده طبقه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به این معنی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عده ای از قطعه 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می تواند از مسیر بسیار ساده تا مسیر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پیچیده طبقه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به این معنی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 عده ای از قطعه 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فریرنهایی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سی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راری چند منظوره </w:t>
      </w:r>
      <w:r w:rsidRPr="00DC12F8">
        <w:rPr>
          <w:rFonts w:cs="B Nazanin"/>
          <w:w w:val="115"/>
          <w:sz w:val="32"/>
          <w:szCs w:val="32"/>
        </w:rPr>
        <w:t>G72, G71, G70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متر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Pr="00DC12F8">
        <w:rPr>
          <w:rFonts w:cs="B Nazanin"/>
          <w:w w:val="115"/>
          <w:sz w:val="32"/>
          <w:szCs w:val="32"/>
        </w:rPr>
        <w:t>G73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این نوع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مفید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بسته به پیچیدگی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و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عوام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مربوط است. با استفاده یا بدون استفاده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چند منظوره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راری سرو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دارد .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متفاوتی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توانند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فرآیندهای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را توضیح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انتخاب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انتخاب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(صفر قطعه ) برای قطعات تار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منوط است. بدون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استثناء صفر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د. چندین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صفر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خواهد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می تواند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پس از ارزیابی پذیرفته یا 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 w:hint="cs"/>
          <w:w w:val="115"/>
          <w:sz w:val="32"/>
          <w:szCs w:val="32"/>
          <w:rtl/>
        </w:rPr>
        <w:t>-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ماده خام: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اگر چه این سطح در حین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سطح در دسترس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انتخاب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ماده خام چند 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نیز دارد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قطعه در ابتدای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باید براده برداری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این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براده برداری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راستای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دوباره از این سطح عیب دوم آن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اندازه قطعه خام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سان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Pr="00DC12F8">
        <w:rPr>
          <w:rFonts w:cs="B Nazanin"/>
          <w:w w:val="115"/>
          <w:sz w:val="32"/>
          <w:szCs w:val="32"/>
        </w:rPr>
        <w:t>B</w:t>
      </w:r>
      <w:r w:rsidRPr="00DC12F8">
        <w:rPr>
          <w:rFonts w:cs="B Nazanin" w:hint="cs"/>
          <w:w w:val="115"/>
          <w:sz w:val="32"/>
          <w:szCs w:val="32"/>
          <w:rtl/>
        </w:rPr>
        <w:t>-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قطعه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عمومی ترین انتخاب این سطح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بنا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ابعاد موجود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بدست آمد می تواند مستقیما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مزیت دیگر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همه ابعاد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منفی خواهد بود و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امت منحنی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را دور نگه می دارد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بوجود نمی آورد.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غیر تماس سخت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Pr="00DC12F8">
        <w:rPr>
          <w:rFonts w:cs="B Nazanin"/>
          <w:w w:val="115"/>
          <w:sz w:val="32"/>
          <w:szCs w:val="32"/>
        </w:rPr>
        <w:t xml:space="preserve"> C</w:t>
      </w:r>
      <w:r w:rsidRPr="00DC12F8">
        <w:rPr>
          <w:rFonts w:cs="B Nazanin" w:hint="cs"/>
          <w:w w:val="115"/>
          <w:sz w:val="32"/>
          <w:szCs w:val="32"/>
          <w:rtl/>
        </w:rPr>
        <w:t>-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قطعه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ترین موقعیت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وب از پنج موقعیت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حتی اگر ابعاد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 سطح اندازه گیری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اندازه گیری از این سطح در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سخت است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سطح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سطحی مانند سطح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ترجیح داده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>- سطح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برخی موارد این سطح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سطح قطعه خام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 بیان دیگر ( به همین منظور )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یا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. سطح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 را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ماده خام در قطعات فورجینگ و یا ریخته گری سرو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داریم از نظر اندازه گیری راحتر مزیتهای دارد. در صورت وجود در وجه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مقدار باقیمانده قطعه خام اگر وجود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باید به حساب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موقعیت </w:t>
      </w:r>
      <w:r w:rsidRPr="00DC12F8">
        <w:rPr>
          <w:rFonts w:cs="B Nazanin"/>
          <w:w w:val="115"/>
          <w:sz w:val="32"/>
          <w:szCs w:val="32"/>
        </w:rPr>
        <w:t>E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سطح سه نظام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سطه سه نظام برای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دیگری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سه نظام عوض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و زاویه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: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نویسهای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ابزار را در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مستقیما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حاظ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نند همچان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مسیر ابزار طبق اندازههای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واقعی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عاعی ابزار نیز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نویس- نباید مجموع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با حتی زاویه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تی ابزار انتخاب را نادیده بگیرد.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مرسوم ترین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اربردی 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ماسه برای ترا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اری و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D5EF2" w:rsidRPr="00DC12F8">
        <w:rPr>
          <w:rFonts w:cs="B Nazanin"/>
          <w:w w:val="115"/>
          <w:sz w:val="32"/>
          <w:szCs w:val="32"/>
        </w:rPr>
        <w:t>½, 0/8, 0/4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یمتر و برای مقادیر اینچی </w:t>
      </w:r>
      <w:r w:rsidR="004D5EF2" w:rsidRPr="00DC12F8">
        <w:rPr>
          <w:rFonts w:cs="B Nazanin"/>
          <w:w w:val="115"/>
          <w:sz w:val="32"/>
          <w:szCs w:val="32"/>
        </w:rPr>
        <w:t>3/64, 1/32, 1/64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اندازه میانی </w:t>
      </w:r>
      <w:r w:rsidR="004D5EF2" w:rsidRPr="00DC12F8">
        <w:rPr>
          <w:rFonts w:cs="B Nazanin"/>
          <w:w w:val="115"/>
          <w:sz w:val="32"/>
          <w:szCs w:val="32"/>
        </w:rPr>
        <w:t xml:space="preserve">1/32”)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4D5EF2" w:rsidRPr="00DC12F8">
        <w:rPr>
          <w:rFonts w:cs="B Nazanin"/>
          <w:w w:val="115"/>
          <w:sz w:val="32"/>
          <w:szCs w:val="32"/>
        </w:rPr>
        <w:t xml:space="preserve">(0/8m 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ترین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مورد استفاده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این نیز به اندازه ما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ین و نوع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ار بستگی دارد. نوعا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عاعهای بزرگتر ( تا </w:t>
      </w:r>
      <w:r w:rsidR="004D5EF2" w:rsidRPr="00DC12F8">
        <w:rPr>
          <w:rFonts w:cs="B Nazanin"/>
          <w:w w:val="115"/>
          <w:sz w:val="32"/>
          <w:szCs w:val="32"/>
        </w:rPr>
        <w:t>1/4m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4D5EF2" w:rsidRPr="00DC12F8">
        <w:rPr>
          <w:rFonts w:cs="B Nazanin"/>
          <w:w w:val="115"/>
          <w:sz w:val="32"/>
          <w:szCs w:val="32"/>
        </w:rPr>
        <w:t>(1/16”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برای ما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ینهای ترا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بزرگ </w:t>
      </w:r>
      <w:r w:rsidR="004D5EF2" w:rsidRPr="00DC12F8">
        <w:rPr>
          <w:rFonts w:cs="B Nazanin"/>
          <w:w w:val="115"/>
          <w:sz w:val="32"/>
          <w:szCs w:val="32"/>
        </w:rPr>
        <w:t>CNC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قدرت با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 استفاده می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عاعهای بزرگ همچنین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 سنگین در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ارهای ریخته گری و فورج انتخاب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عمق ابزار را به ابزار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–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اوه نه تنها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باید موجود است ) براده برداری سنگین تری در قطعه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صورتی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قدرت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این قدرت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اجازه را هم بدهد. </w:t>
      </w:r>
      <w:r w:rsidRPr="00DC12F8">
        <w:rPr>
          <w:rFonts w:cs="B Nazanin"/>
          <w:w w:val="115"/>
          <w:sz w:val="32"/>
          <w:szCs w:val="32"/>
        </w:rPr>
        <w:t>HP)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(KW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</w:t>
      </w:r>
      <w:r w:rsidRPr="00DC12F8">
        <w:rPr>
          <w:rFonts w:cs="B Nazanin"/>
          <w:w w:val="115"/>
          <w:sz w:val="32"/>
          <w:szCs w:val="32"/>
        </w:rPr>
        <w:t>80’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(0/0156”) 0/4m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زاویه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Pr="00DC12F8">
        <w:rPr>
          <w:rFonts w:cs="B Nazanin"/>
          <w:w w:val="115"/>
          <w:sz w:val="32"/>
          <w:szCs w:val="32"/>
        </w:rPr>
        <w:t>5’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برای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</w:t>
      </w:r>
      <w:r w:rsidRPr="00DC12F8">
        <w:rPr>
          <w:rFonts w:cs="B Nazanin"/>
          <w:w w:val="115"/>
          <w:sz w:val="32"/>
          <w:szCs w:val="32"/>
        </w:rPr>
        <w:t>55’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0/4m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اما باز زاویه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Pr="00DC12F8">
        <w:rPr>
          <w:rFonts w:cs="B Nazanin"/>
          <w:w w:val="115"/>
          <w:sz w:val="32"/>
          <w:szCs w:val="32"/>
        </w:rPr>
        <w:t>32’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دهد. در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متداو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(0/0984in/ rev) 0/25mm/rev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عمق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نگرهها بوسی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هر ابزار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یمتری 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انتخاب ابزار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براساس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تنها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افی نیست بخصوص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صافی سطح قطعی مورد نظر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در اینجا رابطه ای بین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دماغه ابزار با زاویه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و میزان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براده برداری وجود دارد. </w:t>
      </w:r>
    </w:p>
    <w:p w:rsidR="004D5EF2" w:rsidRPr="00DC12F8" w:rsidRDefault="004D5EF2" w:rsidP="00DE47FA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داند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ابزار بزرگتر صافی سطح بهتری در مقایسه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سان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به این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خطوط عمیقی را در مقایسه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ابزار بزرگتر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رایط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سان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</w:t>
      </w:r>
      <w:r w:rsidR="00DE47FA">
        <w:rPr>
          <w:rFonts w:cs="B Nazanin" w:hint="cs"/>
          <w:w w:val="115"/>
          <w:sz w:val="32"/>
          <w:szCs w:val="32"/>
          <w:rtl/>
        </w:rPr>
        <w:t xml:space="preserve">.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هدف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تماس حاص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را بر روی قطعات ضعیف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در انتخاب صحیح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چند مورد باید مورد توجه قرار گیرد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تمای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تری برای سرو صدا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</w:t>
      </w:r>
      <w:r w:rsidRPr="00DC12F8">
        <w:rPr>
          <w:rFonts w:cs="B Nazanin"/>
          <w:w w:val="115"/>
          <w:sz w:val="32"/>
          <w:szCs w:val="32"/>
        </w:rPr>
        <w:t>(Chutter)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نسبت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بزرگتری دارند.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فرم براده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غیر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نواختی از براده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گرفته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بزرگتر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Stup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پایدار به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ابزارگیر قوی و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 بردن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تا چند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بستگی دارد جنس ابزارگیر نیز مهم است. بویژه برای قطعه خام نسبت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قطر بزرگ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موارد ناز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است.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تر برای سطح مواد خام با طو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ند بهتر است مث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ا برای نسبتهای طو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به نظر </w:t>
      </w:r>
      <w:r w:rsidR="004D5EF2" w:rsidRPr="00DC12F8">
        <w:rPr>
          <w:rFonts w:cs="B Nazanin"/>
          <w:w w:val="115"/>
          <w:sz w:val="32"/>
          <w:szCs w:val="32"/>
        </w:rPr>
        <w:t>1/5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="004D5EF2" w:rsidRPr="00DC12F8">
        <w:rPr>
          <w:rFonts w:cs="B Nazanin"/>
          <w:w w:val="115"/>
          <w:sz w:val="32"/>
          <w:szCs w:val="32"/>
        </w:rPr>
        <w:t>1:4’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) برای 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ماسه هایی با زاویه بزرگتر عمر 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ماسه افزای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 یابد.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اینها تنها از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اهدات بررسی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از طرف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ابزار سازی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اربران هستند. برخی اوقات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امتحان آزمای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انتخاب بهترین ابزار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اما 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توجه به سایر تصمیمات باید به دقت بررسی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59" w:name="_Toc358028364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عاعی ابزار:</w:t>
      </w:r>
      <w:bookmarkEnd w:id="59"/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به افست ابزار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ناخته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هدف و تمامی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آن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 و در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جداگانه ای استفاده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گفته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این قسمت تنها بعضی 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فه های اضافی و مهم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 و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تاثیر داده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گفت انگیز تر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زیادی از فرو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ندگان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در همه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گفت انگیز تر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ماره زیادی از فرو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ندگان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از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در همه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 تعدادی از آنها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بدون توجه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فوق به بیان ساده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دستی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 نیاز به جبران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ابزار خواهد بود اگر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را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قطعه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دارای ابعاد صحیحی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آماده سازی ابزاری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سوراخ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است در </w:t>
      </w:r>
      <w:r w:rsidRPr="00DC12F8">
        <w:rPr>
          <w:rFonts w:cs="B Nazanin"/>
          <w:w w:val="115"/>
          <w:sz w:val="32"/>
          <w:szCs w:val="32"/>
        </w:rPr>
        <w:t>Sctup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های بزرگتر ابزار نصب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سطح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افست هندسی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مس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همین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برای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اما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رسیدن و دستیابی به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حقیقی خط فرضی غیر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فرآیند اندازه گیری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اضافی تری را نیز در بردارد اما نتیجه نهایی افست خط فرضی هندسه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هم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است هر دو اندازه گیری بین سرهای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تا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XO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در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تفاوت مهمی به نوع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مقایسه با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وجود دارد نسبت به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ابزار ( همانند فرز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اری) </w:t>
      </w:r>
      <w:r w:rsidRPr="00DC12F8">
        <w:rPr>
          <w:rFonts w:cs="B Nazanin"/>
          <w:w w:val="115"/>
          <w:sz w:val="32"/>
          <w:szCs w:val="32"/>
        </w:rPr>
        <w:t>Sctup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افست هندسی)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از دمانحه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نقطه ابزار فرضی در نقطه ابزار مجازی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اندازه گیری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گیری افست برای هر دو محور در راستای برقطر مورد براده برداری تنها جهت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سطح یا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( تنها جهت ) به خوبی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براده برداری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برای یخ ها و مخروطها سیستم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احتیاج به محاسبات متفاوتی دارد بنابراین به چند تنظیم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Sctup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اجازه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( 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اری):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محیط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به مقدار ماده خام باقیمانده از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برای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اق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اگر چه به نظر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موضوع ساده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می تواند نادیده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اما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احظاتی وجود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در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بخصوص در آخرین پاس ابزار قسمتی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ماده خام جهت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باید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تاثیر گذار خواهند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احظات مهم در انتخاب ماده خام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طبیعت براده برداری است بخصوص در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نوع ابزار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گرفته مقدار ماده بجا مانده در مسیر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براساس براده برداری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تعریف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اما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دیگر نیز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وجود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 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مقدار مجاز سنگ زنی زمانی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G71, G72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اگر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مقدار مجاز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مورد نیاز بایستی مستقیما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حتی اگر به محاسبات اضافی دیگری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AD6D15" w:rsidRDefault="00AD6D15">
      <w:pPr>
        <w:bidi w:val="0"/>
        <w:rPr>
          <w:rFonts w:cs="B Nazanin"/>
          <w:w w:val="115"/>
          <w:sz w:val="32"/>
          <w:szCs w:val="32"/>
          <w:rtl/>
        </w:rPr>
      </w:pPr>
      <w:r>
        <w:rPr>
          <w:rFonts w:cs="B Nazanin"/>
          <w:w w:val="115"/>
          <w:sz w:val="32"/>
          <w:szCs w:val="32"/>
          <w:rtl/>
        </w:rPr>
        <w:br w:type="page"/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مسیر: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مسیر ابزار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ثرا دسته بندی خطوط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مانها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خطوط قطرها، وجوه 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ها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یبها ( مخروطها) و پخ ها را نمایان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قوسی،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جزعی 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یار آزاد تریج ( 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وگاه) و غیره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دهند مقدار باقیمانده ماده خام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خارجی اندازه اسمی را افزای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متعاقب آن مقدار باقیمانده ماده خام در مسیرهای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برداری اسمی را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اه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داد.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ابزار براده برداری مورد استفاده: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براده برداری (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خارجی )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گرفته بر روی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چندین جهت به خود بگیر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به و جهت آن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بر ج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نصب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بستگی دارد. ابزارهای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استاندارد (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سرهای </w:t>
      </w:r>
      <w:r w:rsidRPr="00DC12F8">
        <w:rPr>
          <w:rFonts w:cs="B Nazanin"/>
          <w:w w:val="115"/>
          <w:sz w:val="32"/>
          <w:szCs w:val="32"/>
        </w:rPr>
        <w:t xml:space="preserve">80', 55', 35'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رایط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 مواردی هستند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 از آنها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در زاویه آزاد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( زاویه راهنما) بخصوص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یا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یه بخواهد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اف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مرسوم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جهت براده برداری ابزار می تواند دائما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وضع متفاوت است، بخصوص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جهت براده برداری ابزار براساس تصمیم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می تواند تغییر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اما نه با این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هر دو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G70, G72, G71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ابزار متحد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نواختی را در برمی گیرند و تغییر جهت تقریبا محدود است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مسیر قطعه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G71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 و برای قطعه دیگر از سای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G72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رد. مقدار مجاز در راستای محورهای </w:t>
      </w:r>
      <w:r w:rsidRPr="00DC12F8">
        <w:rPr>
          <w:rFonts w:cs="B Nazanin"/>
          <w:w w:val="115"/>
          <w:sz w:val="32"/>
          <w:szCs w:val="32"/>
        </w:rPr>
        <w:t>X,Z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ماده خام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نواخت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تنها غیر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است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حتی می تواند خطرنا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به هندسه ابزار 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ارگیری آن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نیز بر می گردد زاویه آزاد برای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</w:t>
      </w:r>
      <w:r w:rsidRPr="00DC12F8">
        <w:rPr>
          <w:rFonts w:cs="B Nazanin"/>
          <w:w w:val="115"/>
          <w:sz w:val="32"/>
          <w:szCs w:val="32"/>
        </w:rPr>
        <w:t>80'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5'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و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زاویه آزاد برای</w:t>
      </w:r>
      <w:r w:rsidRPr="00DC12F8">
        <w:rPr>
          <w:rFonts w:cs="B Nazanin"/>
          <w:w w:val="115"/>
          <w:sz w:val="32"/>
          <w:szCs w:val="32"/>
        </w:rPr>
        <w:t xml:space="preserve">  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های </w:t>
      </w:r>
      <w:r w:rsidRPr="00DC12F8">
        <w:rPr>
          <w:rFonts w:cs="B Nazanin"/>
          <w:w w:val="115"/>
          <w:sz w:val="32"/>
          <w:szCs w:val="32"/>
        </w:rPr>
        <w:t>35</w:t>
      </w:r>
      <w:r w:rsidRPr="00DC12F8">
        <w:rPr>
          <w:rFonts w:cs="B Nazanin"/>
          <w:w w:val="115"/>
          <w:sz w:val="32"/>
          <w:szCs w:val="32"/>
          <w:vertAlign w:val="superscript"/>
        </w:rPr>
        <w:t>0</w:t>
      </w:r>
      <w:r w:rsidRPr="00DC12F8">
        <w:rPr>
          <w:rFonts w:cs="B Nazanin"/>
          <w:w w:val="115"/>
          <w:sz w:val="32"/>
          <w:szCs w:val="32"/>
        </w:rPr>
        <w:t>, 55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3</w:t>
      </w:r>
      <w:r w:rsidRPr="00DC12F8">
        <w:rPr>
          <w:rFonts w:cs="B Nazanin"/>
          <w:w w:val="115"/>
          <w:sz w:val="32"/>
          <w:szCs w:val="32"/>
          <w:vertAlign w:val="superscript"/>
        </w:rPr>
        <w:t>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به سمت خارج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ابزار تقریبا موازی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است و نوعا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 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بین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وجود ندارد.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زیاد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 می سوزد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اتی را ایجاد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راه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ماده خام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راستای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– پایین را ببیند.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دیگر می تواند او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ین قسمت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مسیر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اری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قوس متقاطع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برخی اوقات قوس جزئی نامیده می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ود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متقاطع = مثا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03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نقطه متقاطع بین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و قوس است برخی محاسبات اضافی به منظور محاسبه قطری مناسب قطر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خواهد 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محاسبات بایستی قطر متقاطع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قطر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قطر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می تواند به آسانی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تئوری پیتاگورین </w:t>
      </w:r>
      <w:r w:rsidRPr="00DC12F8">
        <w:rPr>
          <w:rFonts w:cs="B Nazanin"/>
          <w:w w:val="115"/>
          <w:sz w:val="32"/>
          <w:szCs w:val="32"/>
        </w:rPr>
        <w:t>(pathayorean)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محاسبه اندازه </w:t>
      </w:r>
      <w:r w:rsidRPr="00DC12F8">
        <w:rPr>
          <w:rFonts w:cs="B Nazanin"/>
          <w:w w:val="115"/>
          <w:sz w:val="32"/>
          <w:szCs w:val="32"/>
        </w:rPr>
        <w:t>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اندازه </w:t>
      </w:r>
      <w:r w:rsidRPr="00DC12F8">
        <w:rPr>
          <w:rFonts w:cs="B Nazanin"/>
          <w:w w:val="115"/>
          <w:sz w:val="32"/>
          <w:szCs w:val="32"/>
        </w:rPr>
        <w:t>w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قطر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QX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از تفریق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مقدار دو برابر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قوس ورودی ابزار از قطر جدید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از میان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متفاوت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طرف قطعه برای فرآیند های پرداخت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بایستی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وم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گفتن تمامی موارد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نیست اما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 معرف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ترین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تها بودند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به 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 می خورد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به مسیر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اجتناب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( اجتناب از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برگ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نحوه خورج ابزار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سری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بعد از آخرین قسمت از مسیر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بارگ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را ابزار یا خروج ابزار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تهای خروجی ابزار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های ورود ابزار هستند عمده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احظات افستهای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ایمنی مناسب هستند.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آخرین قسمت از مسیر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است اگر در میان مسیر واقع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نیز نام دارد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بسیار ساده و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احظه خاص نیاز نیست فقط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راستای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(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ابزار را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ایمن و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هدایت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تمام اینها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در هوا در مورد راستای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به قطر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اگر چه قطر قطعه تنها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0" type="#_x0000_t75" style="width:11.7pt;height:13.4pt" o:ole="">
            <v:imagedata r:id="rId44" o:title=""/>
          </v:shape>
          <o:OLEObject Type="Embed" ProgID="Equation.3" ShapeID="_x0000_i1030" DrawAspect="Content" ObjectID="_1431770776" r:id="rId45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5/2 در هر طرف بایستی به پروسه استاندارد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قطر: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آخرین قسمت از مسیر قطر است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تنها با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) هر ابزار جهت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ابتدا باید در راستای محور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تا ابزار را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محیط ایمنی هدایت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1" type="#_x0000_t75" style="width:11.7pt;height:13.4pt" o:ole="">
            <v:imagedata r:id="rId44" o:title=""/>
          </v:shape>
          <o:OLEObject Type="Embed" ProgID="Equation.3" ShapeID="_x0000_i1031" DrawAspect="Content" ObjectID="_1431770777" r:id="rId46"/>
        </w:object>
      </w:r>
      <w:r w:rsidRPr="00DC12F8">
        <w:rPr>
          <w:rFonts w:cs="B Nazanin" w:hint="cs"/>
          <w:w w:val="115"/>
          <w:sz w:val="32"/>
          <w:szCs w:val="32"/>
          <w:rtl/>
        </w:rPr>
        <w:t>5/2 از هر طرف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چندین بار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بر این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برای تطابق اندازههای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دمانحه سه ابزار 2/1 و 8/0 و 4/0  ضروری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14 از مقدار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نسبی در مقایسه با مختصات مط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ق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دام از این دو 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اما </w:t>
      </w:r>
      <w:r w:rsidRPr="00DC12F8">
        <w:rPr>
          <w:rFonts w:cs="B Nazanin"/>
          <w:w w:val="115"/>
          <w:sz w:val="32"/>
          <w:szCs w:val="32"/>
        </w:rPr>
        <w:t>v.5.0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محاسبات احتیاجی ندارد.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 یا مخروط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باید امتداد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آخرین قسمت مسیر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این امتداد مسیر جهت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مسیر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است نوعا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قطعه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ای قطر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را در موقعیت تنهایی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مقدار ایمنی و زاویه پخ ( یا مخروط) انتخاب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در اینجا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مرسوم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ابزار از پخ وجود دارد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صورتی درست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هر دو صحیح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در دو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 تا قطر نهایی با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2" type="#_x0000_t75" style="width:11.7pt;height:13.4pt" o:ole="">
            <v:imagedata r:id="rId44" o:title=""/>
          </v:shape>
          <o:OLEObject Type="Embed" ProgID="Equation.3" ShapeID="_x0000_i1032" DrawAspect="Content" ObjectID="_1431770778" r:id="rId47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75/0 امتداد یافته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تنها پایان پخ = 01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روع پخ از تفریق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ردن اندازه دو برابر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ده پخ از قطر با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ایی محاسبه می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ود (</w:t>
      </w:r>
      <w:r w:rsidR="004D5EF2" w:rsidRPr="00DC12F8">
        <w:rPr>
          <w:rFonts w:cs="B Nazanin"/>
          <w:w w:val="115"/>
          <w:sz w:val="32"/>
          <w:szCs w:val="32"/>
        </w:rPr>
        <w:t xml:space="preserve">31-2×0/5=30.0 </w:t>
      </w:r>
      <w:r w:rsidR="004D5EF2" w:rsidRPr="00DC12F8">
        <w:rPr>
          <w:rFonts w:cs="B Nazanin" w:hint="cs"/>
          <w:w w:val="115"/>
          <w:sz w:val="32"/>
          <w:szCs w:val="32"/>
          <w:rtl/>
        </w:rPr>
        <w:t>) در حا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قطر پخ انتهایی پخ به محاسباتی م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ابه نیاز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ردن دو برابر فاص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ایمنی به قطر با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ایی </w:t>
      </w:r>
      <w:r w:rsidR="004D5EF2" w:rsidRPr="00DC12F8">
        <w:rPr>
          <w:rFonts w:cs="B Nazanin"/>
          <w:w w:val="115"/>
          <w:sz w:val="32"/>
          <w:szCs w:val="32"/>
        </w:rPr>
        <w:t xml:space="preserve">(31+2×0/75=32/5)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بدست می آید.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پایان پخ با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  02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محاسبات پخ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به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است و تنها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نحوه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ورود ابزار است دو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 اگر آخرین قسمت از مسیر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خروج ابزار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خط یا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حذف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همراه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نظر گرفتن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خروجی ابزار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دمانحه آن مرسومترین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اربردیترین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برابر </w:t>
      </w:r>
      <w:r w:rsidR="004D5EF2"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3" type="#_x0000_t75" style="width:11.7pt;height:13.4pt" o:ole="">
            <v:imagedata r:id="rId44" o:title=""/>
          </v:shape>
          <o:OLEObject Type="Embed" ProgID="Equation.3" ShapeID="_x0000_i1033" DrawAspect="Content" ObjectID="_1431770779" r:id="rId48"/>
        </w:objec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5/1 یا حتی </w:t>
      </w:r>
      <w:r w:rsidR="004D5EF2"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4" type="#_x0000_t75" style="width:11.7pt;height:13.4pt" o:ole="">
            <v:imagedata r:id="rId44" o:title=""/>
          </v:shape>
          <o:OLEObject Type="Embed" ProgID="Equation.3" ShapeID="_x0000_i1034" DrawAspect="Content" ObjectID="_1431770780" r:id="rId49"/>
        </w:objec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2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پایان تنها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. 01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از پایان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خروج ابزار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برگ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ازم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پایان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با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اضافی – 02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تنها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 xml:space="preserve">u5.0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Goo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اضافه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60" w:name="_Toc358028365"/>
      <w:r w:rsidRPr="00DC12F8">
        <w:rPr>
          <w:rFonts w:cs="B Nazanin" w:hint="cs"/>
          <w:w w:val="115"/>
          <w:sz w:val="32"/>
          <w:szCs w:val="32"/>
          <w:rtl/>
        </w:rPr>
        <w:t>اجتناب از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</w:t>
      </w:r>
      <w:bookmarkEnd w:id="60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تی از پخ یا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اتی بوجود می آید</w:t>
      </w:r>
      <w:r w:rsidR="00AD6D15">
        <w:rPr>
          <w:rFonts w:cs="B Nazanin" w:hint="cs"/>
          <w:w w:val="115"/>
          <w:sz w:val="32"/>
          <w:szCs w:val="32"/>
          <w:rtl/>
        </w:rPr>
        <w:t>.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– دو فرآیند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– در حقیقت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مرسوم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– این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باز و بست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فرو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گاههای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این گونه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می رسد از اصط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احات خاص استفاده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هدف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تمر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بر روی تفاوتهای بین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قطعه در همان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دو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مجزا است برای اهداف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قسمت با معانی زیردر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گیره بندی / دومین گیره بندی –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قطعه در وسط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است. فرآیند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دوم دو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تنها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قسمتی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این قسمتها در این فص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تمایز بین دو نوع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را بهتر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7B689F">
      <w:pPr>
        <w:pStyle w:val="Heading1"/>
        <w:rPr>
          <w:rFonts w:cs="B Nazanin"/>
          <w:w w:val="115"/>
          <w:sz w:val="32"/>
          <w:szCs w:val="32"/>
          <w:rtl/>
        </w:rPr>
      </w:pPr>
      <w:bookmarkStart w:id="61" w:name="_Toc358028366"/>
      <w:r w:rsidRPr="00DC12F8">
        <w:rPr>
          <w:rFonts w:cs="B Nazanin" w:hint="cs"/>
          <w:w w:val="115"/>
          <w:sz w:val="32"/>
          <w:szCs w:val="32"/>
          <w:rtl/>
        </w:rPr>
        <w:t>درباره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ها:</w:t>
      </w:r>
      <w:bookmarkEnd w:id="61"/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دو نوع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هستند –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سخت و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نرم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براساس جنس قطعه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سخت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برای مسیرهای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و نیمه پرداخت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در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نرم برای مسیرهای نیمه پرداخت و پرداخت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خی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موارد جنس سخت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ار زیادی به قطعه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انه فیزی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 روی قطعه بر جای می گذارد این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چرا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سخت برای گیره بندی سطوح پرداخت مناسب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است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سخت به نسبت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نرم قطعه را متحد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نرم از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اد نیمه استی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ساخته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( فو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اد 1020 یا 1018 ) و تنها درصد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ربن دارند مزیت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نرم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براده برداری سوراخ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مطابق قطر قطعه هم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 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بین قطعه و سه نظام ایجاد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نرم بین محدودهای ماده خام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هر دو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خارجی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فراهم آوردن گیره بندی مورد نیاز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نرم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ازمهمترین مهارتهای اپراتوری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می توانند به طور دستی یا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زیر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پخی بین قطر ف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 و سطح مورد نظر نیز بایستی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– دو گیره بندی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دو گیره بندی ( باسه نظام) به معنی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طرف قطعه و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 تابع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مناسبی از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قطعه و ادامه پیدا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در همان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این نوع از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قطعه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باید بطور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احتیاج به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ساختار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مفهوم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به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تابع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در هر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حظه است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)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باید از وجود آن آگاه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بهترین 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 برای رسیدن به این منظور قسمت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تابع </w:t>
      </w:r>
      <w:r w:rsidRPr="00DC12F8">
        <w:rPr>
          <w:rFonts w:cs="B Nazanin"/>
          <w:w w:val="115"/>
          <w:sz w:val="32"/>
          <w:szCs w:val="32"/>
        </w:rPr>
        <w:t>MOO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ساختار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سه ابزار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بعد از ابزار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و با دو ابزار دیگر ادامه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این مطمئن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دقیقا چه اتفاقی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تابع ایست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رخ می دهد.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همه محور ها متوقف خواهند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دوران محور متوقف خوهد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خن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متوقف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سه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یت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اندازه برای پروسه موفق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حیاتی ( ضروری هستند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دوباره آنها را بعد از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قطعه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وارد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نرخ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سرعت دورانی محور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دهای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تی و سایر توابع دیگر هنوز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( در حافظه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امپیوتر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ند)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درست این است در هر موقعی آنها را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نیم رویداد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احتما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 از مع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قطعه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را مورد توجه قرار دهید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قطع یا متوقف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باید آغاز جابه جایی قطعه بعد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بهترین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این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نواقص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ف و دادههای جاری به حساب نیاوردیم تا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دادههای فرامو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بهترین تصمیم را بگیریم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بته فقط در این مورد دو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دو فرایند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دو فرآیند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به معنی پایان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طرف قطعه برای همه قطعات در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نیو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بعد تغییر دادن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همان قطعه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از طرف دیگر است در این نوع از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 قطعه تنها بعد از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فرآیند دوم خواهد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برای دو فرآیند در مقایسه با دو گیره بندی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 دیگری را اضافه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اما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دقیق تر و بخصوص هم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 تر خواهد بود 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جداگانه ذخیره درخواست و جداگانه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نیاز دارد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از هر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به دو یا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دو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آگاه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 باره: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چند بار براده برداری زمانی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جهت رسیدن به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اگر جنس قطعه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رفته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ند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مقدار مواد مورد نظر جهت براده برداری دو سه چهار بار و یا حتی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از آن این مقدار تقسیم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حا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هدر دادن مواد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اما واقعیتی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با آن مواجه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موفق از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چند باره براساس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ناخت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ند ترین ماده خام در تو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ید انبوه و گرفتن تصمیم درباره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ثر ضخامت مجاز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حدا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ماده خاصی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باید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خود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5" type="#_x0000_t75" style="width:11.7pt;height:13.4pt" o:ole="">
            <v:imagedata r:id="rId44" o:title=""/>
          </v:shape>
          <o:OLEObject Type="Embed" ProgID="Equation.3" ShapeID="_x0000_i1035" DrawAspect="Content" ObjectID="_1431770781" r:id="rId50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7 است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براساس تجربه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یا همان جنس ( ماده )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زیم عمق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را 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در نظر می گیرد.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حساب ساده سه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نیست و چهار 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نیز زیاد است بنابر این دقیقا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است از آنجایی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سه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افی نیست چهار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حتی اگر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از آنها باری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نیاز خواهد بود در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بعدی توزیع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نواخت بار را در چهار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توزیع 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نیاز بودن چهار بار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توزیع براده برداری –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اوه سه بار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6" type="#_x0000_t75" style="width:11.7pt;height:13.4pt" o:ole="">
            <v:imagedata r:id="rId44" o:title=""/>
          </v:shape>
          <o:OLEObject Type="Embed" ProgID="Equation.3" ShapeID="_x0000_i1036" DrawAspect="Content" ObjectID="_1431770782" r:id="rId51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 یا سه بار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7" type="#_x0000_t75" style="width:11.7pt;height:13.4pt" o:ole="">
            <v:imagedata r:id="rId44" o:title=""/>
          </v:shape>
          <o:OLEObject Type="Embed" ProgID="Equation.3" ShapeID="_x0000_i1037" DrawAspect="Content" ObjectID="_1431770783" r:id="rId52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 بع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درهر دو مورد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38" type="#_x0000_t75" style="width:11.7pt;height:13.4pt" o:ole="">
            <v:imagedata r:id="rId44" o:title=""/>
          </v:shape>
          <o:OLEObject Type="Embed" ProgID="Equation.3" ShapeID="_x0000_i1038" DrawAspect="Content" ObjectID="_1431770784" r:id="rId53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7 ماده خام اضافی را خواهیم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است یا 2+3+1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به نظر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در انتخاب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دام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بهتر است آزاد است تمام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 ضخامت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تر صورت می گیرد پرداخت خوبی بدست می دهد بنابراین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1+2 +3 به نظر می رسد اگر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دیگر نتیجه بهتری می دهد از آن استفاده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از بین بردن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 قرار گرفته بین دو خط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ستن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تیز </w:t>
      </w:r>
      <w:r w:rsidRPr="00DC12F8">
        <w:rPr>
          <w:rFonts w:cs="B Nazanin"/>
          <w:w w:val="115"/>
          <w:sz w:val="32"/>
          <w:szCs w:val="32"/>
        </w:rPr>
        <w:t>(Corner- breaking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از بین بردن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تیز بین دو قسمت از مسیر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90</w:t>
      </w:r>
      <w:r w:rsidRPr="00DC12F8">
        <w:rPr>
          <w:rFonts w:cs="B Nazanin" w:hint="cs"/>
          <w:w w:val="115"/>
          <w:sz w:val="32"/>
          <w:szCs w:val="32"/>
          <w:vertAlign w:val="superscript"/>
          <w:rtl/>
        </w:rPr>
        <w:t>0</w:t>
      </w:r>
      <w:r w:rsidRPr="00DC12F8">
        <w:rPr>
          <w:rFonts w:cs="B Nazanin"/>
          <w:w w:val="115"/>
          <w:sz w:val="32"/>
          <w:szCs w:val="32"/>
        </w:rPr>
        <w:t xml:space="preserve">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تغییر جهت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اثر آن بین قطر و سطح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دو مقو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را در بردارد: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cs="B Nazanin" w:hint="cs"/>
          <w:w w:val="115"/>
          <w:sz w:val="32"/>
          <w:szCs w:val="32"/>
          <w:rtl/>
        </w:rPr>
        <w:tab/>
      </w:r>
      <w:r w:rsidRPr="00DC12F8">
        <w:rPr>
          <w:rFonts w:cs="B Nazanin" w:hint="cs"/>
          <w:w w:val="115"/>
          <w:sz w:val="32"/>
          <w:szCs w:val="32"/>
          <w:rtl/>
        </w:rPr>
        <w:tab/>
        <w:t>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های تعریف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مقو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پخ ها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اند برمی گردد.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 تواند 45</w:t>
      </w:r>
      <w:r w:rsidRPr="00DC12F8">
        <w:rPr>
          <w:rFonts w:cs="B Nazanin" w:hint="cs"/>
          <w:w w:val="115"/>
          <w:sz w:val="32"/>
          <w:szCs w:val="32"/>
          <w:vertAlign w:val="superscript"/>
          <w:rtl/>
        </w:rPr>
        <w:t>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+1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قوسی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R0/5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میتر است مقو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دوم برای تمامی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تیزی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بدون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 بودن اندازه واقعی باید از بین بروند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ها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خارج از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با توضیحی همراه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به این معنی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همه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های تیز به غیر از آنهایی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بین رفتن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های مجهو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به اندازه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خصی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دارند تصمیم در این مورد بر عهده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هر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در حداق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محدوده بین </w:t>
      </w:r>
      <w:r w:rsidRPr="00DC12F8">
        <w:rPr>
          <w:rFonts w:cs="B Nazanin"/>
          <w:w w:val="115"/>
          <w:sz w:val="32"/>
          <w:szCs w:val="32"/>
        </w:rPr>
        <w:t>0/05-0/25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اید به نظر از بین بردن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های ناخواسته ظاهری و طبیعی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اما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است آنها منظور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 عم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از نظر سهو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ت دسترسی یا سهو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مونتاژ یا هر دو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بدون توجه به تعریف یا هدف واقعی از بین بردن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ستن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 می تواند خود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سیستمهای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نهاد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خاصی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نماد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ستن اتوماتی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 برای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های 90</w:t>
      </w:r>
      <w:r w:rsidRPr="00DC12F8">
        <w:rPr>
          <w:rFonts w:cs="B Nazanin" w:hint="cs"/>
          <w:w w:val="115"/>
          <w:sz w:val="32"/>
          <w:szCs w:val="32"/>
          <w:vertAlign w:val="superscript"/>
          <w:rtl/>
        </w:rPr>
        <w:t>0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نهاد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اگر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ین قسمت 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مسیر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ابزار بایستی دو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را در </w:t>
      </w:r>
      <w:r w:rsidRPr="00DC12F8">
        <w:rPr>
          <w:rFonts w:cs="B Nazanin"/>
          <w:w w:val="115"/>
          <w:sz w:val="32"/>
          <w:szCs w:val="32"/>
        </w:rPr>
        <w:t>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اینست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عاعی ابزار (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تاثیر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نمی تواند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خطی </w:t>
      </w:r>
      <w:r w:rsidRPr="00DC12F8">
        <w:rPr>
          <w:rFonts w:cs="B Nazanin"/>
          <w:w w:val="115"/>
          <w:sz w:val="32"/>
          <w:szCs w:val="32"/>
        </w:rPr>
        <w:t>Leadin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ابتدا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در طی این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فعا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اینجا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قوس یا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هر سه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 تصویری نیز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بیان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وند. همه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دیگرند خواه ابزار به طور مماس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مان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یا بطور متقاطع این قسمت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قوس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قسمت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مسیر پرداخت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قرار گرفته را توضیح می دهد.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روع قطر در </w:t>
      </w:r>
      <w:r w:rsidR="004D5EF2" w:rsidRPr="00DC12F8">
        <w:rPr>
          <w:rFonts w:cs="B Nazanin"/>
          <w:w w:val="115"/>
          <w:sz w:val="32"/>
          <w:szCs w:val="32"/>
        </w:rPr>
        <w:t xml:space="preserve">x25.0 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طبق حا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ت م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ابه قب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sz w:val="32"/>
          <w:szCs w:val="32"/>
          <w:rtl/>
        </w:rPr>
        <w:t>–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از قطر اص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ی</w:t>
      </w:r>
      <w:r w:rsidR="004D5EF2" w:rsidRPr="00DC12F8">
        <w:rPr>
          <w:rFonts w:cs="B Nazanin"/>
          <w:w w:val="115"/>
          <w:sz w:val="32"/>
          <w:szCs w:val="32"/>
        </w:rPr>
        <w:t>30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D5EF2" w:rsidRPr="00DC12F8">
        <w:rPr>
          <w:rFonts w:cs="B Nazanin"/>
          <w:w w:val="115"/>
          <w:position w:val="-4"/>
          <w:sz w:val="32"/>
          <w:szCs w:val="32"/>
        </w:rPr>
        <w:object w:dxaOrig="180" w:dyaOrig="260">
          <v:shape id="_x0000_i1040" type="#_x0000_t75" style="width:9.2pt;height:13.4pt" o:ole="">
            <v:imagedata r:id="rId54" o:title=""/>
          </v:shape>
          <o:OLEObject Type="Embed" ProgID="Equation.3" ShapeID="_x0000_i1040" DrawAspect="Content" ObjectID="_1431770785" r:id="rId55"/>
        </w:objec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 دو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مماس محاسبه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ده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X= 30-2</w:t>
      </w:r>
      <w:r w:rsidRPr="00DC12F8">
        <w:rPr>
          <w:rFonts w:cs="B Nazanin"/>
          <w:w w:val="115"/>
          <w:sz w:val="32"/>
          <w:szCs w:val="32"/>
        </w:rPr>
        <w:sym w:font="Wingdings 2" w:char="F0CE"/>
      </w:r>
      <w:r w:rsidRPr="00DC12F8">
        <w:rPr>
          <w:rFonts w:cs="B Nazanin"/>
          <w:w w:val="115"/>
          <w:sz w:val="32"/>
          <w:szCs w:val="32"/>
        </w:rPr>
        <w:t>1/75=x20/5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عاع ورود ابزار بایستی بزرگتر از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عاع دماغه ابزار با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واقعی نزدی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دن ابزار به طرف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مماس خواهد بود اما این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قرار ندارد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این نوع از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نامیده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مماس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روی : 02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محاسبات تقریبا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ابه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قطر </w:t>
      </w:r>
      <w:r w:rsidRPr="00DC12F8">
        <w:rPr>
          <w:rFonts w:cs="B Nazanin" w:hint="cs"/>
          <w:w w:val="115"/>
          <w:sz w:val="32"/>
          <w:szCs w:val="32"/>
        </w:rPr>
        <w:sym w:font="Wingdings 2" w:char="F0CE"/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زیر خط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در مقدار دو برابر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ورودی ابزار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پخ ها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عاعهای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مسیرهای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خارجی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استفاده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ند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اما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خوبی برای صرفه جویی در زمان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نیز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در اینجا چند قانون و محدودیت هایی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این نماد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تنها می تواند بین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( نه مخروط و زوایا)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و بعدی یخ 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بایستی 90 درجه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براساس محدودیتها برخی یخها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نمی توانند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ستن اتوماتی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و بایستی بطور دستی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وند.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هردو ابزار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و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در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5/2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از سطح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گیره بندی خارجی فرض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بنابراین </w:t>
      </w:r>
      <w:r w:rsidRPr="00DC12F8">
        <w:rPr>
          <w:rFonts w:cs="B Nazanin"/>
          <w:w w:val="115"/>
          <w:sz w:val="32"/>
          <w:szCs w:val="32"/>
        </w:rPr>
        <w:t>84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position w:val="-4"/>
          <w:sz w:val="32"/>
          <w:szCs w:val="32"/>
        </w:rPr>
        <w:object w:dxaOrig="180" w:dyaOrig="260">
          <v:shape id="_x0000_i1041" type="#_x0000_t75" style="width:9.2pt;height:13.4pt" o:ole="">
            <v:imagedata r:id="rId54" o:title=""/>
          </v:shape>
          <o:OLEObject Type="Embed" ProgID="Equation.3" ShapeID="_x0000_i1041" DrawAspect="Content" ObjectID="_1431770786" r:id="rId56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همچنین این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مسیر ابزار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فرآیند خ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قطعه تو 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است </w:t>
      </w:r>
    </w:p>
    <w:p w:rsidR="004D5EF2" w:rsidRPr="00DC12F8" w:rsidRDefault="004D5EF2" w:rsidP="004D5EF2">
      <w:pPr>
        <w:pStyle w:val="Heading1"/>
        <w:rPr>
          <w:rFonts w:cs="B Nazanin"/>
          <w:w w:val="115"/>
          <w:sz w:val="32"/>
          <w:szCs w:val="32"/>
          <w:rtl/>
          <w:lang w:bidi="fa-IR"/>
        </w:rPr>
      </w:pPr>
      <w:bookmarkStart w:id="62" w:name="_Toc358028367"/>
      <w:r w:rsidRPr="00DC12F8">
        <w:rPr>
          <w:rFonts w:cs="B Nazanin" w:hint="cs"/>
          <w:w w:val="115"/>
          <w:sz w:val="32"/>
          <w:szCs w:val="32"/>
          <w:rtl/>
          <w:lang w:bidi="fa-IR"/>
        </w:rPr>
        <w:t>م</w:t>
      </w:r>
      <w:r w:rsidR="004975BB">
        <w:rPr>
          <w:rFonts w:cs="B Nazanin" w:hint="cs"/>
          <w:w w:val="115"/>
          <w:sz w:val="32"/>
          <w:szCs w:val="32"/>
          <w:rtl/>
          <w:lang w:bidi="fa-IR"/>
        </w:rPr>
        <w:t>ش</w:t>
      </w:r>
      <w:r w:rsidRPr="00DC12F8">
        <w:rPr>
          <w:rFonts w:cs="B Nazanin" w:hint="cs"/>
          <w:w w:val="115"/>
          <w:sz w:val="32"/>
          <w:szCs w:val="32"/>
          <w:rtl/>
          <w:lang w:bidi="fa-IR"/>
        </w:rPr>
        <w:t>خصه مسیر:</w:t>
      </w:r>
      <w:bookmarkEnd w:id="62"/>
      <w:r w:rsidRPr="00DC12F8">
        <w:rPr>
          <w:rFonts w:cs="B Nazanin" w:hint="cs"/>
          <w:w w:val="115"/>
          <w:sz w:val="32"/>
          <w:szCs w:val="32"/>
          <w:rtl/>
          <w:lang w:bidi="fa-IR"/>
        </w:rPr>
        <w:t xml:space="preserve">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با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همه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نتر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رهای فنو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عاع </w:t>
      </w:r>
      <w:r w:rsidRPr="00DC12F8">
        <w:rPr>
          <w:rFonts w:cs="B Nazanin"/>
          <w:w w:val="115"/>
          <w:sz w:val="32"/>
          <w:szCs w:val="32"/>
        </w:rPr>
        <w:t>R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برای تمامی مسیرها بهمراه دارند اما از انواع قدیمی تر آنها یخ </w:t>
      </w:r>
      <w:r w:rsidRPr="00DC12F8">
        <w:rPr>
          <w:rFonts w:cs="B Nazanin"/>
          <w:w w:val="115"/>
          <w:sz w:val="32"/>
          <w:szCs w:val="32"/>
        </w:rPr>
        <w:t>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تبانی نمی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 به جای آن مسیر </w:t>
      </w:r>
      <w:r w:rsidRPr="00DC12F8">
        <w:rPr>
          <w:rFonts w:cs="B Nazanin"/>
          <w:w w:val="115"/>
          <w:sz w:val="32"/>
          <w:szCs w:val="32"/>
        </w:rPr>
        <w:t>J, I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وند بدون توجه به آدرس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رفته ( یخ یا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عاع) جهت مسیر همی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در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به نقطه بعدی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اگر براده برداری در جهت </w:t>
      </w:r>
      <w:r w:rsidRPr="00DC12F8">
        <w:rPr>
          <w:rFonts w:cs="B Nazanin"/>
          <w:w w:val="115"/>
          <w:sz w:val="32"/>
          <w:szCs w:val="32"/>
        </w:rPr>
        <w:t>+x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بدنبا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</w:t>
      </w:r>
      <w:r w:rsidRPr="00DC12F8">
        <w:rPr>
          <w:rFonts w:cs="B Nazanin"/>
          <w:w w:val="115"/>
          <w:sz w:val="32"/>
          <w:szCs w:val="32"/>
        </w:rPr>
        <w:t>–z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Pr="00DC12F8">
        <w:rPr>
          <w:rFonts w:cs="B Nazanin"/>
          <w:w w:val="115"/>
          <w:sz w:val="32"/>
          <w:szCs w:val="32"/>
        </w:rPr>
        <w:t>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منفی خواهد بود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استفاده از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توجه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نید در سمت چپ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جائی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سه نظام؟؟؟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گی </w:t>
      </w:r>
      <w:r w:rsidRPr="00DC12F8">
        <w:rPr>
          <w:rFonts w:cs="B Nazanin"/>
          <w:w w:val="115"/>
          <w:sz w:val="32"/>
          <w:szCs w:val="32"/>
        </w:rPr>
        <w:t>(headstock)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نام دارد. در سمت مخا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آن یعنی سمت راست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ین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است. طرح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آن در دهه های اخیر تغییر زیادی پیدا 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رده است اما بعضی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 جدید تری به خود گرفته است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یام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انیزم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تیبانی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است به منظور استفاده ازآن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سوراخ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پ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یانی قطعه باید ایجاد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زاویه این سوراخ 60 درجه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زاویه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است و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در نهایت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تماس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مماس سوراخ و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بطور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دهند.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های مرسوم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بدنه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و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سوراخ مخروطی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هم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 است تعبیه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انواع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از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حاظ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دو نوع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تماما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...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موقعیت بدنه 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رنج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تنها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 آن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 .... بدنه آن بطور دستی جابه جا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 آن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صورت نیاز هر فرآیند به توابع </w:t>
      </w:r>
      <w:r w:rsidRPr="00DC12F8">
        <w:rPr>
          <w:rFonts w:cs="B Nazanin"/>
          <w:w w:val="115"/>
          <w:sz w:val="32"/>
          <w:szCs w:val="32"/>
        </w:rPr>
        <w:t>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دارند.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تماما قاب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چهار تابع </w:t>
      </w:r>
      <w:r w:rsidRPr="00DC12F8">
        <w:rPr>
          <w:rFonts w:cs="B Nazanin"/>
          <w:w w:val="115"/>
          <w:sz w:val="32"/>
          <w:szCs w:val="32"/>
        </w:rPr>
        <w:t>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( تنها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هایی از آنها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Pr="00DC12F8">
        <w:rPr>
          <w:rFonts w:cs="B Nazanin"/>
          <w:w w:val="115"/>
          <w:sz w:val="32"/>
          <w:szCs w:val="32"/>
          <w:rtl/>
        </w:rPr>
        <w:t>–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این توابع از دفترچه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گیرید) وجود دارد.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بدنه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 به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  </w:t>
      </w:r>
      <w:r w:rsidRPr="00DC12F8">
        <w:rPr>
          <w:rFonts w:cs="B Nazanin"/>
          <w:w w:val="115"/>
          <w:sz w:val="32"/>
          <w:szCs w:val="32"/>
        </w:rPr>
        <w:t xml:space="preserve">M12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ab/>
        <w:t xml:space="preserve"> 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رو به ج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M21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بدنه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رو به عقب </w:t>
      </w:r>
      <w:r w:rsidRPr="00DC12F8">
        <w:rPr>
          <w:rFonts w:cs="B Nazanin"/>
          <w:w w:val="115"/>
          <w:sz w:val="32"/>
          <w:szCs w:val="32"/>
        </w:rPr>
        <w:t xml:space="preserve">M13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ab/>
        <w:t xml:space="preserve">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رو به عقب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 xml:space="preserve">M22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هر دو نوع اپراتور </w:t>
      </w:r>
      <w:r w:rsidRPr="00DC12F8">
        <w:rPr>
          <w:rFonts w:cs="B Nazanin"/>
          <w:w w:val="115"/>
          <w:sz w:val="32"/>
          <w:szCs w:val="32"/>
        </w:rPr>
        <w:t xml:space="preserve">CNC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مسئو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دارد. </w:t>
      </w:r>
    </w:p>
    <w:p w:rsidR="004D5EF2" w:rsidRPr="00DC12F8" w:rsidRDefault="00994A87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ننده: </w:t>
      </w:r>
    </w:p>
    <w:p w:rsidR="00AD6D15" w:rsidRDefault="004D5EF2" w:rsidP="00AD6D15">
      <w:pPr>
        <w:rPr>
          <w:rFonts w:cs="B Nazanin" w:hint="cs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فرآیند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نیاز به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روی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تا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خصی از سه نظام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به این منظور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معمو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در برج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به موقعیت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باید به آن بر سه نصب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. اگر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نسبتا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وتاه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2:1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</w:t>
      </w:r>
      <w:r w:rsidRPr="00DC12F8">
        <w:rPr>
          <w:rFonts w:cs="B Nazanin"/>
          <w:w w:val="115"/>
          <w:sz w:val="32"/>
          <w:szCs w:val="32"/>
        </w:rPr>
        <w:t>3:1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نسبت بین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قطر است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بعدی بدون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تواند انجام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ود. برای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زیادی از سه نظام دارد مث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 نسبت یا 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ندی </w:t>
      </w:r>
      <w:r w:rsidRPr="00DC12F8">
        <w:rPr>
          <w:rFonts w:cs="B Nazanin"/>
          <w:w w:val="115"/>
          <w:sz w:val="32"/>
          <w:szCs w:val="32"/>
        </w:rPr>
        <w:t>5:1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نیاز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این به معنی استفاده از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زی در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قطعه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اغ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 بر روی همان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ینها صورت می گیرد. قطعه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د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زیادی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سه نظام دارد در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آن سوراخی جهت گیره بندی به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و سپس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مسیر خارجی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گرفته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مسیر انتخابی در طرح 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ساده هستند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برای نو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تن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تصمیمات زیر را در آن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نیم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قطر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2" type="#_x0000_t75" style="width:11.7pt;height:10.9pt" o:ole="">
            <v:imagedata r:id="rId57" o:title=""/>
          </v:shape>
          <o:OLEObject Type="Embed" ProgID="Equation.3" ShapeID="_x0000_i1042" DrawAspect="Content" ObjectID="_1431770787" r:id="rId58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25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00" w:dyaOrig="320">
          <v:shape id="_x0000_i1043" type="#_x0000_t75" style="width:10.05pt;height:15.9pt" o:ole="">
            <v:imagedata r:id="rId59" o:title=""/>
          </v:shape>
          <o:OLEObject Type="Embed" ProgID="Equation.3" ShapeID="_x0000_i1043" DrawAspect="Content" ObjectID="_1431770788" r:id="rId60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–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به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4" type="#_x0000_t75" style="width:11.7pt;height:10.9pt" o:ole="">
            <v:imagedata r:id="rId57" o:title=""/>
          </v:shape>
          <o:OLEObject Type="Embed" ProgID="Equation.3" ShapeID="_x0000_i1044" DrawAspect="Content" ObjectID="_1431770789" r:id="rId61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250 است و قطعه در سه نظام نگه داری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 آن بطور دستی آورده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( از توابع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استفاده نمی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ود)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T08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بعنوان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هم برای سوراخ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/>
          <w:w w:val="115"/>
          <w:sz w:val="32"/>
          <w:szCs w:val="32"/>
        </w:rPr>
        <w:t>T03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 35 درجه ( از نوع </w:t>
      </w:r>
      <w:r w:rsidRPr="00DC12F8">
        <w:rPr>
          <w:rFonts w:cs="B Nazanin"/>
          <w:w w:val="115"/>
          <w:sz w:val="32"/>
          <w:szCs w:val="32"/>
        </w:rPr>
        <w:t>VNMG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بادماغه ابزار </w:t>
      </w:r>
      <w:r w:rsidRPr="00DC12F8">
        <w:rPr>
          <w:rFonts w:cs="B Nazanin"/>
          <w:w w:val="115"/>
          <w:sz w:val="32"/>
          <w:szCs w:val="32"/>
        </w:rPr>
        <w:t>0/8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)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امتداد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و سوراخ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مر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زی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5" type="#_x0000_t75" style="width:11.7pt;height:10.9pt" o:ole="">
            <v:imagedata r:id="rId57" o:title=""/>
          </v:shape>
          <o:OLEObject Type="Embed" ProgID="Equation.3" ShapeID="_x0000_i1045" DrawAspect="Content" ObjectID="_1431770790" r:id="rId62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50 از سطح سه نظام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</w:rPr>
      </w:pPr>
      <w:r w:rsidRPr="00DC12F8">
        <w:rPr>
          <w:rFonts w:cs="B Nazanin" w:hint="cs"/>
          <w:w w:val="115"/>
          <w:sz w:val="32"/>
          <w:szCs w:val="32"/>
          <w:rtl/>
        </w:rPr>
        <w:t>امتداد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انتخاب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برای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6" type="#_x0000_t75" style="width:11.7pt;height:10.9pt" o:ole="">
            <v:imagedata r:id="rId57" o:title=""/>
          </v:shape>
          <o:OLEObject Type="Embed" ProgID="Equation.3" ShapeID="_x0000_i1046" DrawAspect="Content" ObjectID="_1431770791" r:id="rId63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200 از سطح سه نظام است. </w:t>
      </w:r>
    </w:p>
    <w:p w:rsidR="004D5EF2" w:rsidRPr="00DC12F8" w:rsidRDefault="004975BB" w:rsidP="004D5EF2">
      <w:pPr>
        <w:rPr>
          <w:rFonts w:cs="B Nazanin"/>
          <w:w w:val="115"/>
          <w:sz w:val="32"/>
          <w:szCs w:val="32"/>
          <w:rtl/>
        </w:rPr>
      </w:pPr>
      <w:r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رابطه بین داده افست 08 (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مته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) و گو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ه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در ابزار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>ه برای می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ننده از آن برای نقطه مرجع استفاده می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ود را ن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ان می دهد دو مختصات و تفاوتهای آنها بایستی مع</w:t>
      </w:r>
      <w:r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وم و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وند افست سایتی </w:t>
      </w:r>
      <w:r w:rsidR="004D5EF2" w:rsidRPr="00DC12F8">
        <w:rPr>
          <w:rFonts w:cs="B Nazanin"/>
          <w:w w:val="115"/>
          <w:sz w:val="32"/>
          <w:szCs w:val="32"/>
        </w:rPr>
        <w:t>Weal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) در این مورد نمی تواند استفاده </w:t>
      </w:r>
      <w:r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>ود برای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مقدار افست از محدوده مجاز تجاوز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وقتی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اندازهها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دند ابزار بطور دائم در برج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تواد بسته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و در صورت نیاز از آن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را برای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بعدی آسانتر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پروسه نیاز به در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صحیحی از نیازهای او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یه دارد. برای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صحیح قطعه افستهای هندسی محور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</w:t>
      </w:r>
      <w:r w:rsidRPr="00DC12F8">
        <w:rPr>
          <w:rFonts w:cs="B Nazanin"/>
          <w:w w:val="115"/>
          <w:sz w:val="32"/>
          <w:szCs w:val="32"/>
        </w:rPr>
        <w:t>T03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 xml:space="preserve">T08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این به این معنی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zo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بایستی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7" type="#_x0000_t75" style="width:11.7pt;height:10.9pt" o:ole="">
            <v:imagedata r:id="rId57" o:title=""/>
          </v:shape>
          <o:OLEObject Type="Embed" ProgID="Equation.3" ShapeID="_x0000_i1047" DrawAspect="Content" ObjectID="_1431770792" r:id="rId64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16 </w:t>
      </w:r>
      <w:r w:rsidRPr="00DC12F8">
        <w:rPr>
          <w:rFonts w:cs="B Nazanin"/>
          <w:w w:val="115"/>
          <w:sz w:val="32"/>
          <w:szCs w:val="32"/>
        </w:rPr>
        <w:t xml:space="preserve">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به جا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قطعه می تواند فرآیند بعدی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برای این قیمت مهم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اساسی برای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مرغ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متوقف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ننده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 اگر چه اضافه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توابع اتوماتی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ننده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می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تغییر می دهد اما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اپراتور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ا اندازه ای آسانتر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استفاده از ابزار 45درجه: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بر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آن زاویه 45 درجه دارد ابزاری با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اربرد و استفاده زیاد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ثر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ارهای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بطور روزانه از آن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سنگین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چندین مزیت برای استفاده این ابزار در مقایسه با نوع </w:t>
      </w:r>
      <w:r w:rsidRPr="00DC12F8">
        <w:rPr>
          <w:rFonts w:cs="B Nazanin"/>
          <w:w w:val="115"/>
          <w:sz w:val="32"/>
          <w:szCs w:val="32"/>
        </w:rPr>
        <w:t>CNMG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وجوددارد به فرآیند زیر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سطح و قطر و یخی بین این دو وجود دارد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بزرگ است و تنها اندازههای موردنیاز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اند.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آسانی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 ابزار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همان مقیاس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قطعه است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داده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ابزار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اوه بر این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آسانترین و ایمن ترین نقطه را در </w:t>
      </w:r>
      <w:r w:rsidRPr="00DC12F8">
        <w:rPr>
          <w:rFonts w:cs="B Nazanin"/>
          <w:w w:val="115"/>
          <w:sz w:val="32"/>
          <w:szCs w:val="32"/>
        </w:rPr>
        <w:t>Setup</w:t>
      </w: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مماسی یا غی مماس از ان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دایره محاط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داخ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هر دو باید از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وگ ابزار مع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اینجا دایره محاطی برابر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8" type="#_x0000_t75" style="width:11.7pt;height:10.9pt" o:ole="">
            <v:imagedata r:id="rId57" o:title=""/>
          </v:shape>
          <o:OLEObject Type="Embed" ProgID="Equation.3" ShapeID="_x0000_i1048" DrawAspect="Content" ObjectID="_1431770793" r:id="rId65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7/12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برای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چپ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براده برداری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انی را انجام می دهد. و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به پائین براده برداری قطری را انجام می دهد و یخ در حین عبور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بین سطح و قطر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برای ایمنی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تر اگر چه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به محاسبات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نیاز است اما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افست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ابزار </w:t>
      </w:r>
      <w:r w:rsidRPr="00DC12F8">
        <w:rPr>
          <w:rFonts w:cs="B Nazanin"/>
          <w:w w:val="115"/>
          <w:sz w:val="32"/>
          <w:szCs w:val="32"/>
        </w:rPr>
        <w:t>T08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افست سای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sz w:val="32"/>
          <w:szCs w:val="32"/>
        </w:rPr>
        <w:t>(t0808) 08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 و قطر استفاده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همانطور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ابزار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داده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تر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یبی از مختصات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پائینی داده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مختصات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برای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چپ (داده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>)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براساس طرح و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در هوا خواهد بود و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بین هر نقطه براده برداری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در </w:t>
      </w:r>
      <w:r w:rsidR="00CE7313">
        <w:rPr>
          <w:rFonts w:cs="B Nazanin" w:hint="cs"/>
          <w:w w:val="115"/>
          <w:sz w:val="32"/>
          <w:szCs w:val="32"/>
          <w:rtl/>
        </w:rPr>
        <w:t>نق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CE7313">
        <w:rPr>
          <w:rFonts w:cs="B Nazanin" w:hint="cs"/>
          <w:w w:val="115"/>
          <w:sz w:val="32"/>
          <w:szCs w:val="32"/>
          <w:rtl/>
        </w:rPr>
        <w:t>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برابر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و می تواند از اط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اعات ابزار محاسبه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D=(12/7-2×0/8)×Sin4+0/8=8/0488=8/64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همه فرآند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می تواند به هفت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عمده تقسیم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1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2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تا سوراخ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3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به خارج قطعه  (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)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4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پخ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5 : براده برداری پخ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6 : براده برداری قطری در وطو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7 :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تعویض ابزار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در همه موارد مختصات </w:t>
      </w:r>
      <w:r w:rsidRPr="00DC12F8">
        <w:rPr>
          <w:rFonts w:cs="B Nazanin"/>
          <w:w w:val="115"/>
          <w:sz w:val="32"/>
          <w:szCs w:val="32"/>
        </w:rPr>
        <w:t>Z,X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="00AD6D15">
        <w:rPr>
          <w:rFonts w:cs="B Nazanin" w:hint="cs"/>
          <w:w w:val="115"/>
          <w:sz w:val="32"/>
          <w:szCs w:val="32"/>
          <w:rtl/>
        </w:rPr>
        <w:t xml:space="preserve"> است که به </w:t>
      </w:r>
      <w:r w:rsidRPr="00DC12F8">
        <w:rPr>
          <w:rFonts w:cs="B Nazanin" w:hint="cs"/>
          <w:w w:val="115"/>
          <w:sz w:val="32"/>
          <w:szCs w:val="32"/>
          <w:rtl/>
        </w:rPr>
        <w:t>عنوان نقطه فرضی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داده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اعما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مخفف </w:t>
      </w:r>
      <w:r w:rsidRPr="00DC12F8">
        <w:rPr>
          <w:rFonts w:cs="B Nazanin"/>
          <w:w w:val="115"/>
          <w:sz w:val="32"/>
          <w:szCs w:val="32"/>
        </w:rPr>
        <w:t>IC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یعنی دایره محاط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اتا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وگ ابزار تعریف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1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سمت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سمت چپ ابزار بایستی به سطح </w:t>
      </w:r>
      <w:r w:rsidRPr="00DC12F8">
        <w:rPr>
          <w:rFonts w:cs="B Nazanin"/>
          <w:w w:val="115"/>
          <w:sz w:val="32"/>
          <w:szCs w:val="32"/>
        </w:rPr>
        <w:t>(ZO)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برسد درهمین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حظه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پائینی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بایستی در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ایمن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اتر از قطر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49" type="#_x0000_t75" style="width:11.7pt;height:10.9pt" o:ole="">
            <v:imagedata r:id="rId57" o:title=""/>
          </v:shape>
          <o:OLEObject Type="Embed" ProgID="Equation.3" ShapeID="_x0000_i1049" DrawAspect="Content" ObjectID="_1431770794" r:id="rId66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220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قرار گیرد.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تا مقدار بار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0" type="#_x0000_t75" style="width:11.7pt;height:10.9pt" o:ole="">
            <v:imagedata r:id="rId57" o:title=""/>
          </v:shape>
          <o:OLEObject Type="Embed" ProgID="Equation.3" ShapeID="_x0000_i1050" DrawAspect="Content" ObjectID="_1431770795" r:id="rId67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4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نیاز به محاسبات تعداد مراح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براده برداری اضافی نمی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برای قطعات خام بزرگتر برای ابزاری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باید با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اتر از ارتفاع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1" type="#_x0000_t75" style="width:11.7pt;height:10.9pt" o:ole="">
            <v:imagedata r:id="rId57" o:title=""/>
          </v:shape>
          <o:OLEObject Type="Embed" ProgID="Equation.3" ShapeID="_x0000_i1051" DrawAspect="Content" ObjectID="_1431770796" r:id="rId68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220 موقعیت دهی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. همچنین به خاطر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ته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قطعه خام بزرگتر براده برداری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تری را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قطر و بخصوص برای پخ خواهد دا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در این مورد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یا چند براده برداری بی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تر مم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 است نیاز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3+2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تا سوراخ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سریع از قطعه به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خص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تنها به محاسبه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وچ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ی برای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نیاز است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چپ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بایستی به زیر قطر سوراخ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2" type="#_x0000_t75" style="width:11.7pt;height:10.9pt" o:ole="">
            <v:imagedata r:id="rId57" o:title=""/>
          </v:shape>
          <o:OLEObject Type="Embed" ProgID="Equation.3" ShapeID="_x0000_i1052" DrawAspect="Content" ObjectID="_1431770797" r:id="rId69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40 برسد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Pr="00DC12F8">
        <w:rPr>
          <w:rFonts w:cs="B Nazanin"/>
          <w:w w:val="115"/>
          <w:sz w:val="32"/>
          <w:szCs w:val="32"/>
        </w:rPr>
        <w:t>d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بین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ه ها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محور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3" type="#_x0000_t75" style="width:11.7pt;height:10.9pt" o:ole="">
            <v:imagedata r:id="rId57" o:title=""/>
          </v:shape>
          <o:OLEObject Type="Embed" ProgID="Equation.3" ShapeID="_x0000_i1053" DrawAspect="Content" ObjectID="_1431770798" r:id="rId70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8/649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سات و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4" type="#_x0000_t75" style="width:11.7pt;height:10.9pt" o:ole="">
            <v:imagedata r:id="rId57" o:title=""/>
          </v:shape>
          <o:OLEObject Type="Embed" ProgID="Equation.3" ShapeID="_x0000_i1054" DrawAspect="Content" ObjectID="_1431770799" r:id="rId71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10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هر طرف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مناسبی جهت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ردن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ترا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ابزار بایستی از سطح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بگیرد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ایمنی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بار رفته برای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جهت براده برداری پخ برابر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5" type="#_x0000_t75" style="width:11.7pt;height:10.9pt" o:ole="">
            <v:imagedata r:id="rId57" o:title=""/>
          </v:shape>
          <o:OLEObject Type="Embed" ProgID="Equation.3" ShapeID="_x0000_i1055" DrawAspect="Content" ObjectID="_1431770800" r:id="rId72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3</w:t>
      </w:r>
      <w:r w:rsidRPr="00DC12F8">
        <w:rPr>
          <w:rFonts w:cs="B Nazanin"/>
          <w:w w:val="115"/>
          <w:sz w:val="32"/>
          <w:szCs w:val="32"/>
        </w:rPr>
        <w:t xml:space="preserve">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4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پخ: </w:t>
      </w:r>
    </w:p>
    <w:p w:rsidR="004D5EF2" w:rsidRPr="00DC12F8" w:rsidRDefault="004D5EF2" w:rsidP="00AD6D15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 xml:space="preserve">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دقیق محاسبه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روع و پایانی پخ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ترین قسمت محاسبه است به ویژه بدون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موقعیت نهایی و محاسبات را برای ابزار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 می دهد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تیز برای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پخ در </w:t>
      </w:r>
      <w:r w:rsidRPr="00DC12F8">
        <w:rPr>
          <w:rFonts w:cs="B Nazanin"/>
          <w:w w:val="115"/>
          <w:sz w:val="32"/>
          <w:szCs w:val="32"/>
        </w:rPr>
        <w:t>X2080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و </w:t>
      </w:r>
      <w:r w:rsidRPr="00DC12F8">
        <w:rPr>
          <w:rFonts w:cs="B Nazanin"/>
          <w:w w:val="115"/>
          <w:sz w:val="32"/>
          <w:szCs w:val="32"/>
        </w:rPr>
        <w:t>Z30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نتیجه آن قطر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6" type="#_x0000_t75" style="width:11.7pt;height:10.9pt" o:ole="">
            <v:imagedata r:id="rId57" o:title=""/>
          </v:shape>
          <o:OLEObject Type="Embed" ProgID="Equation.3" ShapeID="_x0000_i1056" DrawAspect="Content" ObjectID="_1431770801" r:id="rId73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208</w:t>
      </w:r>
      <w:r w:rsidRPr="00DC12F8">
        <w:rPr>
          <w:rFonts w:cs="B Nazanin"/>
          <w:w w:val="115"/>
          <w:sz w:val="32"/>
          <w:szCs w:val="32"/>
        </w:rPr>
        <w:t xml:space="preserve"> SHJ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>220-2×3-2×3=2080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=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ایمنی </w:t>
      </w:r>
      <w:r w:rsidRPr="00DC12F8">
        <w:rPr>
          <w:rFonts w:cs="B Nazanin"/>
          <w:w w:val="115"/>
          <w:sz w:val="32"/>
          <w:szCs w:val="32"/>
        </w:rPr>
        <w:t>-2×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پخ </w:t>
      </w:r>
      <w:r w:rsidRPr="00DC12F8">
        <w:rPr>
          <w:rFonts w:cs="B Nazanin"/>
          <w:w w:val="115"/>
          <w:sz w:val="32"/>
          <w:szCs w:val="32"/>
        </w:rPr>
        <w:t>-2×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قطر قطعه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دو برابر از  </w:t>
      </w:r>
      <w:r w:rsidRPr="00DC12F8">
        <w:rPr>
          <w:rFonts w:cs="B Nazanin"/>
          <w:w w:val="115"/>
          <w:sz w:val="32"/>
          <w:szCs w:val="32"/>
        </w:rPr>
        <w:t>(d)8/649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این نقطه قطر نقطه پائینی ابزار را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ان می دهد یعنی: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/>
          <w:w w:val="115"/>
          <w:sz w:val="32"/>
          <w:szCs w:val="32"/>
        </w:rPr>
        <w:t xml:space="preserve">208-2×8/649=190/702  </w:t>
      </w:r>
      <w:r w:rsidR="00F16C94" w:rsidRPr="00F16C94">
        <w:rPr>
          <w:rFonts w:cs="B Nazanin"/>
          <w:noProof/>
          <w:w w:val="115"/>
          <w:sz w:val="32"/>
          <w:szCs w:val="32"/>
          <w:rtl/>
        </w:rPr>
        <w:pict>
          <v:shape id="_x0000_s1026" type="#_x0000_t75" style="position:absolute;left:0;text-align:left;margin-left:254.5pt;margin-top:.1pt;width:12pt;height:10.5pt;z-index:251660288;mso-position-horizontal:right;mso-position-horizontal-relative:text;mso-position-vertical-relative:text">
            <v:imagedata r:id="rId74" o:title=""/>
            <w10:wrap type="square" side="left"/>
          </v:shape>
          <o:OLEObject Type="Embed" ProgID="Equation.3" ShapeID="_x0000_s1026" DrawAspect="Content" ObjectID="_1431770808" r:id="rId75"/>
        </w:pi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F16C94" w:rsidP="004D5EF2">
      <w:pPr>
        <w:rPr>
          <w:rFonts w:cs="B Nazanin"/>
          <w:w w:val="115"/>
          <w:sz w:val="32"/>
          <w:szCs w:val="32"/>
          <w:rtl/>
        </w:rPr>
      </w:pPr>
      <w:r w:rsidRPr="00F16C94">
        <w:rPr>
          <w:rFonts w:cs="B Nazanin"/>
          <w:noProof/>
          <w:w w:val="115"/>
          <w:sz w:val="32"/>
          <w:szCs w:val="32"/>
          <w:rtl/>
        </w:rPr>
        <w:pict>
          <v:shape id="_x0000_s1027" type="#_x0000_t75" style="position:absolute;left:0;text-align:left;margin-left:387pt;margin-top:31.25pt;width:12pt;height:10.5pt;z-index:251661312">
            <v:imagedata r:id="rId74" o:title=""/>
            <w10:wrap type="square" side="left"/>
          </v:shape>
          <o:OLEObject Type="Embed" ProgID="Equation.3" ShapeID="_x0000_s1027" DrawAspect="Content" ObjectID="_1431770809" r:id="rId76"/>
        </w:pic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برای تنظیم موقعیت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به ابزار با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>به یخ فاص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ه </w:t>
      </w:r>
      <w:r w:rsidR="004D5EF2" w:rsidRPr="00DC12F8">
        <w:rPr>
          <w:rFonts w:cs="B Nazanin"/>
          <w:w w:val="115"/>
          <w:sz w:val="32"/>
          <w:szCs w:val="32"/>
        </w:rPr>
        <w:t>a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نیز باید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ود اگر </w:t>
      </w:r>
      <w:r w:rsidR="004D5EF2" w:rsidRPr="00DC12F8">
        <w:rPr>
          <w:rFonts w:cs="B Nazanin"/>
          <w:w w:val="115"/>
          <w:sz w:val="32"/>
          <w:szCs w:val="32"/>
        </w:rPr>
        <w:br w:type="textWrapping" w:clear="all"/>
        <w:t>0/33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= 0 قطر نهایی برابر </w:t>
      </w:r>
      <w:r w:rsidR="004D5EF2" w:rsidRPr="00DC12F8">
        <w:rPr>
          <w:rFonts w:cs="B Nazanin"/>
          <w:w w:val="115"/>
          <w:sz w:val="32"/>
          <w:szCs w:val="32"/>
        </w:rPr>
        <w:t>190/702+2×0/331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و برابر </w:t>
      </w:r>
      <w:r w:rsidR="004D5EF2" w:rsidRPr="00DC12F8">
        <w:rPr>
          <w:rFonts w:cs="B Nazanin"/>
          <w:w w:val="115"/>
          <w:sz w:val="32"/>
          <w:szCs w:val="32"/>
        </w:rPr>
        <w:t>X 191/365</w:t>
      </w:r>
      <w:r w:rsidR="004D5EF2" w:rsidRPr="00DC12F8">
        <w:rPr>
          <w:rFonts w:cs="B Nazanin" w:hint="cs"/>
          <w:w w:val="115"/>
          <w:sz w:val="32"/>
          <w:szCs w:val="32"/>
          <w:rtl/>
        </w:rPr>
        <w:t xml:space="preserve"> خواهد بود.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5- براده برداری پخ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احظه 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برای پخ در موقعیت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</w:t>
      </w:r>
      <w:r w:rsidRPr="00DC12F8">
        <w:rPr>
          <w:rFonts w:cs="B Nazanin"/>
          <w:w w:val="115"/>
          <w:sz w:val="32"/>
          <w:szCs w:val="32"/>
        </w:rPr>
        <w:t>X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بایستی برای موقعیت انتهایی </w:t>
      </w:r>
      <w:r w:rsidRPr="00DC12F8">
        <w:rPr>
          <w:rFonts w:cs="B Nazanin"/>
          <w:w w:val="115"/>
          <w:sz w:val="32"/>
          <w:szCs w:val="32"/>
        </w:rPr>
        <w:t>Z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در </w:t>
      </w:r>
      <w:r w:rsidRPr="00DC12F8">
        <w:rPr>
          <w:rFonts w:cs="B Nazanin"/>
          <w:w w:val="115"/>
          <w:sz w:val="32"/>
          <w:szCs w:val="32"/>
        </w:rPr>
        <w:t>X220.0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نیز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پخ برابر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59" type="#_x0000_t75" style="width:11.7pt;height:13.4pt" o:ole="">
            <v:imagedata r:id="rId77" o:title=""/>
          </v:shape>
          <o:OLEObject Type="Embed" ProgID="Equation.3" ShapeID="_x0000_i1059" DrawAspect="Content" ObjectID="_1431770802" r:id="rId78"/>
        </w:object>
      </w:r>
      <w:r w:rsidRPr="00DC12F8">
        <w:rPr>
          <w:rFonts w:cs="B Nazanin" w:hint="cs"/>
          <w:w w:val="115"/>
          <w:sz w:val="32"/>
          <w:szCs w:val="32"/>
          <w:rtl/>
        </w:rPr>
        <w:t>3 است بنابراین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تیز در پایان برابر </w:t>
      </w:r>
      <w:r w:rsidRPr="00DC12F8">
        <w:rPr>
          <w:rFonts w:cs="B Nazanin"/>
          <w:w w:val="115"/>
          <w:sz w:val="32"/>
          <w:szCs w:val="32"/>
        </w:rPr>
        <w:t xml:space="preserve">Z-3.0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خواهد بود از آنجایی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چپ برابر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60" type="#_x0000_t75" style="width:11.7pt;height:13.4pt" o:ole="">
            <v:imagedata r:id="rId77" o:title=""/>
          </v:shape>
          <o:OLEObject Type="Embed" ProgID="Equation.3" ShapeID="_x0000_i1060" DrawAspect="Content" ObjectID="_1431770803" r:id="rId79"/>
        </w:object>
      </w:r>
      <w:r w:rsidRPr="00DC12F8">
        <w:rPr>
          <w:rFonts w:cs="B Nazanin"/>
          <w:w w:val="115"/>
          <w:sz w:val="32"/>
          <w:szCs w:val="32"/>
        </w:rPr>
        <w:t xml:space="preserve"> 8/49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پاینی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موقعیت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61" type="#_x0000_t75" style="width:11.7pt;height:13.4pt" o:ole="">
            <v:imagedata r:id="rId77" o:title=""/>
          </v:shape>
          <o:OLEObject Type="Embed" ProgID="Equation.3" ShapeID="_x0000_i1061" DrawAspect="Content" ObjectID="_1431770804" r:id="rId80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3 پخ را به موقعیت </w:t>
      </w:r>
      <w:r w:rsidRPr="00DC12F8">
        <w:rPr>
          <w:rFonts w:cs="B Nazanin"/>
          <w:w w:val="115"/>
          <w:sz w:val="32"/>
          <w:szCs w:val="32"/>
        </w:rPr>
        <w:t>11/649mm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ند در مرح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ه قب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این موقعیت بایستی با مقدار </w:t>
      </w:r>
      <w:r w:rsidRPr="00DC12F8">
        <w:rPr>
          <w:rFonts w:cs="B Nazanin"/>
          <w:w w:val="115"/>
          <w:sz w:val="32"/>
          <w:szCs w:val="32"/>
        </w:rPr>
        <w:t xml:space="preserve">)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a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62" type="#_x0000_t75" style="width:11.7pt;height:13.4pt" o:ole="">
            <v:imagedata r:id="rId77" o:title=""/>
          </v:shape>
          <o:OLEObject Type="Embed" ProgID="Equation.3" ShapeID="_x0000_i1062" DrawAspect="Content" ObjectID="_1431770805" r:id="rId81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(0/331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بدست می آمد یعنی </w:t>
      </w:r>
      <w:r w:rsidRPr="00DC12F8">
        <w:rPr>
          <w:rFonts w:cs="B Nazanin"/>
          <w:w w:val="115"/>
          <w:sz w:val="32"/>
          <w:szCs w:val="32"/>
        </w:rPr>
        <w:t>11/649-0/331=Z-11/318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6 – براده برداری قطری در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معین: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عرض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63" type="#_x0000_t75" style="width:11.7pt;height:13.4pt" o:ole="">
            <v:imagedata r:id="rId77" o:title=""/>
          </v:shape>
          <o:OLEObject Type="Embed" ProgID="Equation.3" ShapeID="_x0000_i1063" DrawAspect="Content" ObjectID="_1431770806" r:id="rId82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24</w:t>
      </w:r>
      <w:r w:rsidRPr="00DC12F8">
        <w:rPr>
          <w:rFonts w:cs="B Nazanin"/>
          <w:w w:val="115"/>
          <w:sz w:val="32"/>
          <w:szCs w:val="32"/>
        </w:rPr>
        <w:t xml:space="preserve">    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است به همین منظور برای براده برداری طو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مورد نظر و آزاد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دن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از سطح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</w:t>
      </w:r>
      <w:r w:rsidRPr="00DC12F8">
        <w:rPr>
          <w:rFonts w:cs="B Nazanin"/>
          <w:w w:val="115"/>
          <w:sz w:val="32"/>
          <w:szCs w:val="32"/>
        </w:rPr>
        <w:t>Z-24mm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دو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یمتر اضافه به </w:t>
      </w:r>
      <w:r w:rsidRPr="00DC12F8">
        <w:rPr>
          <w:rFonts w:cs="B Nazanin"/>
          <w:w w:val="115"/>
          <w:sz w:val="32"/>
          <w:szCs w:val="32"/>
        </w:rPr>
        <w:t>Z-26.0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یمتر تبدی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این موقعیت از نو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پائینی ابزار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و بایستی با مقدار </w:t>
      </w:r>
      <w:r w:rsidRPr="00DC12F8">
        <w:rPr>
          <w:rFonts w:cs="B Nazanin"/>
          <w:w w:val="115"/>
          <w:position w:val="-10"/>
          <w:sz w:val="32"/>
          <w:szCs w:val="32"/>
        </w:rPr>
        <w:object w:dxaOrig="240" w:dyaOrig="260">
          <v:shape id="_x0000_i1064" type="#_x0000_t75" style="width:11.7pt;height:13.4pt" o:ole="">
            <v:imagedata r:id="rId77" o:title=""/>
          </v:shape>
          <o:OLEObject Type="Embed" ProgID="Equation.3" ShapeID="_x0000_i1064" DrawAspect="Content" ObjectID="_1431770807" r:id="rId83"/>
        </w:objec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8/649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Pr="00DC12F8">
        <w:rPr>
          <w:rFonts w:cs="B Nazanin"/>
          <w:w w:val="115"/>
          <w:sz w:val="32"/>
          <w:szCs w:val="32"/>
        </w:rPr>
        <w:t>(a)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جمع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مقدار بدست آمده برابر </w:t>
      </w:r>
      <w:r w:rsidRPr="00DC12F8">
        <w:rPr>
          <w:rFonts w:cs="B Nazanin"/>
          <w:w w:val="115"/>
          <w:sz w:val="32"/>
          <w:szCs w:val="32"/>
        </w:rPr>
        <w:t>Z-34/649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با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 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7 –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ت سریع به موقعیت تعویض ابزار: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زمانی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قطر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 ابزار می تواند برگردد این آخرین حر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ت خواهد بود یعنی بازگ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ت به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موقعیت ابزار مناسب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براساس ترتیب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ردن تصمیمات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محاسبات مورد نظر سه قسمت از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قطعه با استفاده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چهارگو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حاص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ضمنا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اری باهمه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های در معرض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قرار گرفته انجام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ابزار گیر در ابزار گیر مورد استفاده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ماسه 45درجه چرخیده است.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در پایان –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استفاده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ماسه چهار گو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45 جهت 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پی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انی و قطر و پخ بود با استفاده از رو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های گفته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و توجه به جز ثبات آنها این مثا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را میتوان برای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اربردهای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ابه همراه ابزارهای خاص نیز به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برد. افست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عاعی ابزار استفاده ن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ده است و تنها از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ابزار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ده است این به این معنی نیست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نقطه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روع دیگری نمی تواند استفاده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قطعات باری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: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  <w:r w:rsidRPr="00DC12F8">
        <w:rPr>
          <w:rFonts w:cs="B Nazanin" w:hint="cs"/>
          <w:w w:val="115"/>
          <w:sz w:val="32"/>
          <w:szCs w:val="32"/>
          <w:rtl/>
        </w:rPr>
        <w:t>ما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ین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اری ح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قه ها و قطعات خام تو خا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ی مخت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>ف نیاز به اضافه اندازه زیادی ندارند همین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قطعه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بخواهد گیره بندی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>ود بزرگترین م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با قطعات جدار ناز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ه خواهد بود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ه تحت ف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ار این 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به ها جمع می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وند و تغییر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پیدا می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>نند سه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احظه می تواند در نظر گرفته </w:t>
      </w:r>
      <w:r w:rsidR="004975BB">
        <w:rPr>
          <w:rFonts w:cs="B Nazanin" w:hint="cs"/>
          <w:w w:val="115"/>
          <w:sz w:val="32"/>
          <w:szCs w:val="32"/>
          <w:rtl/>
        </w:rPr>
        <w:t>ش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ود. اساسا آنها به </w:t>
      </w:r>
      <w:r w:rsidRPr="00DC12F8">
        <w:rPr>
          <w:rFonts w:cs="B Nazanin"/>
          <w:w w:val="115"/>
          <w:sz w:val="32"/>
          <w:szCs w:val="32"/>
        </w:rPr>
        <w:t>Stup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برمی گردند اما ی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 خوب </w:t>
      </w:r>
      <w:r w:rsidRPr="00DC12F8">
        <w:rPr>
          <w:rFonts w:cs="B Nazanin"/>
          <w:w w:val="115"/>
          <w:sz w:val="32"/>
          <w:szCs w:val="32"/>
        </w:rPr>
        <w:t>CNC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از بایستی به این م</w:t>
      </w:r>
      <w:r w:rsidR="004975BB">
        <w:rPr>
          <w:rFonts w:cs="B Nazanin" w:hint="cs"/>
          <w:w w:val="115"/>
          <w:sz w:val="32"/>
          <w:szCs w:val="32"/>
          <w:rtl/>
        </w:rPr>
        <w:t>ل</w:t>
      </w:r>
      <w:r w:rsidRPr="00DC12F8">
        <w:rPr>
          <w:rFonts w:cs="B Nazanin" w:hint="cs"/>
          <w:w w:val="115"/>
          <w:sz w:val="32"/>
          <w:szCs w:val="32"/>
          <w:rtl/>
        </w:rPr>
        <w:t xml:space="preserve">احظات در هنگام </w:t>
      </w:r>
      <w:r w:rsidR="00994A87">
        <w:rPr>
          <w:rFonts w:cs="B Nazanin" w:hint="cs"/>
          <w:w w:val="115"/>
          <w:sz w:val="32"/>
          <w:szCs w:val="32"/>
          <w:rtl/>
        </w:rPr>
        <w:t>برنامه</w:t>
      </w:r>
      <w:r w:rsidRPr="00DC12F8">
        <w:rPr>
          <w:rFonts w:cs="B Nazanin" w:hint="cs"/>
          <w:w w:val="115"/>
          <w:sz w:val="32"/>
          <w:szCs w:val="32"/>
          <w:rtl/>
        </w:rPr>
        <w:t xml:space="preserve"> نویسی توجه </w:t>
      </w:r>
      <w:r w:rsidR="00FF7F31">
        <w:rPr>
          <w:rFonts w:cs="B Nazanin" w:hint="cs"/>
          <w:w w:val="115"/>
          <w:sz w:val="32"/>
          <w:szCs w:val="32"/>
          <w:rtl/>
        </w:rPr>
        <w:t>ک</w:t>
      </w:r>
      <w:r w:rsidRPr="00DC12F8">
        <w:rPr>
          <w:rFonts w:cs="B Nazanin" w:hint="cs"/>
          <w:w w:val="115"/>
          <w:sz w:val="32"/>
          <w:szCs w:val="32"/>
          <w:rtl/>
        </w:rPr>
        <w:t xml:space="preserve">ند </w:t>
      </w:r>
    </w:p>
    <w:p w:rsidR="004D5EF2" w:rsidRPr="00DC12F8" w:rsidRDefault="004D5EF2" w:rsidP="004D5EF2">
      <w:pPr>
        <w:rPr>
          <w:rFonts w:cs="B Nazanin"/>
          <w:w w:val="115"/>
          <w:sz w:val="32"/>
          <w:szCs w:val="32"/>
          <w:rtl/>
        </w:rPr>
      </w:pPr>
    </w:p>
    <w:p w:rsidR="004D5EF2" w:rsidRPr="00DC12F8" w:rsidRDefault="004D5EF2" w:rsidP="004D5EF2">
      <w:pPr>
        <w:bidi w:val="0"/>
        <w:rPr>
          <w:rFonts w:cs="B Nazanin"/>
          <w:w w:val="115"/>
          <w:sz w:val="32"/>
          <w:szCs w:val="32"/>
          <w:rtl/>
        </w:rPr>
      </w:pPr>
    </w:p>
    <w:p w:rsidR="00DE47FA" w:rsidRDefault="00DE47FA">
      <w:pPr>
        <w:bidi w:val="0"/>
        <w:rPr>
          <w:rtl/>
        </w:rPr>
      </w:pPr>
      <w:r>
        <w:rPr>
          <w:rtl/>
        </w:rPr>
        <w:br w:type="page"/>
      </w:r>
    </w:p>
    <w:p w:rsidR="00A027BA" w:rsidRDefault="00DE47FA" w:rsidP="00A027BA">
      <w:pPr>
        <w:rPr>
          <w:rtl/>
        </w:rPr>
      </w:pPr>
      <w:r>
        <w:rPr>
          <w:noProof/>
        </w:rPr>
        <w:drawing>
          <wp:inline distT="0" distB="0" distL="0" distR="0">
            <wp:extent cx="5486400" cy="2937892"/>
            <wp:effectExtent l="1905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37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27BA">
        <w:rPr>
          <w:rFonts w:cs="Arial"/>
          <w:noProof/>
          <w:rtl/>
        </w:rPr>
        <w:drawing>
          <wp:inline distT="0" distB="0" distL="0" distR="0">
            <wp:extent cx="5486400" cy="4983116"/>
            <wp:effectExtent l="1905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8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BA" w:rsidRDefault="00A027BA">
      <w:pPr>
        <w:bidi w:val="0"/>
      </w:pPr>
      <w:r>
        <w:rPr>
          <w:rtl/>
        </w:rPr>
        <w:br w:type="page"/>
      </w:r>
      <w:r>
        <w:rPr>
          <w:noProof/>
        </w:rPr>
        <w:drawing>
          <wp:inline distT="0" distB="0" distL="0" distR="0">
            <wp:extent cx="5486400" cy="8316711"/>
            <wp:effectExtent l="1905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316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BA" w:rsidRDefault="00A027BA" w:rsidP="00A027BA">
      <w:pPr>
        <w:rPr>
          <w:rFonts w:hint="cs"/>
          <w:rtl/>
        </w:rPr>
      </w:pPr>
      <w:r>
        <w:rPr>
          <w:rFonts w:cs="Arial" w:hint="cs"/>
          <w:noProof/>
          <w:rtl/>
        </w:rPr>
        <w:drawing>
          <wp:inline distT="0" distB="0" distL="0" distR="0">
            <wp:extent cx="5023257" cy="8952212"/>
            <wp:effectExtent l="19050" t="0" r="5943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230" cy="8948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BA" w:rsidRDefault="00A027BA" w:rsidP="00A027BA">
      <w:r>
        <w:rPr>
          <w:rFonts w:cs="Arial" w:hint="cs"/>
          <w:noProof/>
          <w:rtl/>
        </w:rPr>
        <w:drawing>
          <wp:inline distT="0" distB="0" distL="0" distR="0">
            <wp:extent cx="2878965" cy="8304028"/>
            <wp:effectExtent l="1905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87" cy="830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BA" w:rsidRDefault="00A027BA" w:rsidP="00A027BA">
      <w:pPr>
        <w:bidi w:val="0"/>
      </w:pPr>
      <w:r>
        <w:rPr>
          <w:noProof/>
        </w:rPr>
        <w:drawing>
          <wp:inline distT="0" distB="0" distL="0" distR="0">
            <wp:extent cx="4653919" cy="7963786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809" cy="796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A87" w:rsidRDefault="00A027BA" w:rsidP="00994A87">
      <w:pPr>
        <w:bidi w:val="0"/>
        <w:rPr>
          <w:rFonts w:cs="B Zar" w:hint="cs"/>
          <w:b/>
          <w:bCs/>
          <w:sz w:val="28"/>
          <w:szCs w:val="28"/>
          <w:rtl/>
        </w:rPr>
      </w:pPr>
      <w:r>
        <w:br w:type="page"/>
      </w:r>
      <w:r w:rsidR="00994A87">
        <w:rPr>
          <w:noProof/>
        </w:rPr>
        <w:drawing>
          <wp:inline distT="0" distB="0" distL="0" distR="0">
            <wp:extent cx="2774950" cy="2275205"/>
            <wp:effectExtent l="19050" t="0" r="635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27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4A87">
        <w:rPr>
          <w:rFonts w:cs="B Zar"/>
          <w:sz w:val="28"/>
          <w:szCs w:val="28"/>
          <w:rtl/>
        </w:rPr>
        <w:t xml:space="preserve"> </w:t>
      </w:r>
      <w:r w:rsidR="00994A87" w:rsidRPr="00994A87">
        <w:rPr>
          <w:rFonts w:cs="B Zar"/>
          <w:noProof/>
          <w:sz w:val="28"/>
          <w:szCs w:val="28"/>
        </w:rPr>
        <w:drawing>
          <wp:inline distT="0" distB="0" distL="0" distR="0">
            <wp:extent cx="2785745" cy="2700655"/>
            <wp:effectExtent l="19050" t="0" r="0" b="0"/>
            <wp:docPr id="2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270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4A87">
        <w:rPr>
          <w:rFonts w:cs="B Zar"/>
          <w:b/>
          <w:bCs/>
          <w:noProof/>
          <w:sz w:val="28"/>
          <w:szCs w:val="28"/>
        </w:rPr>
        <w:drawing>
          <wp:inline distT="0" distB="0" distL="0" distR="0">
            <wp:extent cx="2887177" cy="2977116"/>
            <wp:effectExtent l="19050" t="0" r="8423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9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075" cy="297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4A87">
        <w:rPr>
          <w:rFonts w:cs="B Zar"/>
          <w:b/>
          <w:bCs/>
          <w:sz w:val="28"/>
          <w:szCs w:val="28"/>
          <w:rtl/>
        </w:rPr>
        <w:t xml:space="preserve"> </w:t>
      </w:r>
      <w:r w:rsidR="00994A87">
        <w:rPr>
          <w:rFonts w:cs="B Zar"/>
          <w:b/>
          <w:bCs/>
          <w:sz w:val="28"/>
          <w:szCs w:val="28"/>
          <w:rtl/>
        </w:rPr>
        <w:br w:type="page"/>
      </w:r>
      <w:r w:rsidR="007B689F">
        <w:rPr>
          <w:rFonts w:cs="B Zar"/>
          <w:b/>
          <w:bCs/>
          <w:noProof/>
          <w:sz w:val="28"/>
          <w:szCs w:val="28"/>
        </w:rPr>
        <w:drawing>
          <wp:inline distT="0" distB="0" distL="0" distR="0">
            <wp:extent cx="4041417" cy="3838353"/>
            <wp:effectExtent l="1905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9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417" cy="3838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89F" w:rsidRDefault="007B689F" w:rsidP="007B689F">
      <w:pPr>
        <w:bidi w:val="0"/>
        <w:rPr>
          <w:rFonts w:cs="B Zar" w:hint="cs"/>
          <w:b/>
          <w:bCs/>
          <w:sz w:val="28"/>
          <w:szCs w:val="28"/>
          <w:rtl/>
        </w:rPr>
      </w:pPr>
    </w:p>
    <w:p w:rsidR="007B689F" w:rsidRDefault="007B689F">
      <w:pPr>
        <w:bidi w:val="0"/>
        <w:rPr>
          <w:rFonts w:cs="B Zar"/>
          <w:b/>
          <w:bCs/>
          <w:sz w:val="28"/>
          <w:szCs w:val="28"/>
          <w:rtl/>
        </w:rPr>
      </w:pPr>
      <w:r>
        <w:rPr>
          <w:rFonts w:cs="B Zar"/>
          <w:b/>
          <w:bCs/>
          <w:sz w:val="28"/>
          <w:szCs w:val="28"/>
          <w:rtl/>
        </w:rPr>
        <w:br w:type="page"/>
      </w:r>
    </w:p>
    <w:p w:rsidR="00A027BA" w:rsidRPr="00994A87" w:rsidRDefault="00A027BA" w:rsidP="007B689F">
      <w:pPr>
        <w:pStyle w:val="Heading1"/>
        <w:rPr>
          <w:rFonts w:cs="B Zar" w:hint="cs"/>
          <w:b/>
          <w:bCs/>
          <w:sz w:val="28"/>
          <w:szCs w:val="28"/>
          <w:rtl/>
        </w:rPr>
      </w:pPr>
      <w:bookmarkStart w:id="63" w:name="_Toc358028368"/>
      <w:r w:rsidRPr="00994A87">
        <w:rPr>
          <w:rFonts w:cs="B Zar" w:hint="cs"/>
          <w:b/>
          <w:bCs/>
          <w:sz w:val="28"/>
          <w:szCs w:val="28"/>
          <w:rtl/>
        </w:rPr>
        <w:t>منابع</w:t>
      </w:r>
      <w:bookmarkEnd w:id="63"/>
      <w:r w:rsidRPr="00994A87"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A027BA" w:rsidRPr="006C4E19" w:rsidRDefault="006C4E19" w:rsidP="006C4E19">
      <w:pPr>
        <w:rPr>
          <w:rFonts w:cs="B Zar"/>
          <w:sz w:val="24"/>
          <w:szCs w:val="24"/>
          <w:rtl/>
        </w:rPr>
      </w:pPr>
      <w:r w:rsidRPr="006C4E19">
        <w:rPr>
          <w:rFonts w:cs="B Zar" w:hint="cs"/>
          <w:sz w:val="24"/>
          <w:szCs w:val="24"/>
          <w:rtl/>
        </w:rPr>
        <w:t xml:space="preserve">1- </w:t>
      </w:r>
      <w:r w:rsidR="00A027BA" w:rsidRPr="006C4E19">
        <w:rPr>
          <w:rFonts w:cs="B Zar" w:hint="eastAsia"/>
          <w:sz w:val="24"/>
          <w:szCs w:val="24"/>
          <w:rtl/>
        </w:rPr>
        <w:t>برنام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هنو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س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ماش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ن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ها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کنترل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عدد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کامپ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وتر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</w:rPr>
        <w:t xml:space="preserve"> CNC - </w:t>
      </w:r>
      <w:r w:rsidR="00A027BA" w:rsidRPr="006C4E19">
        <w:rPr>
          <w:rFonts w:cs="B Zar" w:hint="eastAsia"/>
          <w:sz w:val="24"/>
          <w:szCs w:val="24"/>
          <w:rtl/>
        </w:rPr>
        <w:t>مهندس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روح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الله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پناه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1388</w:t>
      </w:r>
    </w:p>
    <w:p w:rsidR="00A027BA" w:rsidRPr="006C4E19" w:rsidRDefault="006C4E19" w:rsidP="006C4E19">
      <w:pPr>
        <w:rPr>
          <w:rFonts w:cs="B Zar"/>
          <w:sz w:val="24"/>
          <w:szCs w:val="24"/>
          <w:rtl/>
        </w:rPr>
      </w:pPr>
      <w:r w:rsidRPr="006C4E19">
        <w:rPr>
          <w:rFonts w:cs="B Zar"/>
          <w:sz w:val="24"/>
          <w:szCs w:val="24"/>
        </w:rPr>
        <w:t xml:space="preserve"> </w:t>
      </w:r>
      <w:r w:rsidR="00A027BA" w:rsidRPr="006C4E19">
        <w:rPr>
          <w:rFonts w:cs="B Zar"/>
          <w:sz w:val="24"/>
          <w:szCs w:val="24"/>
        </w:rPr>
        <w:t xml:space="preserve">-2 </w:t>
      </w:r>
      <w:r w:rsidR="00A027BA" w:rsidRPr="006C4E19">
        <w:rPr>
          <w:rFonts w:cs="B Zar" w:hint="eastAsia"/>
          <w:sz w:val="24"/>
          <w:szCs w:val="24"/>
          <w:rtl/>
        </w:rPr>
        <w:t>ماش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ن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ها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کنترل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عدد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کامپ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وتر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</w:rPr>
        <w:t xml:space="preserve"> ) CNC ( - </w:t>
      </w:r>
      <w:r w:rsidR="00A027BA" w:rsidRPr="006C4E19">
        <w:rPr>
          <w:rFonts w:cs="B Zar" w:hint="eastAsia"/>
          <w:sz w:val="24"/>
          <w:szCs w:val="24"/>
          <w:rtl/>
        </w:rPr>
        <w:t>مهندس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محسن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لطف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1386</w:t>
      </w:r>
    </w:p>
    <w:p w:rsidR="00A027BA" w:rsidRPr="006C4E19" w:rsidRDefault="006C4E19" w:rsidP="006C4E19">
      <w:pPr>
        <w:rPr>
          <w:rFonts w:cs="B Zar"/>
          <w:sz w:val="24"/>
          <w:szCs w:val="24"/>
          <w:rtl/>
        </w:rPr>
      </w:pPr>
      <w:r w:rsidRPr="006C4E19">
        <w:rPr>
          <w:rFonts w:cs="B Zar"/>
          <w:sz w:val="24"/>
          <w:szCs w:val="24"/>
        </w:rPr>
        <w:t xml:space="preserve"> </w:t>
      </w:r>
      <w:r w:rsidR="00A027BA" w:rsidRPr="006C4E19">
        <w:rPr>
          <w:rFonts w:cs="B Zar"/>
          <w:sz w:val="24"/>
          <w:szCs w:val="24"/>
        </w:rPr>
        <w:t xml:space="preserve">-3 </w:t>
      </w:r>
      <w:r w:rsidR="00A027BA" w:rsidRPr="006C4E19">
        <w:rPr>
          <w:rFonts w:cs="B Zar" w:hint="eastAsia"/>
          <w:sz w:val="24"/>
          <w:szCs w:val="24"/>
          <w:rtl/>
        </w:rPr>
        <w:t>آموزش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برنام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هنو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س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ماش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ن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ها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/>
          <w:sz w:val="24"/>
          <w:szCs w:val="24"/>
        </w:rPr>
        <w:t xml:space="preserve"> CNC - </w:t>
      </w:r>
      <w:r w:rsidR="00A027BA" w:rsidRPr="006C4E19">
        <w:rPr>
          <w:rFonts w:cs="B Zar" w:hint="eastAsia"/>
          <w:sz w:val="24"/>
          <w:szCs w:val="24"/>
          <w:rtl/>
        </w:rPr>
        <w:t>مهندس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س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د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جلال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حق</w:t>
      </w:r>
      <w:r w:rsidR="00A027BA" w:rsidRPr="006C4E19">
        <w:rPr>
          <w:rFonts w:cs="B Zar" w:hint="cs"/>
          <w:sz w:val="24"/>
          <w:szCs w:val="24"/>
          <w:rtl/>
        </w:rPr>
        <w:t>ی</w:t>
      </w:r>
    </w:p>
    <w:p w:rsidR="00A027BA" w:rsidRPr="006C4E19" w:rsidRDefault="00A027BA" w:rsidP="006C4E19">
      <w:pPr>
        <w:rPr>
          <w:rFonts w:cs="B Zar"/>
          <w:sz w:val="24"/>
          <w:szCs w:val="24"/>
          <w:rtl/>
        </w:rPr>
      </w:pPr>
      <w:r w:rsidRPr="006C4E19">
        <w:rPr>
          <w:rFonts w:cs="B Zar"/>
          <w:sz w:val="24"/>
          <w:szCs w:val="24"/>
        </w:rPr>
        <w:t xml:space="preserve">-4 </w:t>
      </w:r>
      <w:r w:rsidR="006C4E19" w:rsidRPr="006C4E19">
        <w:rPr>
          <w:rFonts w:cs="B Zar" w:hint="cs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ساختار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و</w:t>
      </w:r>
      <w:r w:rsidRPr="006C4E19">
        <w:rPr>
          <w:rFonts w:cs="B Zar"/>
          <w:sz w:val="24"/>
          <w:szCs w:val="24"/>
          <w:rtl/>
        </w:rPr>
        <w:t xml:space="preserve"> </w:t>
      </w:r>
      <w:r w:rsidR="00994A87">
        <w:rPr>
          <w:rFonts w:cs="B Zar" w:hint="eastAsia"/>
          <w:sz w:val="24"/>
          <w:szCs w:val="24"/>
          <w:rtl/>
        </w:rPr>
        <w:t>برنامه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نو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 w:hint="eastAsia"/>
          <w:sz w:val="24"/>
          <w:szCs w:val="24"/>
          <w:rtl/>
        </w:rPr>
        <w:t>س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ماش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 w:hint="eastAsia"/>
          <w:sz w:val="24"/>
          <w:szCs w:val="24"/>
          <w:rtl/>
        </w:rPr>
        <w:t>ن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ها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/>
          <w:sz w:val="24"/>
          <w:szCs w:val="24"/>
        </w:rPr>
        <w:t xml:space="preserve"> CNC - </w:t>
      </w:r>
      <w:r w:rsidRPr="006C4E19">
        <w:rPr>
          <w:rFonts w:cs="B Zar" w:hint="eastAsia"/>
          <w:sz w:val="24"/>
          <w:szCs w:val="24"/>
          <w:rtl/>
        </w:rPr>
        <w:t>دکتر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محمد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عل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رهبر</w:t>
      </w:r>
      <w:r w:rsidRPr="006C4E19">
        <w:rPr>
          <w:rFonts w:cs="B Zar" w:hint="cs"/>
          <w:sz w:val="24"/>
          <w:szCs w:val="24"/>
          <w:rtl/>
        </w:rPr>
        <w:t>ی</w:t>
      </w:r>
      <w:r w:rsidRPr="006C4E19">
        <w:rPr>
          <w:rFonts w:cs="B Zar"/>
          <w:sz w:val="24"/>
          <w:szCs w:val="24"/>
          <w:rtl/>
        </w:rPr>
        <w:t xml:space="preserve">- </w:t>
      </w:r>
      <w:r w:rsidRPr="006C4E19">
        <w:rPr>
          <w:rFonts w:cs="B Zar" w:hint="eastAsia"/>
          <w:sz w:val="24"/>
          <w:szCs w:val="24"/>
          <w:rtl/>
        </w:rPr>
        <w:t>مهندس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احسان</w:t>
      </w:r>
      <w:r w:rsidRPr="006C4E19">
        <w:rPr>
          <w:rFonts w:cs="B Zar"/>
          <w:sz w:val="24"/>
          <w:szCs w:val="24"/>
          <w:rtl/>
        </w:rPr>
        <w:t xml:space="preserve"> </w:t>
      </w:r>
      <w:r w:rsidRPr="006C4E19">
        <w:rPr>
          <w:rFonts w:cs="B Zar" w:hint="eastAsia"/>
          <w:sz w:val="24"/>
          <w:szCs w:val="24"/>
          <w:rtl/>
        </w:rPr>
        <w:t>فلاح</w:t>
      </w:r>
      <w:r w:rsidRPr="006C4E19">
        <w:rPr>
          <w:rFonts w:cs="B Zar" w:hint="cs"/>
          <w:sz w:val="24"/>
          <w:szCs w:val="24"/>
          <w:rtl/>
        </w:rPr>
        <w:t>ی</w:t>
      </w:r>
    </w:p>
    <w:p w:rsidR="00A027BA" w:rsidRPr="006C4E19" w:rsidRDefault="006C4E19" w:rsidP="006C4E19">
      <w:pPr>
        <w:rPr>
          <w:rFonts w:cs="B Zar" w:hint="cs"/>
          <w:sz w:val="24"/>
          <w:szCs w:val="24"/>
          <w:rtl/>
        </w:rPr>
      </w:pPr>
      <w:r w:rsidRPr="006C4E19">
        <w:rPr>
          <w:rFonts w:cs="B Zar"/>
          <w:sz w:val="24"/>
          <w:szCs w:val="24"/>
        </w:rPr>
        <w:t xml:space="preserve"> </w:t>
      </w:r>
      <w:r w:rsidR="00A027BA" w:rsidRPr="006C4E19">
        <w:rPr>
          <w:rFonts w:cs="B Zar"/>
          <w:sz w:val="24"/>
          <w:szCs w:val="24"/>
        </w:rPr>
        <w:t xml:space="preserve">-5 </w:t>
      </w:r>
      <w:r w:rsidR="00A027BA" w:rsidRPr="006C4E19">
        <w:rPr>
          <w:rFonts w:cs="B Zar" w:hint="eastAsia"/>
          <w:sz w:val="24"/>
          <w:szCs w:val="24"/>
          <w:rtl/>
        </w:rPr>
        <w:t>جزوه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کارگاه</w:t>
      </w:r>
      <w:r w:rsidR="00A027BA" w:rsidRPr="006C4E19">
        <w:rPr>
          <w:rFonts w:cs="B Zar"/>
          <w:sz w:val="24"/>
          <w:szCs w:val="24"/>
        </w:rPr>
        <w:t xml:space="preserve"> CNC - </w:t>
      </w:r>
      <w:r w:rsidR="00A027BA" w:rsidRPr="006C4E19">
        <w:rPr>
          <w:rFonts w:cs="B Zar" w:hint="eastAsia"/>
          <w:sz w:val="24"/>
          <w:szCs w:val="24"/>
          <w:rtl/>
        </w:rPr>
        <w:t>وح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د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رضا</w:t>
      </w:r>
      <w:r w:rsidR="00A027BA" w:rsidRPr="006C4E19">
        <w:rPr>
          <w:rFonts w:cs="B Zar"/>
          <w:sz w:val="24"/>
          <w:szCs w:val="24"/>
          <w:rtl/>
        </w:rPr>
        <w:t xml:space="preserve"> </w:t>
      </w:r>
      <w:r w:rsidR="00A027BA" w:rsidRPr="006C4E19">
        <w:rPr>
          <w:rFonts w:cs="B Zar" w:hint="eastAsia"/>
          <w:sz w:val="24"/>
          <w:szCs w:val="24"/>
          <w:rtl/>
        </w:rPr>
        <w:t>آد</w:t>
      </w:r>
      <w:r w:rsidR="00A027BA" w:rsidRPr="006C4E19">
        <w:rPr>
          <w:rFonts w:cs="B Zar" w:hint="cs"/>
          <w:sz w:val="24"/>
          <w:szCs w:val="24"/>
          <w:rtl/>
        </w:rPr>
        <w:t>ی</w:t>
      </w:r>
      <w:r w:rsidR="00A027BA" w:rsidRPr="006C4E19">
        <w:rPr>
          <w:rFonts w:cs="B Zar" w:hint="eastAsia"/>
          <w:sz w:val="24"/>
          <w:szCs w:val="24"/>
          <w:rtl/>
        </w:rPr>
        <w:t>نه</w:t>
      </w:r>
    </w:p>
    <w:p w:rsidR="00A027BA" w:rsidRDefault="00A027BA" w:rsidP="00A027BA">
      <w:pPr>
        <w:bidi w:val="0"/>
      </w:pPr>
    </w:p>
    <w:sectPr w:rsidR="00A027BA" w:rsidSect="00CE7313">
      <w:footerReference w:type="even" r:id="rId94"/>
      <w:footerReference w:type="default" r:id="rId95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7EB0" w:rsidRDefault="00577EB0" w:rsidP="004D5EF2">
      <w:pPr>
        <w:spacing w:after="0" w:line="240" w:lineRule="auto"/>
      </w:pPr>
      <w:r>
        <w:separator/>
      </w:r>
    </w:p>
  </w:endnote>
  <w:endnote w:type="continuationSeparator" w:id="1">
    <w:p w:rsidR="00577EB0" w:rsidRDefault="00577EB0" w:rsidP="004D5E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dr">
    <w:altName w:val="Courier New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Titr">
    <w:charset w:val="B2"/>
    <w:family w:val="auto"/>
    <w:pitch w:val="variable"/>
    <w:sig w:usb0="00006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EB0" w:rsidRDefault="00577EB0" w:rsidP="00CE731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77EB0" w:rsidRDefault="00577EB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EB0" w:rsidRDefault="00577EB0" w:rsidP="00CE7313">
    <w:pPr>
      <w:pStyle w:val="Footer"/>
      <w:framePr w:wrap="around" w:vAnchor="text" w:hAnchor="page" w:x="5761" w:y="-455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577EB0" w:rsidRDefault="00577EB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7EB0" w:rsidRDefault="00577EB0" w:rsidP="004D5EF2">
      <w:pPr>
        <w:spacing w:after="0" w:line="240" w:lineRule="auto"/>
      </w:pPr>
      <w:r>
        <w:separator/>
      </w:r>
    </w:p>
  </w:footnote>
  <w:footnote w:type="continuationSeparator" w:id="1">
    <w:p w:rsidR="00577EB0" w:rsidRDefault="00577EB0" w:rsidP="004D5EF2">
      <w:pPr>
        <w:spacing w:after="0" w:line="240" w:lineRule="auto"/>
      </w:pPr>
      <w:r>
        <w:continuationSeparator/>
      </w:r>
    </w:p>
  </w:footnote>
  <w:footnote w:id="2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contouriny</w:t>
      </w:r>
    </w:p>
  </w:footnote>
  <w:footnote w:id="3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Circular pocket</w:t>
      </w:r>
    </w:p>
  </w:footnote>
  <w:footnote w:id="4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Touch- oH</w:t>
      </w:r>
    </w:p>
  </w:footnote>
  <w:footnote w:id="5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Presetter</w:t>
      </w:r>
    </w:p>
  </w:footnote>
  <w:footnote w:id="6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 xml:space="preserve">Toolholder </w:t>
      </w:r>
    </w:p>
  </w:footnote>
  <w:footnote w:id="7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4A68A8">
        <w:rPr>
          <w:rFonts w:cs="B Zar"/>
          <w:w w:val="110"/>
          <w:sz w:val="30"/>
          <w:szCs w:val="30"/>
          <w:rtl/>
        </w:rPr>
        <w:t>(</w:t>
      </w:r>
      <w:r w:rsidRPr="004A68A8">
        <w:rPr>
          <w:rFonts w:cs="B Zar"/>
          <w:w w:val="110"/>
          <w:sz w:val="30"/>
          <w:szCs w:val="30"/>
        </w:rPr>
        <w:t>Spot Drilling</w:t>
      </w:r>
      <w:r w:rsidRPr="004A68A8">
        <w:rPr>
          <w:rFonts w:cs="B Zar"/>
          <w:w w:val="110"/>
          <w:sz w:val="30"/>
          <w:szCs w:val="30"/>
          <w:rtl/>
        </w:rPr>
        <w:t>) :</w:t>
      </w:r>
    </w:p>
  </w:footnote>
  <w:footnote w:id="8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F l oating tap holder</w:t>
      </w:r>
    </w:p>
  </w:footnote>
  <w:footnote w:id="9">
    <w:p w:rsidR="00577EB0" w:rsidRDefault="00577EB0" w:rsidP="004D5EF2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 xml:space="preserve">Spindleoverride switch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25CA6"/>
    <w:multiLevelType w:val="hybridMultilevel"/>
    <w:tmpl w:val="ABFA3C10"/>
    <w:lvl w:ilvl="0" w:tplc="594ACB3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BD6CAA"/>
    <w:multiLevelType w:val="hybridMultilevel"/>
    <w:tmpl w:val="8800C7DE"/>
    <w:lvl w:ilvl="0" w:tplc="674A213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383AA4"/>
    <w:multiLevelType w:val="hybridMultilevel"/>
    <w:tmpl w:val="9F68E384"/>
    <w:lvl w:ilvl="0" w:tplc="D3EA779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FA83A80"/>
    <w:multiLevelType w:val="hybridMultilevel"/>
    <w:tmpl w:val="80FA9DB0"/>
    <w:lvl w:ilvl="0" w:tplc="DB5A8FC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49627FE"/>
    <w:multiLevelType w:val="hybridMultilevel"/>
    <w:tmpl w:val="F86834D0"/>
    <w:lvl w:ilvl="0" w:tplc="763A1E20">
      <w:start w:val="1"/>
      <w:numFmt w:val="decimal"/>
      <w:lvlText w:val="%1-"/>
      <w:lvlJc w:val="left"/>
      <w:pPr>
        <w:tabs>
          <w:tab w:val="num" w:pos="1212"/>
        </w:tabs>
        <w:ind w:left="1212" w:hanging="85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7BB3929"/>
    <w:multiLevelType w:val="hybridMultilevel"/>
    <w:tmpl w:val="32DA6432"/>
    <w:lvl w:ilvl="0" w:tplc="1A94E49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BA56291"/>
    <w:multiLevelType w:val="singleLevel"/>
    <w:tmpl w:val="2E500D7E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720"/>
      </w:pPr>
      <w:rPr>
        <w:rFonts w:hint="default"/>
        <w:sz w:val="36"/>
      </w:rPr>
    </w:lvl>
  </w:abstractNum>
  <w:abstractNum w:abstractNumId="7">
    <w:nsid w:val="3D28556A"/>
    <w:multiLevelType w:val="singleLevel"/>
    <w:tmpl w:val="1F486A1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36"/>
      </w:rPr>
    </w:lvl>
  </w:abstractNum>
  <w:abstractNum w:abstractNumId="8">
    <w:nsid w:val="3F8C1EAE"/>
    <w:multiLevelType w:val="singleLevel"/>
    <w:tmpl w:val="51F23FCC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720"/>
      </w:pPr>
      <w:rPr>
        <w:rFonts w:hint="default"/>
        <w:sz w:val="36"/>
      </w:rPr>
    </w:lvl>
  </w:abstractNum>
  <w:abstractNum w:abstractNumId="9">
    <w:nsid w:val="5B285A28"/>
    <w:multiLevelType w:val="hybridMultilevel"/>
    <w:tmpl w:val="95DA58FE"/>
    <w:lvl w:ilvl="0" w:tplc="DC96FE9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1D57087"/>
    <w:multiLevelType w:val="hybridMultilevel"/>
    <w:tmpl w:val="B748BE0A"/>
    <w:lvl w:ilvl="0" w:tplc="A63E331A">
      <w:start w:val="1"/>
      <w:numFmt w:val="decimal"/>
      <w:lvlText w:val="%1-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73E0E22"/>
    <w:multiLevelType w:val="hybridMultilevel"/>
    <w:tmpl w:val="1B946BA0"/>
    <w:lvl w:ilvl="0" w:tplc="5740C4B0">
      <w:start w:val="1"/>
      <w:numFmt w:val="decimal"/>
      <w:lvlText w:val="%1-"/>
      <w:lvlJc w:val="left"/>
      <w:pPr>
        <w:tabs>
          <w:tab w:val="num" w:pos="2115"/>
        </w:tabs>
        <w:ind w:left="2115" w:hanging="175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106385B"/>
    <w:multiLevelType w:val="singleLevel"/>
    <w:tmpl w:val="942829D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36"/>
      </w:rPr>
    </w:lvl>
  </w:abstractNum>
  <w:num w:numId="1">
    <w:abstractNumId w:val="5"/>
  </w:num>
  <w:num w:numId="2">
    <w:abstractNumId w:val="10"/>
  </w:num>
  <w:num w:numId="3">
    <w:abstractNumId w:val="2"/>
  </w:num>
  <w:num w:numId="4">
    <w:abstractNumId w:val="3"/>
  </w:num>
  <w:num w:numId="5">
    <w:abstractNumId w:val="0"/>
  </w:num>
  <w:num w:numId="6">
    <w:abstractNumId w:val="11"/>
  </w:num>
  <w:num w:numId="7">
    <w:abstractNumId w:val="7"/>
  </w:num>
  <w:num w:numId="8">
    <w:abstractNumId w:val="6"/>
  </w:num>
  <w:num w:numId="9">
    <w:abstractNumId w:val="12"/>
  </w:num>
  <w:num w:numId="10">
    <w:abstractNumId w:val="8"/>
  </w:num>
  <w:num w:numId="11">
    <w:abstractNumId w:val="1"/>
  </w:num>
  <w:num w:numId="12">
    <w:abstractNumId w:val="4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D5EF2"/>
    <w:rsid w:val="001C584B"/>
    <w:rsid w:val="001D4670"/>
    <w:rsid w:val="003245E1"/>
    <w:rsid w:val="003A495C"/>
    <w:rsid w:val="004975BB"/>
    <w:rsid w:val="004D5EF2"/>
    <w:rsid w:val="00533DAD"/>
    <w:rsid w:val="0056009C"/>
    <w:rsid w:val="00577EB0"/>
    <w:rsid w:val="006272CB"/>
    <w:rsid w:val="006C4E19"/>
    <w:rsid w:val="00704765"/>
    <w:rsid w:val="007144A0"/>
    <w:rsid w:val="00794C54"/>
    <w:rsid w:val="007B689F"/>
    <w:rsid w:val="00994A87"/>
    <w:rsid w:val="00996006"/>
    <w:rsid w:val="00A027BA"/>
    <w:rsid w:val="00A5471D"/>
    <w:rsid w:val="00A55F68"/>
    <w:rsid w:val="00AD6D15"/>
    <w:rsid w:val="00C459F2"/>
    <w:rsid w:val="00CE7313"/>
    <w:rsid w:val="00D540AE"/>
    <w:rsid w:val="00DE47FA"/>
    <w:rsid w:val="00DF09B0"/>
    <w:rsid w:val="00E8777C"/>
    <w:rsid w:val="00F036E9"/>
    <w:rsid w:val="00F16C94"/>
    <w:rsid w:val="00F431F3"/>
    <w:rsid w:val="00F60261"/>
    <w:rsid w:val="00FF7F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4765"/>
    <w:pPr>
      <w:bidi/>
    </w:pPr>
  </w:style>
  <w:style w:type="paragraph" w:styleId="Heading1">
    <w:name w:val="heading 1"/>
    <w:basedOn w:val="Normal"/>
    <w:next w:val="Normal"/>
    <w:link w:val="Heading1Char"/>
    <w:qFormat/>
    <w:rsid w:val="004D5EF2"/>
    <w:pPr>
      <w:keepNext/>
      <w:spacing w:after="0" w:line="300" w:lineRule="auto"/>
      <w:jc w:val="center"/>
      <w:outlineLvl w:val="0"/>
    </w:pPr>
    <w:rPr>
      <w:rFonts w:ascii="Times New Roman" w:eastAsia="Times New Roman" w:hAnsi="Times New Roman" w:cs="Badr"/>
      <w:sz w:val="112"/>
      <w:szCs w:val="36"/>
      <w:lang w:bidi="ar-SA"/>
    </w:rPr>
  </w:style>
  <w:style w:type="paragraph" w:styleId="Heading2">
    <w:name w:val="heading 2"/>
    <w:basedOn w:val="Normal"/>
    <w:next w:val="Normal"/>
    <w:link w:val="Heading2Char"/>
    <w:qFormat/>
    <w:rsid w:val="004D5EF2"/>
    <w:pPr>
      <w:keepNext/>
      <w:spacing w:after="0" w:line="300" w:lineRule="auto"/>
      <w:jc w:val="center"/>
      <w:outlineLvl w:val="1"/>
    </w:pPr>
    <w:rPr>
      <w:rFonts w:ascii="Times New Roman" w:eastAsia="Times New Roman" w:hAnsi="Times New Roman" w:cs="Badr"/>
      <w:sz w:val="38"/>
      <w:szCs w:val="54"/>
      <w:lang w:bidi="ar-SA"/>
    </w:rPr>
  </w:style>
  <w:style w:type="paragraph" w:styleId="Heading3">
    <w:name w:val="heading 3"/>
    <w:basedOn w:val="Normal"/>
    <w:next w:val="Normal"/>
    <w:link w:val="Heading3Char"/>
    <w:qFormat/>
    <w:rsid w:val="004D5EF2"/>
    <w:pPr>
      <w:keepNext/>
      <w:spacing w:after="0" w:line="300" w:lineRule="auto"/>
      <w:jc w:val="center"/>
      <w:outlineLvl w:val="2"/>
    </w:pPr>
    <w:rPr>
      <w:rFonts w:ascii="Times New Roman" w:eastAsia="Times New Roman" w:hAnsi="Times New Roman" w:cs="Badr"/>
      <w:sz w:val="24"/>
      <w:szCs w:val="36"/>
      <w:lang w:bidi="ar-SA"/>
    </w:rPr>
  </w:style>
  <w:style w:type="paragraph" w:styleId="Heading4">
    <w:name w:val="heading 4"/>
    <w:basedOn w:val="Normal"/>
    <w:next w:val="Normal"/>
    <w:link w:val="Heading4Char"/>
    <w:qFormat/>
    <w:rsid w:val="004D5EF2"/>
    <w:pPr>
      <w:keepNext/>
      <w:spacing w:after="0" w:line="300" w:lineRule="auto"/>
      <w:jc w:val="lowKashida"/>
      <w:outlineLvl w:val="3"/>
    </w:pPr>
    <w:rPr>
      <w:rFonts w:ascii="Times New Roman" w:eastAsia="Times New Roman" w:hAnsi="Times New Roman" w:cs="Badr"/>
      <w:sz w:val="112"/>
      <w:szCs w:val="36"/>
      <w:lang w:bidi="ar-SA"/>
    </w:rPr>
  </w:style>
  <w:style w:type="paragraph" w:styleId="Heading5">
    <w:name w:val="heading 5"/>
    <w:basedOn w:val="Normal"/>
    <w:next w:val="Normal"/>
    <w:link w:val="Heading5Char"/>
    <w:qFormat/>
    <w:rsid w:val="004D5EF2"/>
    <w:pPr>
      <w:keepNext/>
      <w:spacing w:after="0" w:line="240" w:lineRule="auto"/>
      <w:outlineLvl w:val="4"/>
    </w:pPr>
    <w:rPr>
      <w:rFonts w:ascii="Times New Roman" w:eastAsia="Times New Roman" w:hAnsi="Times New Roman" w:cs="Badr"/>
      <w:sz w:val="20"/>
      <w:szCs w:val="36"/>
      <w:lang w:bidi="ar-SA"/>
    </w:rPr>
  </w:style>
  <w:style w:type="paragraph" w:styleId="Heading6">
    <w:name w:val="heading 6"/>
    <w:basedOn w:val="Normal"/>
    <w:next w:val="Normal"/>
    <w:link w:val="Heading6Char"/>
    <w:qFormat/>
    <w:rsid w:val="004D5EF2"/>
    <w:pPr>
      <w:keepNext/>
      <w:spacing w:after="0" w:line="25" w:lineRule="atLeast"/>
      <w:jc w:val="lowKashida"/>
      <w:outlineLvl w:val="5"/>
    </w:pPr>
    <w:rPr>
      <w:rFonts w:ascii="Times New Roman" w:eastAsia="Times New Roman" w:hAnsi="Times New Roman" w:cs="Titr"/>
      <w:sz w:val="20"/>
      <w:szCs w:val="36"/>
      <w:lang w:bidi="ar-SA"/>
    </w:rPr>
  </w:style>
  <w:style w:type="paragraph" w:styleId="Heading7">
    <w:name w:val="heading 7"/>
    <w:basedOn w:val="Normal"/>
    <w:next w:val="Normal"/>
    <w:link w:val="Heading7Char"/>
    <w:qFormat/>
    <w:rsid w:val="004D5EF2"/>
    <w:pPr>
      <w:keepNext/>
      <w:spacing w:after="0" w:line="25" w:lineRule="atLeast"/>
      <w:jc w:val="lowKashida"/>
      <w:outlineLvl w:val="6"/>
    </w:pPr>
    <w:rPr>
      <w:rFonts w:ascii="Times New Roman" w:eastAsia="Times New Roman" w:hAnsi="Times New Roman" w:cs="Titr"/>
      <w:sz w:val="38"/>
      <w:szCs w:val="36"/>
      <w:lang w:bidi="ar-SA"/>
    </w:rPr>
  </w:style>
  <w:style w:type="paragraph" w:styleId="Heading8">
    <w:name w:val="heading 8"/>
    <w:basedOn w:val="Normal"/>
    <w:next w:val="Normal"/>
    <w:link w:val="Heading8Char"/>
    <w:qFormat/>
    <w:rsid w:val="004D5EF2"/>
    <w:pPr>
      <w:keepNext/>
      <w:spacing w:after="0" w:line="25" w:lineRule="atLeast"/>
      <w:jc w:val="lowKashida"/>
      <w:outlineLvl w:val="7"/>
    </w:pPr>
    <w:rPr>
      <w:rFonts w:ascii="Times New Roman" w:eastAsia="Times New Roman" w:hAnsi="Times New Roman" w:cs="Titr"/>
      <w:sz w:val="24"/>
      <w:szCs w:val="36"/>
      <w:lang w:bidi="ar-SA"/>
    </w:rPr>
  </w:style>
  <w:style w:type="paragraph" w:styleId="Heading9">
    <w:name w:val="heading 9"/>
    <w:basedOn w:val="Normal"/>
    <w:next w:val="Normal"/>
    <w:link w:val="Heading9Char"/>
    <w:qFormat/>
    <w:rsid w:val="004D5EF2"/>
    <w:pPr>
      <w:keepNext/>
      <w:spacing w:after="0" w:line="25" w:lineRule="atLeast"/>
      <w:jc w:val="center"/>
      <w:outlineLvl w:val="8"/>
    </w:pPr>
    <w:rPr>
      <w:rFonts w:ascii="Times New Roman" w:eastAsia="Times New Roman" w:hAnsi="Times New Roman" w:cs="Titr"/>
      <w:sz w:val="20"/>
      <w:szCs w:val="36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D5EF2"/>
    <w:rPr>
      <w:rFonts w:ascii="Times New Roman" w:eastAsia="Times New Roman" w:hAnsi="Times New Roman" w:cs="Badr"/>
      <w:sz w:val="112"/>
      <w:szCs w:val="36"/>
      <w:lang w:bidi="ar-SA"/>
    </w:rPr>
  </w:style>
  <w:style w:type="character" w:customStyle="1" w:styleId="Heading2Char">
    <w:name w:val="Heading 2 Char"/>
    <w:basedOn w:val="DefaultParagraphFont"/>
    <w:link w:val="Heading2"/>
    <w:rsid w:val="004D5EF2"/>
    <w:rPr>
      <w:rFonts w:ascii="Times New Roman" w:eastAsia="Times New Roman" w:hAnsi="Times New Roman" w:cs="Badr"/>
      <w:sz w:val="38"/>
      <w:szCs w:val="54"/>
      <w:lang w:bidi="ar-SA"/>
    </w:rPr>
  </w:style>
  <w:style w:type="character" w:customStyle="1" w:styleId="Heading3Char">
    <w:name w:val="Heading 3 Char"/>
    <w:basedOn w:val="DefaultParagraphFont"/>
    <w:link w:val="Heading3"/>
    <w:rsid w:val="004D5EF2"/>
    <w:rPr>
      <w:rFonts w:ascii="Times New Roman" w:eastAsia="Times New Roman" w:hAnsi="Times New Roman" w:cs="Badr"/>
      <w:sz w:val="24"/>
      <w:szCs w:val="36"/>
      <w:lang w:bidi="ar-SA"/>
    </w:rPr>
  </w:style>
  <w:style w:type="character" w:customStyle="1" w:styleId="Heading4Char">
    <w:name w:val="Heading 4 Char"/>
    <w:basedOn w:val="DefaultParagraphFont"/>
    <w:link w:val="Heading4"/>
    <w:rsid w:val="004D5EF2"/>
    <w:rPr>
      <w:rFonts w:ascii="Times New Roman" w:eastAsia="Times New Roman" w:hAnsi="Times New Roman" w:cs="Badr"/>
      <w:sz w:val="112"/>
      <w:szCs w:val="36"/>
      <w:lang w:bidi="ar-SA"/>
    </w:rPr>
  </w:style>
  <w:style w:type="character" w:customStyle="1" w:styleId="Heading5Char">
    <w:name w:val="Heading 5 Char"/>
    <w:basedOn w:val="DefaultParagraphFont"/>
    <w:link w:val="Heading5"/>
    <w:rsid w:val="004D5EF2"/>
    <w:rPr>
      <w:rFonts w:ascii="Times New Roman" w:eastAsia="Times New Roman" w:hAnsi="Times New Roman" w:cs="Badr"/>
      <w:sz w:val="20"/>
      <w:szCs w:val="36"/>
      <w:lang w:bidi="ar-SA"/>
    </w:rPr>
  </w:style>
  <w:style w:type="character" w:customStyle="1" w:styleId="Heading6Char">
    <w:name w:val="Heading 6 Char"/>
    <w:basedOn w:val="DefaultParagraphFont"/>
    <w:link w:val="Heading6"/>
    <w:rsid w:val="004D5EF2"/>
    <w:rPr>
      <w:rFonts w:ascii="Times New Roman" w:eastAsia="Times New Roman" w:hAnsi="Times New Roman" w:cs="Titr"/>
      <w:sz w:val="20"/>
      <w:szCs w:val="36"/>
      <w:lang w:bidi="ar-SA"/>
    </w:rPr>
  </w:style>
  <w:style w:type="character" w:customStyle="1" w:styleId="Heading7Char">
    <w:name w:val="Heading 7 Char"/>
    <w:basedOn w:val="DefaultParagraphFont"/>
    <w:link w:val="Heading7"/>
    <w:rsid w:val="004D5EF2"/>
    <w:rPr>
      <w:rFonts w:ascii="Times New Roman" w:eastAsia="Times New Roman" w:hAnsi="Times New Roman" w:cs="Titr"/>
      <w:sz w:val="38"/>
      <w:szCs w:val="36"/>
      <w:lang w:bidi="ar-SA"/>
    </w:rPr>
  </w:style>
  <w:style w:type="character" w:customStyle="1" w:styleId="Heading8Char">
    <w:name w:val="Heading 8 Char"/>
    <w:basedOn w:val="DefaultParagraphFont"/>
    <w:link w:val="Heading8"/>
    <w:rsid w:val="004D5EF2"/>
    <w:rPr>
      <w:rFonts w:ascii="Times New Roman" w:eastAsia="Times New Roman" w:hAnsi="Times New Roman" w:cs="Titr"/>
      <w:sz w:val="24"/>
      <w:szCs w:val="36"/>
      <w:lang w:bidi="ar-SA"/>
    </w:rPr>
  </w:style>
  <w:style w:type="character" w:customStyle="1" w:styleId="Heading9Char">
    <w:name w:val="Heading 9 Char"/>
    <w:basedOn w:val="DefaultParagraphFont"/>
    <w:link w:val="Heading9"/>
    <w:rsid w:val="004D5EF2"/>
    <w:rPr>
      <w:rFonts w:ascii="Times New Roman" w:eastAsia="Times New Roman" w:hAnsi="Times New Roman" w:cs="Titr"/>
      <w:sz w:val="20"/>
      <w:szCs w:val="36"/>
      <w:lang w:bidi="ar-SA"/>
    </w:rPr>
  </w:style>
  <w:style w:type="paragraph" w:styleId="BalloonText">
    <w:name w:val="Balloon Text"/>
    <w:basedOn w:val="Normal"/>
    <w:link w:val="BalloonTextChar"/>
    <w:semiHidden/>
    <w:rsid w:val="004D5EF2"/>
    <w:pPr>
      <w:bidi w:val="0"/>
      <w:spacing w:after="0" w:line="240" w:lineRule="auto"/>
    </w:pPr>
    <w:rPr>
      <w:rFonts w:ascii="Tahoma" w:eastAsia="Times New Roman" w:hAnsi="Tahoma" w:cs="Tahoma"/>
      <w:sz w:val="16"/>
      <w:szCs w:val="16"/>
      <w:lang w:bidi="ar-SA"/>
    </w:rPr>
  </w:style>
  <w:style w:type="character" w:customStyle="1" w:styleId="BalloonTextChar">
    <w:name w:val="Balloon Text Char"/>
    <w:basedOn w:val="DefaultParagraphFont"/>
    <w:link w:val="BalloonText"/>
    <w:semiHidden/>
    <w:rsid w:val="004D5EF2"/>
    <w:rPr>
      <w:rFonts w:ascii="Tahoma" w:eastAsia="Times New Roman" w:hAnsi="Tahoma" w:cs="Tahoma"/>
      <w:sz w:val="16"/>
      <w:szCs w:val="16"/>
      <w:lang w:bidi="ar-SA"/>
    </w:rPr>
  </w:style>
  <w:style w:type="paragraph" w:styleId="Footer">
    <w:name w:val="footer"/>
    <w:basedOn w:val="Normal"/>
    <w:link w:val="FooterChar"/>
    <w:rsid w:val="004D5EF2"/>
    <w:pPr>
      <w:tabs>
        <w:tab w:val="center" w:pos="4153"/>
        <w:tab w:val="right" w:pos="8306"/>
      </w:tabs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ooterChar">
    <w:name w:val="Footer Char"/>
    <w:basedOn w:val="DefaultParagraphFont"/>
    <w:link w:val="Footer"/>
    <w:rsid w:val="004D5EF2"/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PageNumber">
    <w:name w:val="page number"/>
    <w:basedOn w:val="DefaultParagraphFont"/>
    <w:rsid w:val="004D5EF2"/>
  </w:style>
  <w:style w:type="paragraph" w:styleId="BodyText">
    <w:name w:val="Body Text"/>
    <w:basedOn w:val="Normal"/>
    <w:link w:val="BodyTextChar"/>
    <w:rsid w:val="004D5EF2"/>
    <w:pPr>
      <w:spacing w:after="0" w:line="300" w:lineRule="auto"/>
    </w:pPr>
    <w:rPr>
      <w:rFonts w:ascii="Times New Roman" w:eastAsia="Times New Roman" w:hAnsi="Times New Roman" w:cs="Arial"/>
      <w:sz w:val="20"/>
      <w:szCs w:val="36"/>
      <w:lang w:bidi="ar-SA"/>
    </w:rPr>
  </w:style>
  <w:style w:type="character" w:customStyle="1" w:styleId="BodyTextChar">
    <w:name w:val="Body Text Char"/>
    <w:basedOn w:val="DefaultParagraphFont"/>
    <w:link w:val="BodyText"/>
    <w:rsid w:val="004D5EF2"/>
    <w:rPr>
      <w:rFonts w:ascii="Times New Roman" w:eastAsia="Times New Roman" w:hAnsi="Times New Roman" w:cs="Arial"/>
      <w:sz w:val="20"/>
      <w:szCs w:val="36"/>
      <w:lang w:bidi="ar-SA"/>
    </w:rPr>
  </w:style>
  <w:style w:type="paragraph" w:styleId="BodyText2">
    <w:name w:val="Body Text 2"/>
    <w:basedOn w:val="Normal"/>
    <w:link w:val="BodyText2Char"/>
    <w:rsid w:val="004D5EF2"/>
    <w:pPr>
      <w:spacing w:after="0" w:line="300" w:lineRule="auto"/>
      <w:jc w:val="lowKashida"/>
    </w:pPr>
    <w:rPr>
      <w:rFonts w:ascii="Times New Roman" w:eastAsia="Times New Roman" w:hAnsi="Times New Roman" w:cs="Badr"/>
      <w:sz w:val="38"/>
      <w:szCs w:val="36"/>
      <w:lang w:bidi="ar-SA"/>
    </w:rPr>
  </w:style>
  <w:style w:type="character" w:customStyle="1" w:styleId="BodyText2Char">
    <w:name w:val="Body Text 2 Char"/>
    <w:basedOn w:val="DefaultParagraphFont"/>
    <w:link w:val="BodyText2"/>
    <w:rsid w:val="004D5EF2"/>
    <w:rPr>
      <w:rFonts w:ascii="Times New Roman" w:eastAsia="Times New Roman" w:hAnsi="Times New Roman" w:cs="Badr"/>
      <w:sz w:val="38"/>
      <w:szCs w:val="36"/>
      <w:lang w:bidi="ar-SA"/>
    </w:rPr>
  </w:style>
  <w:style w:type="paragraph" w:styleId="BodyText3">
    <w:name w:val="Body Text 3"/>
    <w:basedOn w:val="Normal"/>
    <w:link w:val="BodyText3Char"/>
    <w:rsid w:val="004D5EF2"/>
    <w:pPr>
      <w:spacing w:after="0" w:line="300" w:lineRule="auto"/>
      <w:jc w:val="lowKashida"/>
    </w:pPr>
    <w:rPr>
      <w:rFonts w:ascii="Times New Roman" w:eastAsia="Times New Roman" w:hAnsi="Times New Roman" w:cs="Badr"/>
      <w:sz w:val="24"/>
      <w:szCs w:val="36"/>
      <w:lang w:bidi="ar-SA"/>
    </w:rPr>
  </w:style>
  <w:style w:type="character" w:customStyle="1" w:styleId="BodyText3Char">
    <w:name w:val="Body Text 3 Char"/>
    <w:basedOn w:val="DefaultParagraphFont"/>
    <w:link w:val="BodyText3"/>
    <w:rsid w:val="004D5EF2"/>
    <w:rPr>
      <w:rFonts w:ascii="Times New Roman" w:eastAsia="Times New Roman" w:hAnsi="Times New Roman" w:cs="Badr"/>
      <w:sz w:val="24"/>
      <w:szCs w:val="36"/>
      <w:lang w:bidi="ar-SA"/>
    </w:rPr>
  </w:style>
  <w:style w:type="paragraph" w:styleId="Header">
    <w:name w:val="header"/>
    <w:basedOn w:val="Normal"/>
    <w:link w:val="HeaderChar"/>
    <w:rsid w:val="004D5EF2"/>
    <w:pPr>
      <w:tabs>
        <w:tab w:val="center" w:pos="4153"/>
        <w:tab w:val="right" w:pos="8306"/>
      </w:tabs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rsid w:val="004D5EF2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semiHidden/>
    <w:rsid w:val="004D5EF2"/>
    <w:pPr>
      <w:bidi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semiHidden/>
    <w:rsid w:val="004D5EF2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basedOn w:val="DefaultParagraphFont"/>
    <w:semiHidden/>
    <w:rsid w:val="004D5EF2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rsid w:val="004D5EF2"/>
    <w:pPr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TOC2">
    <w:name w:val="toc 2"/>
    <w:basedOn w:val="Normal"/>
    <w:next w:val="Normal"/>
    <w:autoRedefine/>
    <w:uiPriority w:val="39"/>
    <w:rsid w:val="004D5EF2"/>
    <w:pPr>
      <w:bidi w:val="0"/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7.jpeg"/><Relationship Id="rId42" Type="http://schemas.openxmlformats.org/officeDocument/2006/relationships/image" Target="media/image32.wmf"/><Relationship Id="rId47" Type="http://schemas.openxmlformats.org/officeDocument/2006/relationships/oleObject" Target="embeddings/oleObject8.bin"/><Relationship Id="rId50" Type="http://schemas.openxmlformats.org/officeDocument/2006/relationships/oleObject" Target="embeddings/oleObject11.bin"/><Relationship Id="rId55" Type="http://schemas.openxmlformats.org/officeDocument/2006/relationships/oleObject" Target="embeddings/oleObject15.bin"/><Relationship Id="rId63" Type="http://schemas.openxmlformats.org/officeDocument/2006/relationships/oleObject" Target="embeddings/oleObject21.bin"/><Relationship Id="rId68" Type="http://schemas.openxmlformats.org/officeDocument/2006/relationships/oleObject" Target="embeddings/oleObject26.bin"/><Relationship Id="rId76" Type="http://schemas.openxmlformats.org/officeDocument/2006/relationships/oleObject" Target="embeddings/oleObject33.bin"/><Relationship Id="rId84" Type="http://schemas.openxmlformats.org/officeDocument/2006/relationships/image" Target="media/image39.png"/><Relationship Id="rId89" Type="http://schemas.openxmlformats.org/officeDocument/2006/relationships/image" Target="media/image44.emf"/><Relationship Id="rId97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oleObject" Target="embeddings/oleObject29.bin"/><Relationship Id="rId92" Type="http://schemas.openxmlformats.org/officeDocument/2006/relationships/image" Target="media/image4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oleObject" Target="embeddings/oleObject2.bin"/><Relationship Id="rId40" Type="http://schemas.openxmlformats.org/officeDocument/2006/relationships/image" Target="media/image31.wmf"/><Relationship Id="rId45" Type="http://schemas.openxmlformats.org/officeDocument/2006/relationships/oleObject" Target="embeddings/oleObject6.bin"/><Relationship Id="rId53" Type="http://schemas.openxmlformats.org/officeDocument/2006/relationships/oleObject" Target="embeddings/oleObject14.bin"/><Relationship Id="rId58" Type="http://schemas.openxmlformats.org/officeDocument/2006/relationships/oleObject" Target="embeddings/oleObject17.bin"/><Relationship Id="rId66" Type="http://schemas.openxmlformats.org/officeDocument/2006/relationships/oleObject" Target="embeddings/oleObject24.bin"/><Relationship Id="rId74" Type="http://schemas.openxmlformats.org/officeDocument/2006/relationships/image" Target="media/image37.wmf"/><Relationship Id="rId79" Type="http://schemas.openxmlformats.org/officeDocument/2006/relationships/oleObject" Target="embeddings/oleObject35.bin"/><Relationship Id="rId87" Type="http://schemas.openxmlformats.org/officeDocument/2006/relationships/image" Target="media/image42.emf"/><Relationship Id="rId5" Type="http://schemas.openxmlformats.org/officeDocument/2006/relationships/footnotes" Target="footnotes.xml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38.bin"/><Relationship Id="rId90" Type="http://schemas.openxmlformats.org/officeDocument/2006/relationships/image" Target="media/image45.png"/><Relationship Id="rId95" Type="http://schemas.openxmlformats.org/officeDocument/2006/relationships/footer" Target="footer2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43" Type="http://schemas.openxmlformats.org/officeDocument/2006/relationships/oleObject" Target="embeddings/oleObject5.bin"/><Relationship Id="rId48" Type="http://schemas.openxmlformats.org/officeDocument/2006/relationships/oleObject" Target="embeddings/oleObject9.bin"/><Relationship Id="rId56" Type="http://schemas.openxmlformats.org/officeDocument/2006/relationships/oleObject" Target="embeddings/oleObject16.bin"/><Relationship Id="rId64" Type="http://schemas.openxmlformats.org/officeDocument/2006/relationships/oleObject" Target="embeddings/oleObject22.bin"/><Relationship Id="rId69" Type="http://schemas.openxmlformats.org/officeDocument/2006/relationships/oleObject" Target="embeddings/oleObject27.bin"/><Relationship Id="rId77" Type="http://schemas.openxmlformats.org/officeDocument/2006/relationships/image" Target="media/image38.wmf"/><Relationship Id="rId8" Type="http://schemas.openxmlformats.org/officeDocument/2006/relationships/image" Target="media/image2.png"/><Relationship Id="rId51" Type="http://schemas.openxmlformats.org/officeDocument/2006/relationships/oleObject" Target="embeddings/oleObject12.bin"/><Relationship Id="rId72" Type="http://schemas.openxmlformats.org/officeDocument/2006/relationships/oleObject" Target="embeddings/oleObject30.bin"/><Relationship Id="rId80" Type="http://schemas.openxmlformats.org/officeDocument/2006/relationships/oleObject" Target="embeddings/oleObject36.bin"/><Relationship Id="rId85" Type="http://schemas.openxmlformats.org/officeDocument/2006/relationships/image" Target="media/image40.emf"/><Relationship Id="rId93" Type="http://schemas.openxmlformats.org/officeDocument/2006/relationships/image" Target="media/image48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oleObject" Target="embeddings/oleObject1.bin"/><Relationship Id="rId38" Type="http://schemas.openxmlformats.org/officeDocument/2006/relationships/image" Target="media/image30.wmf"/><Relationship Id="rId46" Type="http://schemas.openxmlformats.org/officeDocument/2006/relationships/oleObject" Target="embeddings/oleObject7.bin"/><Relationship Id="rId59" Type="http://schemas.openxmlformats.org/officeDocument/2006/relationships/image" Target="media/image36.wmf"/><Relationship Id="rId67" Type="http://schemas.openxmlformats.org/officeDocument/2006/relationships/oleObject" Target="embeddings/oleObject25.bin"/><Relationship Id="rId20" Type="http://schemas.openxmlformats.org/officeDocument/2006/relationships/image" Target="media/image14.png"/><Relationship Id="rId41" Type="http://schemas.openxmlformats.org/officeDocument/2006/relationships/oleObject" Target="embeddings/oleObject4.bin"/><Relationship Id="rId54" Type="http://schemas.openxmlformats.org/officeDocument/2006/relationships/image" Target="media/image34.wmf"/><Relationship Id="rId62" Type="http://schemas.openxmlformats.org/officeDocument/2006/relationships/oleObject" Target="embeddings/oleObject20.bin"/><Relationship Id="rId70" Type="http://schemas.openxmlformats.org/officeDocument/2006/relationships/oleObject" Target="embeddings/oleObject28.bin"/><Relationship Id="rId75" Type="http://schemas.openxmlformats.org/officeDocument/2006/relationships/oleObject" Target="embeddings/oleObject32.bin"/><Relationship Id="rId83" Type="http://schemas.openxmlformats.org/officeDocument/2006/relationships/oleObject" Target="embeddings/oleObject39.bin"/><Relationship Id="rId88" Type="http://schemas.openxmlformats.org/officeDocument/2006/relationships/image" Target="media/image43.emf"/><Relationship Id="rId91" Type="http://schemas.openxmlformats.org/officeDocument/2006/relationships/image" Target="media/image46.pn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wmf"/><Relationship Id="rId49" Type="http://schemas.openxmlformats.org/officeDocument/2006/relationships/oleObject" Target="embeddings/oleObject10.bin"/><Relationship Id="rId57" Type="http://schemas.openxmlformats.org/officeDocument/2006/relationships/image" Target="media/image35.wmf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3.wmf"/><Relationship Id="rId52" Type="http://schemas.openxmlformats.org/officeDocument/2006/relationships/oleObject" Target="embeddings/oleObject13.bin"/><Relationship Id="rId60" Type="http://schemas.openxmlformats.org/officeDocument/2006/relationships/oleObject" Target="embeddings/oleObject18.bin"/><Relationship Id="rId65" Type="http://schemas.openxmlformats.org/officeDocument/2006/relationships/oleObject" Target="embeddings/oleObject23.bin"/><Relationship Id="rId73" Type="http://schemas.openxmlformats.org/officeDocument/2006/relationships/oleObject" Target="embeddings/oleObject31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7.bin"/><Relationship Id="rId86" Type="http://schemas.openxmlformats.org/officeDocument/2006/relationships/image" Target="media/image41.emf"/><Relationship Id="rId9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553</TotalTime>
  <Pages>255</Pages>
  <Words>41088</Words>
  <Characters>234207</Characters>
  <Application>Microsoft Office Word</Application>
  <DocSecurity>0</DocSecurity>
  <Lines>1951</Lines>
  <Paragraphs>549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274746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ali2</dc:creator>
  <cp:keywords/>
  <dc:description/>
  <cp:lastModifiedBy>TANIN</cp:lastModifiedBy>
  <cp:revision>10</cp:revision>
  <dcterms:created xsi:type="dcterms:W3CDTF">2012-11-17T07:52:00Z</dcterms:created>
  <dcterms:modified xsi:type="dcterms:W3CDTF">2013-06-03T08:46:00Z</dcterms:modified>
</cp:coreProperties>
</file>